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6986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b/>
          <w:kern w:val="3"/>
          <w:sz w:val="20"/>
          <w:szCs w:val="20"/>
          <w:lang w:eastAsia="ar-SA"/>
        </w:rPr>
      </w:pPr>
      <w:r w:rsidRPr="007646DD">
        <w:rPr>
          <w:rFonts w:ascii="Verdana" w:eastAsia="Times New Roman" w:hAnsi="Verdana" w:cs="Times New Roman"/>
          <w:b/>
          <w:kern w:val="3"/>
          <w:sz w:val="20"/>
          <w:szCs w:val="20"/>
          <w:lang w:eastAsia="ar-SA"/>
        </w:rPr>
        <w:t>GENERALNA DYREKCJA DRÓG KRAJOWYCH I AUTOSTRAD</w:t>
      </w:r>
    </w:p>
    <w:p w14:paraId="1EA13056"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8C81E52"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204009C8"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53C3F6E7"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1FE3CD11" w14:textId="77777777"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p>
    <w:p w14:paraId="013ED428" w14:textId="2C8FA294" w:rsidR="004803CC" w:rsidRPr="007646DD" w:rsidRDefault="004803CC" w:rsidP="004803CC">
      <w:pPr>
        <w:suppressAutoHyphens/>
        <w:autoSpaceDN w:val="0"/>
        <w:spacing w:before="120" w:after="120"/>
        <w:contextualSpacing/>
        <w:jc w:val="center"/>
        <w:textAlignment w:val="baseline"/>
        <w:rPr>
          <w:rFonts w:ascii="Verdana" w:eastAsia="Times New Roman" w:hAnsi="Verdana" w:cs="Times New Roman"/>
          <w:kern w:val="3"/>
          <w:sz w:val="20"/>
          <w:szCs w:val="20"/>
          <w:lang w:eastAsia="ar-SA"/>
        </w:rPr>
      </w:pPr>
      <w:r w:rsidRPr="007646DD">
        <w:rPr>
          <w:rFonts w:ascii="Verdana" w:eastAsia="Times New Roman" w:hAnsi="Verdana" w:cs="Times New Roman"/>
          <w:kern w:val="3"/>
          <w:sz w:val="20"/>
          <w:szCs w:val="20"/>
          <w:lang w:eastAsia="ar-SA"/>
        </w:rPr>
        <w:t>WARUNKI WYKONANIA I ODBIORU ROBÓT BUD</w:t>
      </w:r>
      <w:r w:rsidR="000365EB">
        <w:rPr>
          <w:rFonts w:ascii="Verdana" w:eastAsia="Times New Roman" w:hAnsi="Verdana" w:cs="Times New Roman"/>
          <w:kern w:val="3"/>
          <w:sz w:val="20"/>
          <w:szCs w:val="20"/>
          <w:lang w:eastAsia="ar-SA"/>
        </w:rPr>
        <w:t>O</w:t>
      </w:r>
      <w:r w:rsidRPr="007646DD">
        <w:rPr>
          <w:rFonts w:ascii="Verdana" w:eastAsia="Times New Roman" w:hAnsi="Verdana" w:cs="Times New Roman"/>
          <w:kern w:val="3"/>
          <w:sz w:val="20"/>
          <w:szCs w:val="20"/>
          <w:lang w:eastAsia="ar-SA"/>
        </w:rPr>
        <w:t>WLANYCH</w:t>
      </w:r>
    </w:p>
    <w:p w14:paraId="625DA0E0"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3CF1A0DF"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1CB554BE"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09BA54BD" w14:textId="05CB7FE9" w:rsidR="007E56E9" w:rsidRDefault="007E56E9"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D</w:t>
      </w:r>
      <w:r w:rsidR="00D61434">
        <w:rPr>
          <w:rFonts w:ascii="Verdana" w:eastAsia="Times New Roman" w:hAnsi="Verdana" w:cs="Times New Roman"/>
          <w:b/>
          <w:sz w:val="20"/>
          <w:szCs w:val="20"/>
          <w:lang w:eastAsia="pl-PL"/>
        </w:rPr>
        <w:t>-</w:t>
      </w:r>
      <w:r>
        <w:rPr>
          <w:rFonts w:ascii="Verdana" w:eastAsia="Times New Roman" w:hAnsi="Verdana" w:cs="Times New Roman"/>
          <w:b/>
          <w:sz w:val="20"/>
          <w:szCs w:val="20"/>
          <w:lang w:eastAsia="pl-PL"/>
        </w:rPr>
        <w:t>0</w:t>
      </w:r>
      <w:r w:rsidR="00080A48">
        <w:rPr>
          <w:rFonts w:ascii="Verdana" w:eastAsia="Times New Roman" w:hAnsi="Verdana" w:cs="Times New Roman"/>
          <w:b/>
          <w:sz w:val="20"/>
          <w:szCs w:val="20"/>
          <w:lang w:eastAsia="pl-PL"/>
        </w:rPr>
        <w:t>2.0</w:t>
      </w:r>
      <w:r w:rsidR="009826BF">
        <w:rPr>
          <w:rFonts w:ascii="Verdana" w:eastAsia="Times New Roman" w:hAnsi="Verdana" w:cs="Times New Roman"/>
          <w:b/>
          <w:sz w:val="20"/>
          <w:szCs w:val="20"/>
          <w:lang w:eastAsia="pl-PL"/>
        </w:rPr>
        <w:t>1</w:t>
      </w:r>
      <w:r w:rsidR="00080A48">
        <w:rPr>
          <w:rFonts w:ascii="Verdana" w:eastAsia="Times New Roman" w:hAnsi="Verdana" w:cs="Times New Roman"/>
          <w:b/>
          <w:sz w:val="20"/>
          <w:szCs w:val="20"/>
          <w:lang w:eastAsia="pl-PL"/>
        </w:rPr>
        <w:t>.01</w:t>
      </w:r>
      <w:r w:rsidR="00D14687">
        <w:rPr>
          <w:rFonts w:ascii="Verdana" w:eastAsia="Times New Roman" w:hAnsi="Verdana" w:cs="Times New Roman"/>
          <w:b/>
          <w:sz w:val="20"/>
          <w:szCs w:val="20"/>
          <w:lang w:eastAsia="pl-PL"/>
        </w:rPr>
        <w:t>H</w:t>
      </w:r>
    </w:p>
    <w:p w14:paraId="7380CCAB" w14:textId="188D0D78" w:rsidR="004803CC" w:rsidRPr="007646DD" w:rsidRDefault="00980A24" w:rsidP="004803CC">
      <w:pPr>
        <w:spacing w:before="120" w:after="120"/>
        <w:contextualSpacing/>
        <w:jc w:val="center"/>
        <w:rPr>
          <w:rFonts w:ascii="Verdana" w:eastAsia="Times New Roman" w:hAnsi="Verdana" w:cs="Times New Roman"/>
          <w:b/>
          <w:sz w:val="20"/>
          <w:szCs w:val="20"/>
          <w:lang w:eastAsia="pl-PL"/>
        </w:rPr>
      </w:pPr>
      <w:del w:id="0" w:author="Skowera Tomasz" w:date="2021-02-10T09:20:00Z">
        <w:r w:rsidDel="00B2614E">
          <w:rPr>
            <w:rFonts w:ascii="Verdana" w:eastAsia="Times New Roman" w:hAnsi="Verdana" w:cs="Times New Roman"/>
            <w:b/>
            <w:sz w:val="20"/>
            <w:szCs w:val="20"/>
            <w:lang w:eastAsia="pl-PL"/>
          </w:rPr>
          <w:delText>v02</w:delText>
        </w:r>
      </w:del>
      <w:ins w:id="1" w:author="Skowera Tomasz" w:date="2021-02-10T09:20:00Z">
        <w:r w:rsidR="00B2614E">
          <w:rPr>
            <w:rFonts w:ascii="Verdana" w:eastAsia="Times New Roman" w:hAnsi="Verdana" w:cs="Times New Roman"/>
            <w:b/>
            <w:sz w:val="20"/>
            <w:szCs w:val="20"/>
            <w:lang w:eastAsia="pl-PL"/>
          </w:rPr>
          <w:t>v03</w:t>
        </w:r>
      </w:ins>
    </w:p>
    <w:p w14:paraId="2F38BF8C" w14:textId="77777777" w:rsidR="004803CC" w:rsidRPr="007646DD" w:rsidRDefault="004803CC" w:rsidP="004803CC">
      <w:pPr>
        <w:spacing w:before="120" w:after="120"/>
        <w:contextualSpacing/>
        <w:jc w:val="center"/>
        <w:rPr>
          <w:rFonts w:ascii="Verdana" w:eastAsia="Times New Roman" w:hAnsi="Verdana" w:cs="Times New Roman"/>
          <w:b/>
          <w:sz w:val="20"/>
          <w:szCs w:val="20"/>
          <w:lang w:eastAsia="pl-PL"/>
        </w:rPr>
      </w:pPr>
    </w:p>
    <w:p w14:paraId="73303A14" w14:textId="02479AAE" w:rsidR="004803CC" w:rsidRDefault="004E5D97"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WZMOCNIENIE PODŁOŻA GRUNTOWEGO</w:t>
      </w:r>
    </w:p>
    <w:p w14:paraId="1005C979" w14:textId="2EA6C2F8" w:rsidR="004E5D97" w:rsidRPr="007646DD" w:rsidRDefault="00E23824" w:rsidP="004803CC">
      <w:pPr>
        <w:spacing w:before="120" w:after="120"/>
        <w:contextualSpacing/>
        <w:jc w:val="center"/>
        <w:rPr>
          <w:rFonts w:ascii="Verdana" w:eastAsia="Times New Roman" w:hAnsi="Verdana" w:cs="Times New Roman"/>
          <w:b/>
          <w:sz w:val="20"/>
          <w:szCs w:val="20"/>
          <w:lang w:eastAsia="pl-PL"/>
        </w:rPr>
      </w:pPr>
      <w:r>
        <w:rPr>
          <w:rFonts w:ascii="Verdana" w:eastAsia="Times New Roman" w:hAnsi="Verdana" w:cs="Times New Roman"/>
          <w:b/>
          <w:sz w:val="20"/>
          <w:szCs w:val="20"/>
          <w:lang w:eastAsia="pl-PL"/>
        </w:rPr>
        <w:t xml:space="preserve">KOLUMNY </w:t>
      </w:r>
      <w:r w:rsidR="00D14687">
        <w:rPr>
          <w:rFonts w:ascii="Verdana" w:eastAsia="Times New Roman" w:hAnsi="Verdana" w:cs="Times New Roman"/>
          <w:b/>
          <w:sz w:val="20"/>
          <w:szCs w:val="20"/>
          <w:lang w:eastAsia="pl-PL"/>
        </w:rPr>
        <w:t>BETONOWO-</w:t>
      </w:r>
      <w:r>
        <w:rPr>
          <w:rFonts w:ascii="Verdana" w:eastAsia="Times New Roman" w:hAnsi="Verdana" w:cs="Times New Roman"/>
          <w:b/>
          <w:sz w:val="20"/>
          <w:szCs w:val="20"/>
          <w:lang w:eastAsia="pl-PL"/>
        </w:rPr>
        <w:t>ŻWIROWE</w:t>
      </w:r>
    </w:p>
    <w:p w14:paraId="62F45F27"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53F33B13"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352E34ED"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48B12696"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4F223510" w14:textId="77777777" w:rsidR="00D61434" w:rsidRPr="00D61434" w:rsidRDefault="00D61434" w:rsidP="00D61434">
      <w:pPr>
        <w:spacing w:before="120" w:after="120"/>
        <w:contextualSpacing/>
        <w:jc w:val="center"/>
        <w:rPr>
          <w:rFonts w:ascii="Verdana" w:eastAsia="Times New Roman" w:hAnsi="Verdana" w:cs="Times New Roman"/>
          <w:sz w:val="20"/>
          <w:szCs w:val="20"/>
          <w:lang w:eastAsia="pl-PL"/>
        </w:rPr>
      </w:pPr>
      <w:r w:rsidRPr="00D61434">
        <w:rPr>
          <w:rFonts w:ascii="Verdana" w:eastAsia="Times New Roman" w:hAnsi="Verdana" w:cs="Times New Roman"/>
          <w:sz w:val="20"/>
          <w:szCs w:val="20"/>
          <w:lang w:eastAsia="pl-PL"/>
        </w:rPr>
        <w:t>(dokument wzorcowy)</w:t>
      </w:r>
    </w:p>
    <w:p w14:paraId="6E5A8837"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2228AB48"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0D3FA208"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5D37BB36"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3E15EA33"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69C6695C"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7BC4EF85"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4D25C03F"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3C4CFF56"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70EC66E6"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38346B88"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4E0E227D"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0F4DE656"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3A8A2B50"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61AC6D22"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2EE39FB9"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6D734509"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7A2C5963"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126E1331"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23E30BC1"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5846B37E"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2B60D472"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3CC2F3EE"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1E14B520"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1B7540ED"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7C4895B1"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07A3A017"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p>
    <w:p w14:paraId="2B413E57" w14:textId="77777777" w:rsidR="00D61434" w:rsidRPr="00D61434" w:rsidRDefault="00D61434" w:rsidP="00D61434">
      <w:pPr>
        <w:spacing w:before="120" w:after="120"/>
        <w:contextualSpacing/>
        <w:jc w:val="center"/>
        <w:rPr>
          <w:rFonts w:ascii="Verdana" w:eastAsia="Times New Roman" w:hAnsi="Verdana" w:cs="Times New Roman"/>
          <w:b/>
          <w:sz w:val="20"/>
          <w:szCs w:val="20"/>
          <w:lang w:eastAsia="pl-PL"/>
        </w:rPr>
      </w:pPr>
      <w:r w:rsidRPr="00D61434">
        <w:rPr>
          <w:rFonts w:ascii="Verdana" w:eastAsia="Times New Roman" w:hAnsi="Verdana" w:cs="Times New Roman"/>
          <w:b/>
          <w:sz w:val="20"/>
          <w:szCs w:val="20"/>
          <w:lang w:eastAsia="pl-PL"/>
        </w:rPr>
        <w:t>Warszawa</w:t>
      </w:r>
    </w:p>
    <w:p w14:paraId="01015AFD" w14:textId="26D44B2C" w:rsidR="00D61434" w:rsidRPr="00D61434" w:rsidRDefault="00980A24" w:rsidP="00D61434">
      <w:pPr>
        <w:spacing w:before="120" w:after="120"/>
        <w:contextualSpacing/>
        <w:jc w:val="center"/>
        <w:rPr>
          <w:rFonts w:ascii="Verdana" w:eastAsia="Times New Roman" w:hAnsi="Verdana" w:cs="Times New Roman"/>
          <w:sz w:val="20"/>
          <w:szCs w:val="20"/>
          <w:lang w:eastAsia="pl-PL"/>
        </w:rPr>
      </w:pPr>
      <w:del w:id="2" w:author="Skowera Tomasz" w:date="2021-02-10T09:20:00Z">
        <w:r w:rsidDel="00B2614E">
          <w:rPr>
            <w:rFonts w:ascii="Verdana" w:eastAsia="Times New Roman" w:hAnsi="Verdana" w:cs="Times New Roman"/>
            <w:sz w:val="20"/>
            <w:szCs w:val="20"/>
            <w:lang w:eastAsia="pl-PL"/>
          </w:rPr>
          <w:delText>3</w:delText>
        </w:r>
        <w:r w:rsidR="00D61434" w:rsidRPr="00D61434" w:rsidDel="00B2614E">
          <w:rPr>
            <w:rFonts w:ascii="Verdana" w:eastAsia="Times New Roman" w:hAnsi="Verdana" w:cs="Times New Roman"/>
            <w:sz w:val="20"/>
            <w:szCs w:val="20"/>
            <w:lang w:eastAsia="pl-PL"/>
          </w:rPr>
          <w:delText xml:space="preserve">0 </w:delText>
        </w:r>
        <w:r w:rsidDel="00B2614E">
          <w:rPr>
            <w:rFonts w:ascii="Verdana" w:eastAsia="Times New Roman" w:hAnsi="Verdana" w:cs="Times New Roman"/>
            <w:sz w:val="20"/>
            <w:szCs w:val="20"/>
            <w:lang w:eastAsia="pl-PL"/>
          </w:rPr>
          <w:delText>wrzesień</w:delText>
        </w:r>
        <w:r w:rsidR="00D61434" w:rsidRPr="00D61434" w:rsidDel="00B2614E">
          <w:rPr>
            <w:rFonts w:ascii="Verdana" w:eastAsia="Times New Roman" w:hAnsi="Verdana" w:cs="Times New Roman"/>
            <w:sz w:val="20"/>
            <w:szCs w:val="20"/>
            <w:lang w:eastAsia="pl-PL"/>
          </w:rPr>
          <w:delText xml:space="preserve"> 2019</w:delText>
        </w:r>
      </w:del>
      <w:ins w:id="3" w:author="Skowera Tomasz" w:date="2021-02-10T09:20:00Z">
        <w:r w:rsidR="00B2614E">
          <w:rPr>
            <w:rFonts w:ascii="Verdana" w:eastAsia="Times New Roman" w:hAnsi="Verdana" w:cs="Times New Roman"/>
            <w:sz w:val="20"/>
            <w:szCs w:val="20"/>
            <w:lang w:eastAsia="pl-PL"/>
          </w:rPr>
          <w:t>1</w:t>
        </w:r>
      </w:ins>
      <w:ins w:id="4" w:author="Skowera Tomasz" w:date="2021-02-18T10:20:00Z">
        <w:r w:rsidR="002B6E6C">
          <w:rPr>
            <w:rFonts w:ascii="Verdana" w:eastAsia="Times New Roman" w:hAnsi="Verdana" w:cs="Times New Roman"/>
            <w:sz w:val="20"/>
            <w:szCs w:val="20"/>
            <w:lang w:eastAsia="pl-PL"/>
          </w:rPr>
          <w:t>8</w:t>
        </w:r>
      </w:ins>
      <w:ins w:id="5" w:author="Skowera Tomasz" w:date="2021-02-10T09:20:00Z">
        <w:r w:rsidR="00B2614E">
          <w:rPr>
            <w:rFonts w:ascii="Verdana" w:eastAsia="Times New Roman" w:hAnsi="Verdana" w:cs="Times New Roman"/>
            <w:sz w:val="20"/>
            <w:szCs w:val="20"/>
            <w:lang w:eastAsia="pl-PL"/>
          </w:rPr>
          <w:t xml:space="preserve"> luty 2021</w:t>
        </w:r>
      </w:ins>
    </w:p>
    <w:p w14:paraId="2C0C450C" w14:textId="77777777" w:rsidR="00D61434" w:rsidRPr="00D61434" w:rsidRDefault="00D61434" w:rsidP="00D61434">
      <w:pPr>
        <w:spacing w:before="120" w:after="120"/>
        <w:ind w:firstLine="454"/>
        <w:contextualSpacing/>
        <w:jc w:val="both"/>
        <w:rPr>
          <w:rFonts w:ascii="Verdana" w:eastAsia="Calibri" w:hAnsi="Verdana" w:cs="Times New Roman"/>
          <w:sz w:val="20"/>
          <w:szCs w:val="20"/>
        </w:rPr>
      </w:pPr>
    </w:p>
    <w:p w14:paraId="6DC1AC7B"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3A02EF32"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1D9F20D1"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7CBAA89F"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1FE3CC88"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012A3F1F"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4CC44733"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20EC5F8C"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271A5201"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37C8C987"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2CE81FBA"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6015FAAF"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463EFCCA"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7974BCD4"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0E7CFCFE"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6C024602"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2E449B3C"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190424D7" w14:textId="77777777" w:rsidR="00D61434" w:rsidRPr="00D61434" w:rsidDel="00B2614E" w:rsidRDefault="00D61434" w:rsidP="00D61434">
      <w:pPr>
        <w:spacing w:before="120" w:after="120"/>
        <w:ind w:firstLine="454"/>
        <w:contextualSpacing/>
        <w:jc w:val="both"/>
        <w:rPr>
          <w:del w:id="6" w:author="Skowera Tomasz" w:date="2021-02-10T09:21:00Z"/>
          <w:rFonts w:ascii="Verdana" w:eastAsia="Calibri" w:hAnsi="Verdana" w:cs="Times New Roman"/>
          <w:sz w:val="20"/>
          <w:szCs w:val="20"/>
          <w:lang w:eastAsia="pl-PL"/>
        </w:rPr>
      </w:pPr>
    </w:p>
    <w:p w14:paraId="4F060FFD" w14:textId="77777777" w:rsidR="00D61434" w:rsidRPr="00D61434" w:rsidDel="00B2614E" w:rsidRDefault="00D61434" w:rsidP="00D61434">
      <w:pPr>
        <w:spacing w:before="120" w:after="120"/>
        <w:ind w:firstLine="454"/>
        <w:contextualSpacing/>
        <w:jc w:val="both"/>
        <w:rPr>
          <w:del w:id="7" w:author="Skowera Tomasz" w:date="2021-02-10T09:20:00Z"/>
          <w:rFonts w:ascii="Verdana" w:eastAsia="Calibri" w:hAnsi="Verdana" w:cs="Times New Roman"/>
          <w:sz w:val="20"/>
          <w:szCs w:val="20"/>
          <w:lang w:eastAsia="pl-PL"/>
        </w:rPr>
      </w:pPr>
    </w:p>
    <w:p w14:paraId="36A04C7B" w14:textId="77777777" w:rsidR="00D61434" w:rsidRPr="00D61434" w:rsidDel="00B2614E" w:rsidRDefault="00D61434" w:rsidP="00D61434">
      <w:pPr>
        <w:spacing w:before="120" w:after="120"/>
        <w:ind w:firstLine="454"/>
        <w:contextualSpacing/>
        <w:jc w:val="both"/>
        <w:rPr>
          <w:del w:id="8" w:author="Skowera Tomasz" w:date="2021-02-10T09:20:00Z"/>
          <w:rFonts w:ascii="Verdana" w:eastAsia="Calibri" w:hAnsi="Verdana" w:cs="Times New Roman"/>
          <w:sz w:val="20"/>
          <w:szCs w:val="20"/>
          <w:lang w:eastAsia="pl-PL"/>
        </w:rPr>
      </w:pPr>
    </w:p>
    <w:p w14:paraId="3EA2CFEB" w14:textId="77777777" w:rsidR="00D61434" w:rsidRPr="00D61434" w:rsidRDefault="00D61434">
      <w:pPr>
        <w:spacing w:before="120" w:after="120"/>
        <w:contextualSpacing/>
        <w:jc w:val="both"/>
        <w:rPr>
          <w:rFonts w:ascii="Verdana" w:eastAsia="Calibri" w:hAnsi="Verdana" w:cs="Times New Roman"/>
          <w:sz w:val="20"/>
          <w:szCs w:val="20"/>
          <w:lang w:eastAsia="pl-PL"/>
        </w:rPr>
        <w:pPrChange w:id="9" w:author="Skowera Tomasz" w:date="2021-02-10T09:20:00Z">
          <w:pPr>
            <w:spacing w:before="120" w:after="120"/>
            <w:ind w:firstLine="454"/>
            <w:contextualSpacing/>
            <w:jc w:val="both"/>
          </w:pPr>
        </w:pPrChange>
      </w:pPr>
    </w:p>
    <w:p w14:paraId="070F3DEC"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6EC72826"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695C3A74"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123B6FB3"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0D38EDAA"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5C0238BF"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p w14:paraId="5C47D4BF" w14:textId="77777777" w:rsidR="00D61434" w:rsidRPr="00D61434" w:rsidRDefault="00D61434" w:rsidP="00D61434">
      <w:pPr>
        <w:spacing w:before="120" w:after="120"/>
        <w:ind w:firstLine="454"/>
        <w:contextualSpacing/>
        <w:jc w:val="both"/>
        <w:rPr>
          <w:rFonts w:ascii="Verdana" w:eastAsia="Calibri" w:hAnsi="Verdana" w:cs="Times New Roman"/>
          <w:sz w:val="20"/>
          <w:szCs w:val="20"/>
          <w:lang w:eastAsia="pl-PL"/>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90"/>
        <w:gridCol w:w="2182"/>
      </w:tblGrid>
      <w:tr w:rsidR="00D61434" w:rsidRPr="00D61434" w14:paraId="47EBFF64" w14:textId="77777777" w:rsidTr="00105D43">
        <w:trPr>
          <w:trHeight w:val="237"/>
          <w:jc w:val="center"/>
        </w:trPr>
        <w:tc>
          <w:tcPr>
            <w:tcW w:w="2190" w:type="dxa"/>
            <w:tcMar>
              <w:top w:w="0" w:type="dxa"/>
              <w:left w:w="108" w:type="dxa"/>
              <w:bottom w:w="0" w:type="dxa"/>
              <w:right w:w="108" w:type="dxa"/>
            </w:tcMar>
            <w:vAlign w:val="center"/>
            <w:hideMark/>
          </w:tcPr>
          <w:p w14:paraId="4AB989AA" w14:textId="77777777" w:rsidR="00D61434" w:rsidRPr="00D61434" w:rsidRDefault="00D61434" w:rsidP="00D61434">
            <w:pPr>
              <w:spacing w:before="120" w:after="60"/>
              <w:jc w:val="center"/>
              <w:rPr>
                <w:rFonts w:ascii="Verdana" w:eastAsia="Calibri" w:hAnsi="Verdana" w:cs="Times New Roman"/>
                <w:b/>
                <w:bCs/>
                <w:sz w:val="20"/>
                <w:szCs w:val="20"/>
                <w:lang w:val="en-GB"/>
              </w:rPr>
            </w:pPr>
            <w:proofErr w:type="spellStart"/>
            <w:r w:rsidRPr="00D61434">
              <w:rPr>
                <w:rFonts w:ascii="Verdana" w:eastAsia="Calibri" w:hAnsi="Verdana" w:cs="Times New Roman"/>
                <w:sz w:val="20"/>
                <w:szCs w:val="20"/>
                <w:lang w:val="en-GB"/>
              </w:rPr>
              <w:t>Numer</w:t>
            </w:r>
            <w:proofErr w:type="spellEnd"/>
            <w:r w:rsidRPr="00D61434">
              <w:rPr>
                <w:rFonts w:ascii="Verdana" w:eastAsia="Calibri" w:hAnsi="Verdana" w:cs="Times New Roman"/>
                <w:sz w:val="20"/>
                <w:szCs w:val="20"/>
                <w:lang w:val="en-GB"/>
              </w:rPr>
              <w:t xml:space="preserve"> </w:t>
            </w:r>
            <w:proofErr w:type="spellStart"/>
            <w:r w:rsidRPr="00D61434">
              <w:rPr>
                <w:rFonts w:ascii="Verdana" w:eastAsia="Calibri" w:hAnsi="Verdana" w:cs="Times New Roman"/>
                <w:sz w:val="20"/>
                <w:szCs w:val="20"/>
                <w:lang w:val="en-GB"/>
              </w:rPr>
              <w:t>wydania</w:t>
            </w:r>
            <w:proofErr w:type="spellEnd"/>
          </w:p>
          <w:p w14:paraId="4AE31646" w14:textId="77777777" w:rsidR="00D61434" w:rsidRPr="00D61434" w:rsidRDefault="00D61434" w:rsidP="00D61434">
            <w:pPr>
              <w:spacing w:before="120" w:after="60"/>
              <w:jc w:val="center"/>
              <w:rPr>
                <w:rFonts w:ascii="Verdana" w:eastAsia="Calibri" w:hAnsi="Verdana" w:cs="Times New Roman"/>
                <w:sz w:val="20"/>
                <w:szCs w:val="20"/>
                <w:lang w:val="en-GB"/>
              </w:rPr>
            </w:pPr>
            <w:r w:rsidRPr="00D61434">
              <w:rPr>
                <w:rFonts w:ascii="Verdana" w:eastAsia="Calibri" w:hAnsi="Verdana" w:cs="Times New Roman"/>
                <w:sz w:val="20"/>
                <w:szCs w:val="20"/>
                <w:lang w:val="en-GB"/>
              </w:rPr>
              <w:t>Data</w:t>
            </w:r>
          </w:p>
        </w:tc>
        <w:tc>
          <w:tcPr>
            <w:tcW w:w="2182" w:type="dxa"/>
            <w:tcMar>
              <w:top w:w="0" w:type="dxa"/>
              <w:left w:w="108" w:type="dxa"/>
              <w:bottom w:w="0" w:type="dxa"/>
              <w:right w:w="108" w:type="dxa"/>
            </w:tcMar>
            <w:vAlign w:val="center"/>
            <w:hideMark/>
          </w:tcPr>
          <w:p w14:paraId="04DA5B44" w14:textId="77777777" w:rsidR="00D61434" w:rsidRPr="00D61434" w:rsidRDefault="00D61434" w:rsidP="00D61434">
            <w:pPr>
              <w:spacing w:before="120" w:after="60"/>
              <w:jc w:val="center"/>
              <w:rPr>
                <w:rFonts w:ascii="Verdana" w:eastAsia="Calibri" w:hAnsi="Verdana" w:cs="Times New Roman"/>
                <w:b/>
                <w:bCs/>
                <w:sz w:val="20"/>
                <w:szCs w:val="20"/>
                <w:lang w:val="en-GB"/>
              </w:rPr>
            </w:pPr>
            <w:proofErr w:type="spellStart"/>
            <w:r w:rsidRPr="00D61434">
              <w:rPr>
                <w:rFonts w:ascii="Verdana" w:eastAsia="Calibri" w:hAnsi="Verdana" w:cs="Times New Roman"/>
                <w:sz w:val="20"/>
                <w:szCs w:val="20"/>
                <w:lang w:val="en-GB"/>
              </w:rPr>
              <w:t>Opis</w:t>
            </w:r>
            <w:proofErr w:type="spellEnd"/>
            <w:r w:rsidRPr="00D61434">
              <w:rPr>
                <w:rFonts w:ascii="Verdana" w:eastAsia="Calibri" w:hAnsi="Verdana" w:cs="Times New Roman"/>
                <w:sz w:val="20"/>
                <w:szCs w:val="20"/>
                <w:lang w:val="en-GB"/>
              </w:rPr>
              <w:t xml:space="preserve"> </w:t>
            </w:r>
            <w:proofErr w:type="spellStart"/>
            <w:r w:rsidRPr="00D61434">
              <w:rPr>
                <w:rFonts w:ascii="Verdana" w:eastAsia="Calibri" w:hAnsi="Verdana" w:cs="Times New Roman"/>
                <w:sz w:val="20"/>
                <w:szCs w:val="20"/>
                <w:lang w:val="en-GB"/>
              </w:rPr>
              <w:t>zmiany</w:t>
            </w:r>
            <w:proofErr w:type="spellEnd"/>
          </w:p>
        </w:tc>
      </w:tr>
      <w:tr w:rsidR="00D61434" w:rsidRPr="00D61434" w14:paraId="4445FC8D" w14:textId="77777777" w:rsidTr="00105D43">
        <w:trPr>
          <w:trHeight w:val="237"/>
          <w:jc w:val="center"/>
        </w:trPr>
        <w:tc>
          <w:tcPr>
            <w:tcW w:w="2190" w:type="dxa"/>
            <w:tcMar>
              <w:top w:w="0" w:type="dxa"/>
              <w:left w:w="108" w:type="dxa"/>
              <w:bottom w:w="0" w:type="dxa"/>
              <w:right w:w="108" w:type="dxa"/>
            </w:tcMar>
            <w:vAlign w:val="center"/>
            <w:hideMark/>
          </w:tcPr>
          <w:p w14:paraId="43B1884E" w14:textId="77777777" w:rsidR="00D61434" w:rsidRPr="00D61434" w:rsidRDefault="00D61434" w:rsidP="00D61434">
            <w:pPr>
              <w:spacing w:before="120" w:after="60"/>
              <w:jc w:val="center"/>
              <w:rPr>
                <w:rFonts w:ascii="Verdana" w:eastAsia="Calibri" w:hAnsi="Verdana" w:cs="Times New Roman"/>
                <w:b/>
                <w:bCs/>
                <w:sz w:val="20"/>
                <w:szCs w:val="24"/>
                <w:lang w:val="en-GB"/>
              </w:rPr>
            </w:pPr>
            <w:r w:rsidRPr="00D61434">
              <w:rPr>
                <w:rFonts w:ascii="Verdana" w:eastAsia="Calibri" w:hAnsi="Verdana" w:cs="Times New Roman"/>
                <w:b/>
                <w:bCs/>
                <w:sz w:val="20"/>
                <w:szCs w:val="24"/>
                <w:lang w:val="en-GB"/>
              </w:rPr>
              <w:t>V01</w:t>
            </w:r>
            <w:r w:rsidRPr="00D61434">
              <w:rPr>
                <w:rFonts w:ascii="Verdana" w:eastAsia="Calibri" w:hAnsi="Verdana" w:cs="Times New Roman"/>
                <w:b/>
                <w:bCs/>
                <w:sz w:val="20"/>
                <w:szCs w:val="24"/>
                <w:lang w:val="en-GB"/>
              </w:rPr>
              <w:br/>
              <w:t>10.05.2019</w:t>
            </w:r>
          </w:p>
        </w:tc>
        <w:tc>
          <w:tcPr>
            <w:tcW w:w="2182" w:type="dxa"/>
            <w:tcMar>
              <w:top w:w="0" w:type="dxa"/>
              <w:left w:w="108" w:type="dxa"/>
              <w:bottom w:w="0" w:type="dxa"/>
              <w:right w:w="108" w:type="dxa"/>
            </w:tcMar>
            <w:vAlign w:val="center"/>
            <w:hideMark/>
          </w:tcPr>
          <w:p w14:paraId="0CC6DE2C" w14:textId="77777777" w:rsidR="00D61434" w:rsidRPr="00D61434" w:rsidRDefault="00D61434" w:rsidP="00D61434">
            <w:pPr>
              <w:spacing w:before="120" w:after="60"/>
              <w:jc w:val="center"/>
              <w:rPr>
                <w:rFonts w:ascii="Verdana" w:eastAsia="Calibri" w:hAnsi="Verdana" w:cs="Times New Roman"/>
                <w:sz w:val="20"/>
                <w:szCs w:val="24"/>
                <w:lang w:val="en-GB"/>
              </w:rPr>
            </w:pPr>
            <w:proofErr w:type="spellStart"/>
            <w:r w:rsidRPr="00D61434">
              <w:rPr>
                <w:rFonts w:ascii="Verdana" w:eastAsia="Calibri" w:hAnsi="Verdana" w:cs="Times New Roman"/>
                <w:sz w:val="20"/>
                <w:szCs w:val="24"/>
                <w:lang w:val="en-GB"/>
              </w:rPr>
              <w:t>Utworzenie</w:t>
            </w:r>
            <w:proofErr w:type="spellEnd"/>
            <w:r w:rsidRPr="00D61434">
              <w:rPr>
                <w:rFonts w:ascii="Verdana" w:eastAsia="Calibri" w:hAnsi="Verdana" w:cs="Times New Roman"/>
                <w:sz w:val="20"/>
                <w:szCs w:val="24"/>
                <w:lang w:val="en-GB"/>
              </w:rPr>
              <w:t xml:space="preserve"> </w:t>
            </w:r>
            <w:proofErr w:type="spellStart"/>
            <w:r w:rsidRPr="00D61434">
              <w:rPr>
                <w:rFonts w:ascii="Verdana" w:eastAsia="Calibri" w:hAnsi="Verdana" w:cs="Times New Roman"/>
                <w:sz w:val="20"/>
                <w:szCs w:val="24"/>
                <w:lang w:val="en-GB"/>
              </w:rPr>
              <w:t>dokumentu</w:t>
            </w:r>
            <w:proofErr w:type="spellEnd"/>
          </w:p>
        </w:tc>
      </w:tr>
      <w:tr w:rsidR="00D61434" w:rsidRPr="00D61434" w14:paraId="448F80EA" w14:textId="77777777" w:rsidTr="00105D43">
        <w:trPr>
          <w:trHeight w:val="237"/>
          <w:jc w:val="center"/>
        </w:trPr>
        <w:tc>
          <w:tcPr>
            <w:tcW w:w="2190" w:type="dxa"/>
            <w:tcMar>
              <w:top w:w="0" w:type="dxa"/>
              <w:left w:w="108" w:type="dxa"/>
              <w:bottom w:w="0" w:type="dxa"/>
              <w:right w:w="108" w:type="dxa"/>
            </w:tcMar>
            <w:vAlign w:val="center"/>
            <w:hideMark/>
          </w:tcPr>
          <w:p w14:paraId="4BF67A66" w14:textId="6B54B723" w:rsidR="00D61434" w:rsidRPr="00D61434" w:rsidRDefault="00980A24" w:rsidP="00D61434">
            <w:pPr>
              <w:spacing w:before="120" w:after="60"/>
              <w:jc w:val="center"/>
              <w:rPr>
                <w:rFonts w:ascii="Verdana" w:eastAsia="Calibri" w:hAnsi="Verdana" w:cs="Times New Roman"/>
                <w:b/>
                <w:bCs/>
                <w:sz w:val="20"/>
                <w:szCs w:val="24"/>
                <w:lang w:val="en-GB"/>
              </w:rPr>
            </w:pPr>
            <w:r>
              <w:rPr>
                <w:rFonts w:ascii="Verdana" w:eastAsia="Calibri" w:hAnsi="Verdana" w:cs="Times New Roman"/>
                <w:b/>
                <w:bCs/>
                <w:sz w:val="20"/>
                <w:szCs w:val="24"/>
                <w:lang w:val="en-GB"/>
              </w:rPr>
              <w:t>V02</w:t>
            </w:r>
            <w:r>
              <w:rPr>
                <w:rFonts w:ascii="Verdana" w:eastAsia="Calibri" w:hAnsi="Verdana" w:cs="Times New Roman"/>
                <w:b/>
                <w:bCs/>
                <w:sz w:val="20"/>
                <w:szCs w:val="24"/>
                <w:lang w:val="en-GB"/>
              </w:rPr>
              <w:br/>
              <w:t>30.09</w:t>
            </w:r>
            <w:r w:rsidRPr="00D61434">
              <w:rPr>
                <w:rFonts w:ascii="Verdana" w:eastAsia="Calibri" w:hAnsi="Verdana" w:cs="Times New Roman"/>
                <w:b/>
                <w:bCs/>
                <w:sz w:val="20"/>
                <w:szCs w:val="24"/>
                <w:lang w:val="en-GB"/>
              </w:rPr>
              <w:t>.2019</w:t>
            </w:r>
          </w:p>
        </w:tc>
        <w:tc>
          <w:tcPr>
            <w:tcW w:w="2182" w:type="dxa"/>
            <w:tcMar>
              <w:top w:w="0" w:type="dxa"/>
              <w:left w:w="108" w:type="dxa"/>
              <w:bottom w:w="0" w:type="dxa"/>
              <w:right w:w="108" w:type="dxa"/>
            </w:tcMar>
            <w:vAlign w:val="center"/>
            <w:hideMark/>
          </w:tcPr>
          <w:p w14:paraId="49C27857" w14:textId="77777777" w:rsidR="00D61434" w:rsidRPr="00D61434" w:rsidRDefault="00D61434" w:rsidP="00D61434">
            <w:pPr>
              <w:spacing w:before="120" w:after="60"/>
              <w:jc w:val="center"/>
              <w:rPr>
                <w:rFonts w:ascii="Verdana" w:eastAsia="Calibri" w:hAnsi="Verdana" w:cs="Times New Roman"/>
                <w:sz w:val="20"/>
                <w:szCs w:val="24"/>
                <w:lang w:val="en-GB"/>
              </w:rPr>
            </w:pPr>
            <w:proofErr w:type="spellStart"/>
            <w:r w:rsidRPr="00D61434">
              <w:rPr>
                <w:rFonts w:ascii="Verdana" w:eastAsia="Calibri" w:hAnsi="Verdana" w:cs="Times New Roman"/>
                <w:sz w:val="20"/>
                <w:szCs w:val="24"/>
                <w:lang w:val="en-GB"/>
              </w:rPr>
              <w:t>Aktualizacja</w:t>
            </w:r>
            <w:proofErr w:type="spellEnd"/>
          </w:p>
        </w:tc>
      </w:tr>
      <w:tr w:rsidR="00B2614E" w:rsidRPr="00D61434" w14:paraId="1A0D7221" w14:textId="77777777" w:rsidTr="00105D43">
        <w:trPr>
          <w:trHeight w:val="237"/>
          <w:jc w:val="center"/>
          <w:ins w:id="10" w:author="Skowera Tomasz" w:date="2021-02-10T09:20:00Z"/>
        </w:trPr>
        <w:tc>
          <w:tcPr>
            <w:tcW w:w="2190" w:type="dxa"/>
            <w:tcMar>
              <w:top w:w="0" w:type="dxa"/>
              <w:left w:w="108" w:type="dxa"/>
              <w:bottom w:w="0" w:type="dxa"/>
              <w:right w:w="108" w:type="dxa"/>
            </w:tcMar>
            <w:vAlign w:val="center"/>
          </w:tcPr>
          <w:p w14:paraId="7156DCF4" w14:textId="089F4E47" w:rsidR="00B2614E" w:rsidRDefault="00B2614E" w:rsidP="002B6E6C">
            <w:pPr>
              <w:spacing w:before="120" w:after="60"/>
              <w:jc w:val="center"/>
              <w:rPr>
                <w:ins w:id="11" w:author="Skowera Tomasz" w:date="2021-02-10T09:20:00Z"/>
                <w:rFonts w:ascii="Verdana" w:eastAsia="Calibri" w:hAnsi="Verdana" w:cs="Times New Roman"/>
                <w:b/>
                <w:bCs/>
                <w:sz w:val="20"/>
                <w:szCs w:val="24"/>
                <w:lang w:val="en-GB"/>
              </w:rPr>
              <w:pPrChange w:id="12" w:author="Skowera Tomasz" w:date="2021-02-18T10:20:00Z">
                <w:pPr>
                  <w:spacing w:before="120" w:after="60"/>
                  <w:jc w:val="center"/>
                </w:pPr>
              </w:pPrChange>
            </w:pPr>
            <w:ins w:id="13" w:author="Skowera Tomasz" w:date="2021-02-10T09:20:00Z">
              <w:r w:rsidRPr="007F4EA2">
                <w:rPr>
                  <w:rFonts w:ascii="Verdana" w:eastAsia="Calibri" w:hAnsi="Verdana" w:cs="Times New Roman"/>
                  <w:b/>
                  <w:bCs/>
                  <w:sz w:val="20"/>
                  <w:szCs w:val="24"/>
                  <w:lang w:val="en-GB"/>
                </w:rPr>
                <w:t>V0</w:t>
              </w:r>
              <w:r>
                <w:rPr>
                  <w:rFonts w:ascii="Verdana" w:eastAsia="Calibri" w:hAnsi="Verdana" w:cs="Times New Roman"/>
                  <w:b/>
                  <w:bCs/>
                  <w:sz w:val="20"/>
                  <w:szCs w:val="24"/>
                  <w:lang w:val="en-GB"/>
                </w:rPr>
                <w:t>3</w:t>
              </w:r>
              <w:r w:rsidRPr="007F4EA2">
                <w:rPr>
                  <w:rFonts w:ascii="Verdana" w:eastAsia="Calibri" w:hAnsi="Verdana" w:cs="Times New Roman"/>
                  <w:b/>
                  <w:bCs/>
                  <w:sz w:val="20"/>
                  <w:szCs w:val="24"/>
                  <w:lang w:val="en-GB"/>
                </w:rPr>
                <w:br/>
              </w:r>
              <w:r>
                <w:rPr>
                  <w:rFonts w:ascii="Verdana" w:eastAsia="Calibri" w:hAnsi="Verdana" w:cs="Times New Roman"/>
                  <w:b/>
                  <w:bCs/>
                  <w:sz w:val="20"/>
                  <w:szCs w:val="24"/>
                  <w:lang w:val="en-GB"/>
                </w:rPr>
                <w:t>1</w:t>
              </w:r>
            </w:ins>
            <w:ins w:id="14" w:author="Skowera Tomasz" w:date="2021-02-18T10:20:00Z">
              <w:r w:rsidR="002B6E6C">
                <w:rPr>
                  <w:rFonts w:ascii="Verdana" w:eastAsia="Calibri" w:hAnsi="Verdana" w:cs="Times New Roman"/>
                  <w:b/>
                  <w:bCs/>
                  <w:sz w:val="20"/>
                  <w:szCs w:val="24"/>
                  <w:lang w:val="en-GB"/>
                </w:rPr>
                <w:t>8</w:t>
              </w:r>
            </w:ins>
            <w:ins w:id="15" w:author="Skowera Tomasz" w:date="2021-02-10T09:20:00Z">
              <w:r>
                <w:rPr>
                  <w:rFonts w:ascii="Verdana" w:eastAsia="Calibri" w:hAnsi="Verdana" w:cs="Times New Roman"/>
                  <w:b/>
                  <w:bCs/>
                  <w:sz w:val="20"/>
                  <w:szCs w:val="24"/>
                  <w:lang w:val="en-GB"/>
                </w:rPr>
                <w:t>.02.2021</w:t>
              </w:r>
            </w:ins>
          </w:p>
        </w:tc>
        <w:tc>
          <w:tcPr>
            <w:tcW w:w="2182" w:type="dxa"/>
            <w:tcMar>
              <w:top w:w="0" w:type="dxa"/>
              <w:left w:w="108" w:type="dxa"/>
              <w:bottom w:w="0" w:type="dxa"/>
              <w:right w:w="108" w:type="dxa"/>
            </w:tcMar>
            <w:vAlign w:val="center"/>
          </w:tcPr>
          <w:p w14:paraId="2C4B448C" w14:textId="77777777" w:rsidR="00B2614E" w:rsidRDefault="00B2614E" w:rsidP="00B2614E">
            <w:pPr>
              <w:spacing w:before="120" w:after="60"/>
              <w:jc w:val="center"/>
              <w:rPr>
                <w:ins w:id="16" w:author="Skowera Tomasz" w:date="2021-02-10T09:20:00Z"/>
                <w:rFonts w:ascii="Verdana" w:eastAsia="Calibri" w:hAnsi="Verdana" w:cs="Times New Roman"/>
                <w:sz w:val="20"/>
                <w:szCs w:val="24"/>
                <w:lang w:val="en-GB"/>
              </w:rPr>
            </w:pPr>
            <w:proofErr w:type="spellStart"/>
            <w:ins w:id="17" w:author="Skowera Tomasz" w:date="2021-02-10T09:20:00Z">
              <w:r w:rsidRPr="007F4EA2">
                <w:rPr>
                  <w:rFonts w:ascii="Verdana" w:eastAsia="Calibri" w:hAnsi="Verdana" w:cs="Times New Roman"/>
                  <w:sz w:val="20"/>
                  <w:szCs w:val="24"/>
                  <w:lang w:val="en-GB"/>
                </w:rPr>
                <w:t>Aktualizacja</w:t>
              </w:r>
              <w:proofErr w:type="spellEnd"/>
              <w:r>
                <w:rPr>
                  <w:rFonts w:ascii="Verdana" w:eastAsia="Calibri" w:hAnsi="Verdana" w:cs="Times New Roman"/>
                  <w:sz w:val="20"/>
                  <w:szCs w:val="24"/>
                  <w:lang w:val="en-GB"/>
                </w:rPr>
                <w:t xml:space="preserve"> </w:t>
              </w:r>
            </w:ins>
          </w:p>
          <w:p w14:paraId="2C6782B0" w14:textId="5E916C39" w:rsidR="00B2614E" w:rsidRPr="00D61434" w:rsidRDefault="00B2614E" w:rsidP="00B2614E">
            <w:pPr>
              <w:spacing w:before="120" w:after="60"/>
              <w:jc w:val="center"/>
              <w:rPr>
                <w:ins w:id="18" w:author="Skowera Tomasz" w:date="2021-02-10T09:20:00Z"/>
                <w:rFonts w:ascii="Verdana" w:eastAsia="Calibri" w:hAnsi="Verdana" w:cs="Times New Roman"/>
                <w:sz w:val="20"/>
                <w:szCs w:val="24"/>
                <w:lang w:val="en-GB"/>
              </w:rPr>
            </w:pPr>
            <w:ins w:id="19" w:author="Skowera Tomasz" w:date="2021-02-10T09:20:00Z">
              <w:r>
                <w:rPr>
                  <w:rFonts w:ascii="Verdana" w:eastAsia="Calibri" w:hAnsi="Verdana" w:cs="Times New Roman"/>
                  <w:sz w:val="20"/>
                  <w:szCs w:val="24"/>
                  <w:lang w:val="en-GB"/>
                </w:rPr>
                <w:t xml:space="preserve">w </w:t>
              </w:r>
              <w:proofErr w:type="spellStart"/>
              <w:r>
                <w:rPr>
                  <w:rFonts w:ascii="Verdana" w:eastAsia="Calibri" w:hAnsi="Verdana" w:cs="Times New Roman"/>
                  <w:sz w:val="20"/>
                  <w:szCs w:val="24"/>
                  <w:lang w:val="en-GB"/>
                </w:rPr>
                <w:t>zakresie</w:t>
              </w:r>
              <w:proofErr w:type="spellEnd"/>
              <w:r>
                <w:rPr>
                  <w:rFonts w:ascii="Verdana" w:eastAsia="Calibri" w:hAnsi="Verdana" w:cs="Times New Roman"/>
                  <w:sz w:val="20"/>
                  <w:szCs w:val="24"/>
                  <w:lang w:val="en-GB"/>
                </w:rPr>
                <w:t xml:space="preserve"> </w:t>
              </w:r>
              <w:proofErr w:type="spellStart"/>
              <w:r>
                <w:rPr>
                  <w:rFonts w:ascii="Verdana" w:eastAsia="Calibri" w:hAnsi="Verdana" w:cs="Times New Roman"/>
                  <w:sz w:val="20"/>
                  <w:szCs w:val="24"/>
                  <w:lang w:val="en-GB"/>
                </w:rPr>
                <w:t>pkt</w:t>
              </w:r>
              <w:proofErr w:type="spellEnd"/>
              <w:r>
                <w:rPr>
                  <w:rFonts w:ascii="Verdana" w:eastAsia="Calibri" w:hAnsi="Verdana" w:cs="Times New Roman"/>
                  <w:sz w:val="20"/>
                  <w:szCs w:val="24"/>
                  <w:lang w:val="en-GB"/>
                </w:rPr>
                <w:t xml:space="preserve"> 6</w:t>
              </w:r>
            </w:ins>
          </w:p>
        </w:tc>
      </w:tr>
    </w:tbl>
    <w:p w14:paraId="50516CA5" w14:textId="77777777" w:rsidR="00D61434" w:rsidRPr="00D61434" w:rsidRDefault="00D61434" w:rsidP="00D61434">
      <w:pPr>
        <w:spacing w:before="120" w:after="120"/>
        <w:jc w:val="both"/>
        <w:rPr>
          <w:rFonts w:ascii="Verdana" w:hAnsi="Verdana"/>
          <w:sz w:val="20"/>
          <w:szCs w:val="20"/>
        </w:rPr>
      </w:pPr>
    </w:p>
    <w:p w14:paraId="5EC1D566" w14:textId="77777777" w:rsidR="00D61434" w:rsidRPr="00D61434" w:rsidRDefault="00D61434" w:rsidP="00D61434">
      <w:pPr>
        <w:spacing w:before="120" w:after="120"/>
        <w:jc w:val="both"/>
        <w:rPr>
          <w:rFonts w:ascii="Verdana" w:hAnsi="Verdana"/>
          <w:sz w:val="20"/>
          <w:szCs w:val="20"/>
        </w:rPr>
      </w:pPr>
    </w:p>
    <w:p w14:paraId="4D2493A1" w14:textId="77777777" w:rsidR="00D61434" w:rsidRPr="00D61434" w:rsidRDefault="00D61434" w:rsidP="00D61434">
      <w:pPr>
        <w:spacing w:before="120" w:after="120"/>
        <w:jc w:val="both"/>
        <w:rPr>
          <w:rFonts w:ascii="Verdana" w:hAnsi="Verdana"/>
          <w:sz w:val="20"/>
          <w:szCs w:val="20"/>
        </w:rPr>
      </w:pPr>
    </w:p>
    <w:p w14:paraId="0F405EB5" w14:textId="77777777" w:rsidR="00D61434" w:rsidRPr="00D61434" w:rsidRDefault="00D61434" w:rsidP="00D61434">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D61434">
        <w:rPr>
          <w:rFonts w:ascii="Verdana" w:eastAsia="Times New Roman" w:hAnsi="Verdana" w:cs="Times New Roman"/>
          <w:bCs/>
          <w:sz w:val="20"/>
          <w:szCs w:val="20"/>
        </w:rPr>
        <w:t>Opracowano</w:t>
      </w:r>
    </w:p>
    <w:p w14:paraId="337E09B7" w14:textId="77777777" w:rsidR="00D61434" w:rsidRPr="00D61434" w:rsidRDefault="00D61434" w:rsidP="00D61434">
      <w:pPr>
        <w:tabs>
          <w:tab w:val="left" w:pos="6920"/>
        </w:tabs>
        <w:suppressAutoHyphens/>
        <w:autoSpaceDE w:val="0"/>
        <w:autoSpaceDN w:val="0"/>
        <w:adjustRightInd w:val="0"/>
        <w:spacing w:before="120" w:after="0" w:line="288" w:lineRule="auto"/>
        <w:jc w:val="right"/>
        <w:rPr>
          <w:rFonts w:ascii="Verdana" w:eastAsia="Times New Roman" w:hAnsi="Verdana" w:cs="Times New Roman"/>
          <w:bCs/>
          <w:sz w:val="20"/>
          <w:szCs w:val="20"/>
        </w:rPr>
      </w:pPr>
      <w:r w:rsidRPr="00D61434">
        <w:rPr>
          <w:rFonts w:ascii="Verdana" w:eastAsia="Times New Roman" w:hAnsi="Verdana" w:cs="Times New Roman"/>
          <w:bCs/>
          <w:sz w:val="20"/>
          <w:szCs w:val="20"/>
        </w:rPr>
        <w:t>w Departamencie Technologii Budowy Dróg GDDKiA</w:t>
      </w:r>
    </w:p>
    <w:p w14:paraId="054781A8" w14:textId="77777777" w:rsidR="00D61434" w:rsidRPr="00D61434" w:rsidRDefault="00D61434" w:rsidP="00D61434">
      <w:pPr>
        <w:autoSpaceDE w:val="0"/>
        <w:autoSpaceDN w:val="0"/>
        <w:adjustRightInd w:val="0"/>
        <w:spacing w:before="120" w:after="0" w:line="288" w:lineRule="auto"/>
        <w:jc w:val="right"/>
        <w:rPr>
          <w:rFonts w:ascii="Verdana" w:eastAsia="Times New Roman" w:hAnsi="Verdana" w:cs="Times New Roman"/>
          <w:sz w:val="20"/>
          <w:szCs w:val="20"/>
        </w:rPr>
      </w:pPr>
      <w:r w:rsidRPr="00D61434">
        <w:rPr>
          <w:rFonts w:ascii="Verdana" w:eastAsia="Times New Roman" w:hAnsi="Verdana" w:cs="Times New Roman"/>
          <w:sz w:val="20"/>
          <w:szCs w:val="20"/>
        </w:rPr>
        <w:lastRenderedPageBreak/>
        <w:t>we współpracy</w:t>
      </w:r>
    </w:p>
    <w:p w14:paraId="2345CB25" w14:textId="77777777" w:rsidR="00D61434" w:rsidRPr="00D61434" w:rsidRDefault="00D61434" w:rsidP="00D61434">
      <w:pPr>
        <w:autoSpaceDE w:val="0"/>
        <w:autoSpaceDN w:val="0"/>
        <w:adjustRightInd w:val="0"/>
        <w:spacing w:before="120" w:after="0" w:line="288" w:lineRule="auto"/>
        <w:jc w:val="right"/>
        <w:rPr>
          <w:rFonts w:ascii="Verdana" w:eastAsia="Cambria" w:hAnsi="Verdana" w:cs="Cambria"/>
          <w:b/>
          <w:sz w:val="20"/>
          <w:szCs w:val="20"/>
          <w:lang w:eastAsia="pl-PL"/>
        </w:rPr>
      </w:pPr>
      <w:r w:rsidRPr="00D61434">
        <w:rPr>
          <w:rFonts w:ascii="Verdana" w:eastAsia="Times New Roman" w:hAnsi="Verdana" w:cs="Times New Roman"/>
          <w:sz w:val="20"/>
          <w:szCs w:val="20"/>
        </w:rPr>
        <w:t xml:space="preserve">z Laboratoriami Drogowymi </w:t>
      </w:r>
      <w:r w:rsidRPr="00D61434">
        <w:rPr>
          <w:rFonts w:ascii="Verdana" w:eastAsia="Times New Roman" w:hAnsi="Verdana" w:cs="Times New Roman"/>
          <w:sz w:val="20"/>
          <w:szCs w:val="20"/>
          <w:lang w:eastAsia="pl-PL"/>
        </w:rPr>
        <w:t>GDDKiA</w:t>
      </w:r>
    </w:p>
    <w:p w14:paraId="478F1E5C" w14:textId="77777777" w:rsidR="00D61434" w:rsidRPr="00D61434" w:rsidRDefault="00D61434" w:rsidP="00D61434">
      <w:pPr>
        <w:spacing w:before="120" w:after="120"/>
        <w:jc w:val="both"/>
        <w:rPr>
          <w:rFonts w:ascii="Verdana" w:hAnsi="Verdana"/>
          <w:sz w:val="20"/>
          <w:szCs w:val="20"/>
        </w:rPr>
      </w:pPr>
      <w:r w:rsidRPr="00D61434">
        <w:rPr>
          <w:rFonts w:ascii="Verdana" w:hAnsi="Verdana"/>
          <w:sz w:val="20"/>
          <w:szCs w:val="20"/>
        </w:rPr>
        <w:br w:type="page"/>
      </w:r>
    </w:p>
    <w:p w14:paraId="6922CF28" w14:textId="759C51F9" w:rsidR="004803CC" w:rsidRPr="002B6E6C" w:rsidRDefault="004803CC" w:rsidP="002B6E6C">
      <w:pPr>
        <w:spacing w:after="120"/>
        <w:jc w:val="both"/>
        <w:rPr>
          <w:rFonts w:ascii="Verdana" w:hAnsi="Verdana"/>
          <w:sz w:val="20"/>
          <w:szCs w:val="20"/>
          <w:rPrChange w:id="20" w:author="Skowera Tomasz" w:date="2021-02-18T10:24:00Z">
            <w:rPr>
              <w:rFonts w:ascii="Verdana" w:hAnsi="Verdana"/>
              <w:sz w:val="20"/>
              <w:szCs w:val="20"/>
            </w:rPr>
          </w:rPrChange>
        </w:rPr>
        <w:pPrChange w:id="21" w:author="Skowera Tomasz" w:date="2021-02-18T10:24:00Z">
          <w:pPr>
            <w:spacing w:after="100"/>
            <w:jc w:val="both"/>
          </w:pPr>
        </w:pPrChange>
      </w:pPr>
      <w:r w:rsidRPr="002B6E6C">
        <w:rPr>
          <w:rFonts w:ascii="Verdana" w:hAnsi="Verdana"/>
          <w:sz w:val="20"/>
          <w:szCs w:val="20"/>
          <w:rPrChange w:id="22" w:author="Skowera Tomasz" w:date="2021-02-18T10:24:00Z">
            <w:rPr>
              <w:rFonts w:ascii="Verdana" w:hAnsi="Verdana"/>
              <w:sz w:val="20"/>
              <w:szCs w:val="20"/>
            </w:rPr>
          </w:rPrChange>
        </w:rPr>
        <w:t>SPIS TREŚCI</w:t>
      </w:r>
    </w:p>
    <w:p w14:paraId="3348B7ED" w14:textId="4082FCEE" w:rsidR="002B6E6C" w:rsidRPr="002B6E6C" w:rsidRDefault="00B5488B" w:rsidP="002B6E6C">
      <w:pPr>
        <w:pStyle w:val="Spistreci1"/>
        <w:tabs>
          <w:tab w:val="left" w:pos="440"/>
          <w:tab w:val="right" w:leader="dot" w:pos="9062"/>
        </w:tabs>
        <w:spacing w:after="120"/>
        <w:rPr>
          <w:ins w:id="23" w:author="Skowera Tomasz" w:date="2021-02-18T10:24:00Z"/>
          <w:rFonts w:ascii="Verdana" w:eastAsiaTheme="minorEastAsia" w:hAnsi="Verdana"/>
          <w:noProof/>
          <w:sz w:val="20"/>
          <w:szCs w:val="20"/>
          <w:lang w:eastAsia="pl-PL"/>
          <w:rPrChange w:id="24" w:author="Skowera Tomasz" w:date="2021-02-18T10:24:00Z">
            <w:rPr>
              <w:ins w:id="25" w:author="Skowera Tomasz" w:date="2021-02-18T10:24:00Z"/>
              <w:rFonts w:eastAsiaTheme="minorEastAsia"/>
              <w:noProof/>
              <w:lang w:eastAsia="pl-PL"/>
            </w:rPr>
          </w:rPrChange>
        </w:rPr>
        <w:pPrChange w:id="26" w:author="Skowera Tomasz" w:date="2021-02-18T10:24:00Z">
          <w:pPr>
            <w:pStyle w:val="Spistreci1"/>
            <w:tabs>
              <w:tab w:val="left" w:pos="440"/>
              <w:tab w:val="right" w:leader="dot" w:pos="9062"/>
            </w:tabs>
          </w:pPr>
        </w:pPrChange>
      </w:pPr>
      <w:r w:rsidRPr="002B6E6C">
        <w:rPr>
          <w:rFonts w:ascii="Verdana" w:hAnsi="Verdana"/>
          <w:sz w:val="20"/>
          <w:szCs w:val="20"/>
          <w:rPrChange w:id="27" w:author="Skowera Tomasz" w:date="2021-02-18T10:24:00Z">
            <w:rPr>
              <w:rFonts w:ascii="Verdana" w:hAnsi="Verdana"/>
              <w:sz w:val="20"/>
              <w:szCs w:val="20"/>
            </w:rPr>
          </w:rPrChange>
        </w:rPr>
        <w:fldChar w:fldCharType="begin"/>
      </w:r>
      <w:r w:rsidRPr="002B6E6C">
        <w:rPr>
          <w:rFonts w:ascii="Verdana" w:hAnsi="Verdana"/>
          <w:sz w:val="20"/>
          <w:szCs w:val="20"/>
          <w:rPrChange w:id="28" w:author="Skowera Tomasz" w:date="2021-02-18T10:24:00Z">
            <w:rPr>
              <w:rFonts w:ascii="Verdana" w:hAnsi="Verdana"/>
              <w:sz w:val="20"/>
              <w:szCs w:val="20"/>
            </w:rPr>
          </w:rPrChange>
        </w:rPr>
        <w:instrText xml:space="preserve"> TOC \o "1-2" \h \z \u </w:instrText>
      </w:r>
      <w:r w:rsidRPr="002B6E6C">
        <w:rPr>
          <w:rFonts w:ascii="Verdana" w:hAnsi="Verdana"/>
          <w:sz w:val="20"/>
          <w:szCs w:val="20"/>
          <w:rPrChange w:id="29" w:author="Skowera Tomasz" w:date="2021-02-18T10:24:00Z">
            <w:rPr>
              <w:rFonts w:ascii="Verdana" w:hAnsi="Verdana"/>
              <w:sz w:val="20"/>
              <w:szCs w:val="20"/>
            </w:rPr>
          </w:rPrChange>
        </w:rPr>
        <w:fldChar w:fldCharType="separate"/>
      </w:r>
      <w:ins w:id="30" w:author="Skowera Tomasz" w:date="2021-02-18T10:24:00Z">
        <w:r w:rsidR="002B6E6C" w:rsidRPr="002B6E6C">
          <w:rPr>
            <w:rStyle w:val="Hipercze"/>
            <w:rFonts w:ascii="Verdana" w:hAnsi="Verdana"/>
            <w:noProof/>
            <w:sz w:val="20"/>
            <w:szCs w:val="20"/>
            <w:rPrChange w:id="31" w:author="Skowera Tomasz" w:date="2021-02-18T10:24:00Z">
              <w:rPr>
                <w:rStyle w:val="Hipercze"/>
                <w:noProof/>
              </w:rPr>
            </w:rPrChange>
          </w:rPr>
          <w:fldChar w:fldCharType="begin"/>
        </w:r>
        <w:r w:rsidR="002B6E6C" w:rsidRPr="002B6E6C">
          <w:rPr>
            <w:rStyle w:val="Hipercze"/>
            <w:rFonts w:ascii="Verdana" w:hAnsi="Verdana"/>
            <w:noProof/>
            <w:sz w:val="20"/>
            <w:szCs w:val="20"/>
            <w:rPrChange w:id="32" w:author="Skowera Tomasz" w:date="2021-02-18T10:24:00Z">
              <w:rPr>
                <w:rStyle w:val="Hipercze"/>
                <w:noProof/>
              </w:rPr>
            </w:rPrChange>
          </w:rPr>
          <w:instrText xml:space="preserve"> </w:instrText>
        </w:r>
        <w:r w:rsidR="002B6E6C" w:rsidRPr="002B6E6C">
          <w:rPr>
            <w:rFonts w:ascii="Verdana" w:hAnsi="Verdana"/>
            <w:noProof/>
            <w:sz w:val="20"/>
            <w:szCs w:val="20"/>
            <w:rPrChange w:id="33" w:author="Skowera Tomasz" w:date="2021-02-18T10:24:00Z">
              <w:rPr>
                <w:noProof/>
              </w:rPr>
            </w:rPrChange>
          </w:rPr>
          <w:instrText>HYPERLINK \l "_Toc64536291"</w:instrText>
        </w:r>
        <w:r w:rsidR="002B6E6C" w:rsidRPr="002B6E6C">
          <w:rPr>
            <w:rStyle w:val="Hipercze"/>
            <w:rFonts w:ascii="Verdana" w:hAnsi="Verdana"/>
            <w:noProof/>
            <w:sz w:val="20"/>
            <w:szCs w:val="20"/>
            <w:rPrChange w:id="34" w:author="Skowera Tomasz" w:date="2021-02-18T10:24:00Z">
              <w:rPr>
                <w:rStyle w:val="Hipercze"/>
                <w:noProof/>
              </w:rPr>
            </w:rPrChange>
          </w:rPr>
          <w:instrText xml:space="preserve"> </w:instrText>
        </w:r>
        <w:r w:rsidR="002B6E6C" w:rsidRPr="002B6E6C">
          <w:rPr>
            <w:rStyle w:val="Hipercze"/>
            <w:rFonts w:ascii="Verdana" w:hAnsi="Verdana"/>
            <w:noProof/>
            <w:sz w:val="20"/>
            <w:szCs w:val="20"/>
            <w:rPrChange w:id="35" w:author="Skowera Tomasz" w:date="2021-02-18T10:24:00Z">
              <w:rPr>
                <w:rStyle w:val="Hipercze"/>
                <w:noProof/>
              </w:rPr>
            </w:rPrChange>
          </w:rPr>
        </w:r>
        <w:r w:rsidR="002B6E6C" w:rsidRPr="002B6E6C">
          <w:rPr>
            <w:rStyle w:val="Hipercze"/>
            <w:rFonts w:ascii="Verdana" w:hAnsi="Verdana"/>
            <w:noProof/>
            <w:sz w:val="20"/>
            <w:szCs w:val="20"/>
            <w:rPrChange w:id="36" w:author="Skowera Tomasz" w:date="2021-02-18T10:24:00Z">
              <w:rPr>
                <w:rStyle w:val="Hipercze"/>
                <w:noProof/>
              </w:rPr>
            </w:rPrChange>
          </w:rPr>
          <w:fldChar w:fldCharType="separate"/>
        </w:r>
        <w:r w:rsidR="002B6E6C" w:rsidRPr="002B6E6C">
          <w:rPr>
            <w:rStyle w:val="Hipercze"/>
            <w:rFonts w:ascii="Verdana" w:hAnsi="Verdana"/>
            <w:noProof/>
            <w:sz w:val="20"/>
            <w:szCs w:val="20"/>
            <w:rPrChange w:id="37" w:author="Skowera Tomasz" w:date="2021-02-18T10:24:00Z">
              <w:rPr>
                <w:rStyle w:val="Hipercze"/>
                <w:noProof/>
              </w:rPr>
            </w:rPrChange>
          </w:rPr>
          <w:t>1.</w:t>
        </w:r>
        <w:r w:rsidR="002B6E6C" w:rsidRPr="002B6E6C">
          <w:rPr>
            <w:rFonts w:ascii="Verdana" w:eastAsiaTheme="minorEastAsia" w:hAnsi="Verdana"/>
            <w:noProof/>
            <w:sz w:val="20"/>
            <w:szCs w:val="20"/>
            <w:lang w:eastAsia="pl-PL"/>
            <w:rPrChange w:id="38" w:author="Skowera Tomasz" w:date="2021-02-18T10:24:00Z">
              <w:rPr>
                <w:rFonts w:eastAsiaTheme="minorEastAsia"/>
                <w:noProof/>
                <w:lang w:eastAsia="pl-PL"/>
              </w:rPr>
            </w:rPrChange>
          </w:rPr>
          <w:tab/>
        </w:r>
        <w:r w:rsidR="002B6E6C" w:rsidRPr="002B6E6C">
          <w:rPr>
            <w:rStyle w:val="Hipercze"/>
            <w:rFonts w:ascii="Verdana" w:hAnsi="Verdana"/>
            <w:noProof/>
            <w:sz w:val="20"/>
            <w:szCs w:val="20"/>
            <w:rPrChange w:id="39" w:author="Skowera Tomasz" w:date="2021-02-18T10:24:00Z">
              <w:rPr>
                <w:rStyle w:val="Hipercze"/>
                <w:noProof/>
              </w:rPr>
            </w:rPrChange>
          </w:rPr>
          <w:t>WSTĘP</w:t>
        </w:r>
        <w:r w:rsidR="002B6E6C" w:rsidRPr="002B6E6C">
          <w:rPr>
            <w:rFonts w:ascii="Verdana" w:hAnsi="Verdana"/>
            <w:noProof/>
            <w:webHidden/>
            <w:sz w:val="20"/>
            <w:szCs w:val="20"/>
            <w:rPrChange w:id="40" w:author="Skowera Tomasz" w:date="2021-02-18T10:24:00Z">
              <w:rPr>
                <w:noProof/>
                <w:webHidden/>
              </w:rPr>
            </w:rPrChange>
          </w:rPr>
          <w:tab/>
        </w:r>
        <w:r w:rsidR="002B6E6C" w:rsidRPr="002B6E6C">
          <w:rPr>
            <w:rFonts w:ascii="Verdana" w:hAnsi="Verdana"/>
            <w:noProof/>
            <w:webHidden/>
            <w:sz w:val="20"/>
            <w:szCs w:val="20"/>
            <w:rPrChange w:id="41" w:author="Skowera Tomasz" w:date="2021-02-18T10:24:00Z">
              <w:rPr>
                <w:noProof/>
                <w:webHidden/>
              </w:rPr>
            </w:rPrChange>
          </w:rPr>
          <w:fldChar w:fldCharType="begin"/>
        </w:r>
        <w:r w:rsidR="002B6E6C" w:rsidRPr="002B6E6C">
          <w:rPr>
            <w:rFonts w:ascii="Verdana" w:hAnsi="Verdana"/>
            <w:noProof/>
            <w:webHidden/>
            <w:sz w:val="20"/>
            <w:szCs w:val="20"/>
            <w:rPrChange w:id="42" w:author="Skowera Tomasz" w:date="2021-02-18T10:24:00Z">
              <w:rPr>
                <w:noProof/>
                <w:webHidden/>
              </w:rPr>
            </w:rPrChange>
          </w:rPr>
          <w:instrText xml:space="preserve"> PAGEREF _Toc64536291 \h </w:instrText>
        </w:r>
        <w:r w:rsidR="002B6E6C" w:rsidRPr="002B6E6C">
          <w:rPr>
            <w:rFonts w:ascii="Verdana" w:hAnsi="Verdana"/>
            <w:noProof/>
            <w:webHidden/>
            <w:sz w:val="20"/>
            <w:szCs w:val="20"/>
            <w:rPrChange w:id="43" w:author="Skowera Tomasz" w:date="2021-02-18T10:24:00Z">
              <w:rPr>
                <w:noProof/>
                <w:webHidden/>
              </w:rPr>
            </w:rPrChange>
          </w:rPr>
        </w:r>
      </w:ins>
      <w:r w:rsidR="002B6E6C" w:rsidRPr="002B6E6C">
        <w:rPr>
          <w:rFonts w:ascii="Verdana" w:hAnsi="Verdana"/>
          <w:noProof/>
          <w:webHidden/>
          <w:sz w:val="20"/>
          <w:szCs w:val="20"/>
          <w:rPrChange w:id="44" w:author="Skowera Tomasz" w:date="2021-02-18T10:24:00Z">
            <w:rPr>
              <w:noProof/>
              <w:webHidden/>
            </w:rPr>
          </w:rPrChange>
        </w:rPr>
        <w:fldChar w:fldCharType="separate"/>
      </w:r>
      <w:ins w:id="45" w:author="Skowera Tomasz" w:date="2021-02-18T10:25:00Z">
        <w:r w:rsidR="008F7C88">
          <w:rPr>
            <w:rFonts w:ascii="Verdana" w:hAnsi="Verdana"/>
            <w:noProof/>
            <w:webHidden/>
            <w:sz w:val="20"/>
            <w:szCs w:val="20"/>
          </w:rPr>
          <w:t>5</w:t>
        </w:r>
      </w:ins>
      <w:ins w:id="46" w:author="Skowera Tomasz" w:date="2021-02-18T10:24:00Z">
        <w:r w:rsidR="002B6E6C" w:rsidRPr="002B6E6C">
          <w:rPr>
            <w:rFonts w:ascii="Verdana" w:hAnsi="Verdana"/>
            <w:noProof/>
            <w:webHidden/>
            <w:sz w:val="20"/>
            <w:szCs w:val="20"/>
            <w:rPrChange w:id="47" w:author="Skowera Tomasz" w:date="2021-02-18T10:24:00Z">
              <w:rPr>
                <w:noProof/>
                <w:webHidden/>
              </w:rPr>
            </w:rPrChange>
          </w:rPr>
          <w:fldChar w:fldCharType="end"/>
        </w:r>
        <w:r w:rsidR="002B6E6C" w:rsidRPr="002B6E6C">
          <w:rPr>
            <w:rStyle w:val="Hipercze"/>
            <w:rFonts w:ascii="Verdana" w:hAnsi="Verdana"/>
            <w:noProof/>
            <w:sz w:val="20"/>
            <w:szCs w:val="20"/>
            <w:rPrChange w:id="48" w:author="Skowera Tomasz" w:date="2021-02-18T10:24:00Z">
              <w:rPr>
                <w:rStyle w:val="Hipercze"/>
                <w:noProof/>
              </w:rPr>
            </w:rPrChange>
          </w:rPr>
          <w:fldChar w:fldCharType="end"/>
        </w:r>
      </w:ins>
    </w:p>
    <w:p w14:paraId="07C4D186" w14:textId="1A05EF23" w:rsidR="002B6E6C" w:rsidRPr="002B6E6C" w:rsidRDefault="002B6E6C" w:rsidP="002B6E6C">
      <w:pPr>
        <w:pStyle w:val="Spistreci2"/>
        <w:tabs>
          <w:tab w:val="left" w:pos="880"/>
          <w:tab w:val="right" w:leader="dot" w:pos="9062"/>
        </w:tabs>
        <w:spacing w:after="120"/>
        <w:rPr>
          <w:ins w:id="49" w:author="Skowera Tomasz" w:date="2021-02-18T10:24:00Z"/>
          <w:rFonts w:ascii="Verdana" w:eastAsiaTheme="minorEastAsia" w:hAnsi="Verdana"/>
          <w:noProof/>
          <w:sz w:val="20"/>
          <w:szCs w:val="20"/>
          <w:lang w:eastAsia="pl-PL"/>
          <w:rPrChange w:id="50" w:author="Skowera Tomasz" w:date="2021-02-18T10:24:00Z">
            <w:rPr>
              <w:ins w:id="51" w:author="Skowera Tomasz" w:date="2021-02-18T10:24:00Z"/>
              <w:rFonts w:eastAsiaTheme="minorEastAsia"/>
              <w:noProof/>
              <w:lang w:eastAsia="pl-PL"/>
            </w:rPr>
          </w:rPrChange>
        </w:rPr>
        <w:pPrChange w:id="52" w:author="Skowera Tomasz" w:date="2021-02-18T10:24:00Z">
          <w:pPr>
            <w:pStyle w:val="Spistreci2"/>
            <w:tabs>
              <w:tab w:val="left" w:pos="880"/>
              <w:tab w:val="right" w:leader="dot" w:pos="9062"/>
            </w:tabs>
          </w:pPr>
        </w:pPrChange>
      </w:pPr>
      <w:ins w:id="53" w:author="Skowera Tomasz" w:date="2021-02-18T10:24:00Z">
        <w:r w:rsidRPr="002B6E6C">
          <w:rPr>
            <w:rStyle w:val="Hipercze"/>
            <w:rFonts w:ascii="Verdana" w:hAnsi="Verdana"/>
            <w:noProof/>
            <w:sz w:val="20"/>
            <w:szCs w:val="20"/>
            <w:rPrChange w:id="54" w:author="Skowera Tomasz" w:date="2021-02-18T10:24:00Z">
              <w:rPr>
                <w:rStyle w:val="Hipercze"/>
                <w:noProof/>
              </w:rPr>
            </w:rPrChange>
          </w:rPr>
          <w:fldChar w:fldCharType="begin"/>
        </w:r>
        <w:r w:rsidRPr="002B6E6C">
          <w:rPr>
            <w:rStyle w:val="Hipercze"/>
            <w:rFonts w:ascii="Verdana" w:hAnsi="Verdana"/>
            <w:noProof/>
            <w:sz w:val="20"/>
            <w:szCs w:val="20"/>
            <w:rPrChange w:id="55" w:author="Skowera Tomasz" w:date="2021-02-18T10:24:00Z">
              <w:rPr>
                <w:rStyle w:val="Hipercze"/>
                <w:noProof/>
              </w:rPr>
            </w:rPrChange>
          </w:rPr>
          <w:instrText xml:space="preserve"> </w:instrText>
        </w:r>
        <w:r w:rsidRPr="002B6E6C">
          <w:rPr>
            <w:rFonts w:ascii="Verdana" w:hAnsi="Verdana"/>
            <w:noProof/>
            <w:sz w:val="20"/>
            <w:szCs w:val="20"/>
            <w:rPrChange w:id="56" w:author="Skowera Tomasz" w:date="2021-02-18T10:24:00Z">
              <w:rPr>
                <w:noProof/>
              </w:rPr>
            </w:rPrChange>
          </w:rPr>
          <w:instrText>HYPERLINK \l "_Toc64536292"</w:instrText>
        </w:r>
        <w:r w:rsidRPr="002B6E6C">
          <w:rPr>
            <w:rStyle w:val="Hipercze"/>
            <w:rFonts w:ascii="Verdana" w:hAnsi="Verdana"/>
            <w:noProof/>
            <w:sz w:val="20"/>
            <w:szCs w:val="20"/>
            <w:rPrChange w:id="57" w:author="Skowera Tomasz" w:date="2021-02-18T10:24:00Z">
              <w:rPr>
                <w:rStyle w:val="Hipercze"/>
                <w:noProof/>
              </w:rPr>
            </w:rPrChange>
          </w:rPr>
          <w:instrText xml:space="preserve"> </w:instrText>
        </w:r>
        <w:r w:rsidRPr="002B6E6C">
          <w:rPr>
            <w:rStyle w:val="Hipercze"/>
            <w:rFonts w:ascii="Verdana" w:hAnsi="Verdana"/>
            <w:noProof/>
            <w:sz w:val="20"/>
            <w:szCs w:val="20"/>
            <w:rPrChange w:id="58" w:author="Skowera Tomasz" w:date="2021-02-18T10:24:00Z">
              <w:rPr>
                <w:rStyle w:val="Hipercze"/>
                <w:noProof/>
              </w:rPr>
            </w:rPrChange>
          </w:rPr>
        </w:r>
        <w:r w:rsidRPr="002B6E6C">
          <w:rPr>
            <w:rStyle w:val="Hipercze"/>
            <w:rFonts w:ascii="Verdana" w:hAnsi="Verdana"/>
            <w:noProof/>
            <w:sz w:val="20"/>
            <w:szCs w:val="20"/>
            <w:rPrChange w:id="59" w:author="Skowera Tomasz" w:date="2021-02-18T10:24:00Z">
              <w:rPr>
                <w:rStyle w:val="Hipercze"/>
                <w:noProof/>
              </w:rPr>
            </w:rPrChange>
          </w:rPr>
          <w:fldChar w:fldCharType="separate"/>
        </w:r>
        <w:r w:rsidRPr="002B6E6C">
          <w:rPr>
            <w:rStyle w:val="Hipercze"/>
            <w:rFonts w:ascii="Verdana" w:hAnsi="Verdana"/>
            <w:noProof/>
            <w:sz w:val="20"/>
            <w:szCs w:val="20"/>
            <w:rPrChange w:id="60" w:author="Skowera Tomasz" w:date="2021-02-18T10:24:00Z">
              <w:rPr>
                <w:rStyle w:val="Hipercze"/>
                <w:noProof/>
              </w:rPr>
            </w:rPrChange>
          </w:rPr>
          <w:t>1.1.</w:t>
        </w:r>
        <w:r w:rsidRPr="002B6E6C">
          <w:rPr>
            <w:rFonts w:ascii="Verdana" w:eastAsiaTheme="minorEastAsia" w:hAnsi="Verdana"/>
            <w:noProof/>
            <w:sz w:val="20"/>
            <w:szCs w:val="20"/>
            <w:lang w:eastAsia="pl-PL"/>
            <w:rPrChange w:id="61" w:author="Skowera Tomasz" w:date="2021-02-18T10:24:00Z">
              <w:rPr>
                <w:rFonts w:eastAsiaTheme="minorEastAsia"/>
                <w:noProof/>
                <w:lang w:eastAsia="pl-PL"/>
              </w:rPr>
            </w:rPrChange>
          </w:rPr>
          <w:tab/>
        </w:r>
        <w:r w:rsidRPr="002B6E6C">
          <w:rPr>
            <w:rStyle w:val="Hipercze"/>
            <w:rFonts w:ascii="Verdana" w:hAnsi="Verdana"/>
            <w:noProof/>
            <w:sz w:val="20"/>
            <w:szCs w:val="20"/>
            <w:rPrChange w:id="62" w:author="Skowera Tomasz" w:date="2021-02-18T10:24:00Z">
              <w:rPr>
                <w:rStyle w:val="Hipercze"/>
                <w:noProof/>
              </w:rPr>
            </w:rPrChange>
          </w:rPr>
          <w:t>Nazwa zadania</w:t>
        </w:r>
        <w:r w:rsidRPr="002B6E6C">
          <w:rPr>
            <w:rFonts w:ascii="Verdana" w:hAnsi="Verdana"/>
            <w:noProof/>
            <w:webHidden/>
            <w:sz w:val="20"/>
            <w:szCs w:val="20"/>
            <w:rPrChange w:id="63" w:author="Skowera Tomasz" w:date="2021-02-18T10:24:00Z">
              <w:rPr>
                <w:noProof/>
                <w:webHidden/>
              </w:rPr>
            </w:rPrChange>
          </w:rPr>
          <w:tab/>
        </w:r>
        <w:r w:rsidRPr="002B6E6C">
          <w:rPr>
            <w:rFonts w:ascii="Verdana" w:hAnsi="Verdana"/>
            <w:noProof/>
            <w:webHidden/>
            <w:sz w:val="20"/>
            <w:szCs w:val="20"/>
            <w:rPrChange w:id="64" w:author="Skowera Tomasz" w:date="2021-02-18T10:24:00Z">
              <w:rPr>
                <w:noProof/>
                <w:webHidden/>
              </w:rPr>
            </w:rPrChange>
          </w:rPr>
          <w:fldChar w:fldCharType="begin"/>
        </w:r>
        <w:r w:rsidRPr="002B6E6C">
          <w:rPr>
            <w:rFonts w:ascii="Verdana" w:hAnsi="Verdana"/>
            <w:noProof/>
            <w:webHidden/>
            <w:sz w:val="20"/>
            <w:szCs w:val="20"/>
            <w:rPrChange w:id="65" w:author="Skowera Tomasz" w:date="2021-02-18T10:24:00Z">
              <w:rPr>
                <w:noProof/>
                <w:webHidden/>
              </w:rPr>
            </w:rPrChange>
          </w:rPr>
          <w:instrText xml:space="preserve"> PAGEREF _Toc64536292 \h </w:instrText>
        </w:r>
        <w:r w:rsidRPr="002B6E6C">
          <w:rPr>
            <w:rFonts w:ascii="Verdana" w:hAnsi="Verdana"/>
            <w:noProof/>
            <w:webHidden/>
            <w:sz w:val="20"/>
            <w:szCs w:val="20"/>
            <w:rPrChange w:id="66" w:author="Skowera Tomasz" w:date="2021-02-18T10:24:00Z">
              <w:rPr>
                <w:noProof/>
                <w:webHidden/>
              </w:rPr>
            </w:rPrChange>
          </w:rPr>
        </w:r>
      </w:ins>
      <w:r w:rsidRPr="002B6E6C">
        <w:rPr>
          <w:rFonts w:ascii="Verdana" w:hAnsi="Verdana"/>
          <w:noProof/>
          <w:webHidden/>
          <w:sz w:val="20"/>
          <w:szCs w:val="20"/>
          <w:rPrChange w:id="67" w:author="Skowera Tomasz" w:date="2021-02-18T10:24:00Z">
            <w:rPr>
              <w:noProof/>
              <w:webHidden/>
            </w:rPr>
          </w:rPrChange>
        </w:rPr>
        <w:fldChar w:fldCharType="separate"/>
      </w:r>
      <w:ins w:id="68" w:author="Skowera Tomasz" w:date="2021-02-18T10:25:00Z">
        <w:r w:rsidR="008F7C88">
          <w:rPr>
            <w:rFonts w:ascii="Verdana" w:hAnsi="Verdana"/>
            <w:noProof/>
            <w:webHidden/>
            <w:sz w:val="20"/>
            <w:szCs w:val="20"/>
          </w:rPr>
          <w:t>5</w:t>
        </w:r>
      </w:ins>
      <w:ins w:id="69" w:author="Skowera Tomasz" w:date="2021-02-18T10:24:00Z">
        <w:r w:rsidRPr="002B6E6C">
          <w:rPr>
            <w:rFonts w:ascii="Verdana" w:hAnsi="Verdana"/>
            <w:noProof/>
            <w:webHidden/>
            <w:sz w:val="20"/>
            <w:szCs w:val="20"/>
            <w:rPrChange w:id="70" w:author="Skowera Tomasz" w:date="2021-02-18T10:24:00Z">
              <w:rPr>
                <w:noProof/>
                <w:webHidden/>
              </w:rPr>
            </w:rPrChange>
          </w:rPr>
          <w:fldChar w:fldCharType="end"/>
        </w:r>
        <w:r w:rsidRPr="002B6E6C">
          <w:rPr>
            <w:rStyle w:val="Hipercze"/>
            <w:rFonts w:ascii="Verdana" w:hAnsi="Verdana"/>
            <w:noProof/>
            <w:sz w:val="20"/>
            <w:szCs w:val="20"/>
            <w:rPrChange w:id="71" w:author="Skowera Tomasz" w:date="2021-02-18T10:24:00Z">
              <w:rPr>
                <w:rStyle w:val="Hipercze"/>
                <w:noProof/>
              </w:rPr>
            </w:rPrChange>
          </w:rPr>
          <w:fldChar w:fldCharType="end"/>
        </w:r>
      </w:ins>
    </w:p>
    <w:p w14:paraId="24A6ADAA" w14:textId="3C2AB444" w:rsidR="002B6E6C" w:rsidRPr="002B6E6C" w:rsidRDefault="002B6E6C" w:rsidP="002B6E6C">
      <w:pPr>
        <w:pStyle w:val="Spistreci2"/>
        <w:tabs>
          <w:tab w:val="left" w:pos="880"/>
          <w:tab w:val="right" w:leader="dot" w:pos="9062"/>
        </w:tabs>
        <w:spacing w:after="120"/>
        <w:rPr>
          <w:ins w:id="72" w:author="Skowera Tomasz" w:date="2021-02-18T10:24:00Z"/>
          <w:rFonts w:ascii="Verdana" w:eastAsiaTheme="minorEastAsia" w:hAnsi="Verdana"/>
          <w:noProof/>
          <w:sz w:val="20"/>
          <w:szCs w:val="20"/>
          <w:lang w:eastAsia="pl-PL"/>
          <w:rPrChange w:id="73" w:author="Skowera Tomasz" w:date="2021-02-18T10:24:00Z">
            <w:rPr>
              <w:ins w:id="74" w:author="Skowera Tomasz" w:date="2021-02-18T10:24:00Z"/>
              <w:rFonts w:eastAsiaTheme="minorEastAsia"/>
              <w:noProof/>
              <w:lang w:eastAsia="pl-PL"/>
            </w:rPr>
          </w:rPrChange>
        </w:rPr>
        <w:pPrChange w:id="75" w:author="Skowera Tomasz" w:date="2021-02-18T10:24:00Z">
          <w:pPr>
            <w:pStyle w:val="Spistreci2"/>
            <w:tabs>
              <w:tab w:val="left" w:pos="880"/>
              <w:tab w:val="right" w:leader="dot" w:pos="9062"/>
            </w:tabs>
          </w:pPr>
        </w:pPrChange>
      </w:pPr>
      <w:ins w:id="76" w:author="Skowera Tomasz" w:date="2021-02-18T10:24:00Z">
        <w:r w:rsidRPr="002B6E6C">
          <w:rPr>
            <w:rStyle w:val="Hipercze"/>
            <w:rFonts w:ascii="Verdana" w:hAnsi="Verdana"/>
            <w:noProof/>
            <w:sz w:val="20"/>
            <w:szCs w:val="20"/>
            <w:rPrChange w:id="77" w:author="Skowera Tomasz" w:date="2021-02-18T10:24:00Z">
              <w:rPr>
                <w:rStyle w:val="Hipercze"/>
                <w:noProof/>
              </w:rPr>
            </w:rPrChange>
          </w:rPr>
          <w:fldChar w:fldCharType="begin"/>
        </w:r>
        <w:r w:rsidRPr="002B6E6C">
          <w:rPr>
            <w:rStyle w:val="Hipercze"/>
            <w:rFonts w:ascii="Verdana" w:hAnsi="Verdana"/>
            <w:noProof/>
            <w:sz w:val="20"/>
            <w:szCs w:val="20"/>
            <w:rPrChange w:id="78" w:author="Skowera Tomasz" w:date="2021-02-18T10:24:00Z">
              <w:rPr>
                <w:rStyle w:val="Hipercze"/>
                <w:noProof/>
              </w:rPr>
            </w:rPrChange>
          </w:rPr>
          <w:instrText xml:space="preserve"> </w:instrText>
        </w:r>
        <w:r w:rsidRPr="002B6E6C">
          <w:rPr>
            <w:rFonts w:ascii="Verdana" w:hAnsi="Verdana"/>
            <w:noProof/>
            <w:sz w:val="20"/>
            <w:szCs w:val="20"/>
            <w:rPrChange w:id="79" w:author="Skowera Tomasz" w:date="2021-02-18T10:24:00Z">
              <w:rPr>
                <w:noProof/>
              </w:rPr>
            </w:rPrChange>
          </w:rPr>
          <w:instrText>HYPERLINK \l "_Toc64536293"</w:instrText>
        </w:r>
        <w:r w:rsidRPr="002B6E6C">
          <w:rPr>
            <w:rStyle w:val="Hipercze"/>
            <w:rFonts w:ascii="Verdana" w:hAnsi="Verdana"/>
            <w:noProof/>
            <w:sz w:val="20"/>
            <w:szCs w:val="20"/>
            <w:rPrChange w:id="80" w:author="Skowera Tomasz" w:date="2021-02-18T10:24:00Z">
              <w:rPr>
                <w:rStyle w:val="Hipercze"/>
                <w:noProof/>
              </w:rPr>
            </w:rPrChange>
          </w:rPr>
          <w:instrText xml:space="preserve"> </w:instrText>
        </w:r>
        <w:r w:rsidRPr="002B6E6C">
          <w:rPr>
            <w:rStyle w:val="Hipercze"/>
            <w:rFonts w:ascii="Verdana" w:hAnsi="Verdana"/>
            <w:noProof/>
            <w:sz w:val="20"/>
            <w:szCs w:val="20"/>
            <w:rPrChange w:id="81" w:author="Skowera Tomasz" w:date="2021-02-18T10:24:00Z">
              <w:rPr>
                <w:rStyle w:val="Hipercze"/>
                <w:noProof/>
              </w:rPr>
            </w:rPrChange>
          </w:rPr>
        </w:r>
        <w:r w:rsidRPr="002B6E6C">
          <w:rPr>
            <w:rStyle w:val="Hipercze"/>
            <w:rFonts w:ascii="Verdana" w:hAnsi="Verdana"/>
            <w:noProof/>
            <w:sz w:val="20"/>
            <w:szCs w:val="20"/>
            <w:rPrChange w:id="82" w:author="Skowera Tomasz" w:date="2021-02-18T10:24:00Z">
              <w:rPr>
                <w:rStyle w:val="Hipercze"/>
                <w:noProof/>
              </w:rPr>
            </w:rPrChange>
          </w:rPr>
          <w:fldChar w:fldCharType="separate"/>
        </w:r>
        <w:r w:rsidRPr="002B6E6C">
          <w:rPr>
            <w:rStyle w:val="Hipercze"/>
            <w:rFonts w:ascii="Verdana" w:hAnsi="Verdana"/>
            <w:noProof/>
            <w:sz w:val="20"/>
            <w:szCs w:val="20"/>
            <w:rPrChange w:id="83" w:author="Skowera Tomasz" w:date="2021-02-18T10:24:00Z">
              <w:rPr>
                <w:rStyle w:val="Hipercze"/>
                <w:noProof/>
              </w:rPr>
            </w:rPrChange>
          </w:rPr>
          <w:t>1.2.</w:t>
        </w:r>
        <w:r w:rsidRPr="002B6E6C">
          <w:rPr>
            <w:rFonts w:ascii="Verdana" w:eastAsiaTheme="minorEastAsia" w:hAnsi="Verdana"/>
            <w:noProof/>
            <w:sz w:val="20"/>
            <w:szCs w:val="20"/>
            <w:lang w:eastAsia="pl-PL"/>
            <w:rPrChange w:id="84" w:author="Skowera Tomasz" w:date="2021-02-18T10:24:00Z">
              <w:rPr>
                <w:rFonts w:eastAsiaTheme="minorEastAsia"/>
                <w:noProof/>
                <w:lang w:eastAsia="pl-PL"/>
              </w:rPr>
            </w:rPrChange>
          </w:rPr>
          <w:tab/>
        </w:r>
        <w:r w:rsidRPr="002B6E6C">
          <w:rPr>
            <w:rStyle w:val="Hipercze"/>
            <w:rFonts w:ascii="Verdana" w:hAnsi="Verdana"/>
            <w:noProof/>
            <w:sz w:val="20"/>
            <w:szCs w:val="20"/>
            <w:rPrChange w:id="85" w:author="Skowera Tomasz" w:date="2021-02-18T10:24:00Z">
              <w:rPr>
                <w:rStyle w:val="Hipercze"/>
                <w:noProof/>
              </w:rPr>
            </w:rPrChange>
          </w:rPr>
          <w:t>Przedmiot WWiORB</w:t>
        </w:r>
        <w:r w:rsidRPr="002B6E6C">
          <w:rPr>
            <w:rFonts w:ascii="Verdana" w:hAnsi="Verdana"/>
            <w:noProof/>
            <w:webHidden/>
            <w:sz w:val="20"/>
            <w:szCs w:val="20"/>
            <w:rPrChange w:id="86" w:author="Skowera Tomasz" w:date="2021-02-18T10:24:00Z">
              <w:rPr>
                <w:noProof/>
                <w:webHidden/>
              </w:rPr>
            </w:rPrChange>
          </w:rPr>
          <w:tab/>
        </w:r>
        <w:r w:rsidRPr="002B6E6C">
          <w:rPr>
            <w:rFonts w:ascii="Verdana" w:hAnsi="Verdana"/>
            <w:noProof/>
            <w:webHidden/>
            <w:sz w:val="20"/>
            <w:szCs w:val="20"/>
            <w:rPrChange w:id="87" w:author="Skowera Tomasz" w:date="2021-02-18T10:24:00Z">
              <w:rPr>
                <w:noProof/>
                <w:webHidden/>
              </w:rPr>
            </w:rPrChange>
          </w:rPr>
          <w:fldChar w:fldCharType="begin"/>
        </w:r>
        <w:r w:rsidRPr="002B6E6C">
          <w:rPr>
            <w:rFonts w:ascii="Verdana" w:hAnsi="Verdana"/>
            <w:noProof/>
            <w:webHidden/>
            <w:sz w:val="20"/>
            <w:szCs w:val="20"/>
            <w:rPrChange w:id="88" w:author="Skowera Tomasz" w:date="2021-02-18T10:24:00Z">
              <w:rPr>
                <w:noProof/>
                <w:webHidden/>
              </w:rPr>
            </w:rPrChange>
          </w:rPr>
          <w:instrText xml:space="preserve"> PAGEREF _Toc64536293 \h </w:instrText>
        </w:r>
        <w:r w:rsidRPr="002B6E6C">
          <w:rPr>
            <w:rFonts w:ascii="Verdana" w:hAnsi="Verdana"/>
            <w:noProof/>
            <w:webHidden/>
            <w:sz w:val="20"/>
            <w:szCs w:val="20"/>
            <w:rPrChange w:id="89" w:author="Skowera Tomasz" w:date="2021-02-18T10:24:00Z">
              <w:rPr>
                <w:noProof/>
                <w:webHidden/>
              </w:rPr>
            </w:rPrChange>
          </w:rPr>
        </w:r>
      </w:ins>
      <w:r w:rsidRPr="002B6E6C">
        <w:rPr>
          <w:rFonts w:ascii="Verdana" w:hAnsi="Verdana"/>
          <w:noProof/>
          <w:webHidden/>
          <w:sz w:val="20"/>
          <w:szCs w:val="20"/>
          <w:rPrChange w:id="90" w:author="Skowera Tomasz" w:date="2021-02-18T10:24:00Z">
            <w:rPr>
              <w:noProof/>
              <w:webHidden/>
            </w:rPr>
          </w:rPrChange>
        </w:rPr>
        <w:fldChar w:fldCharType="separate"/>
      </w:r>
      <w:ins w:id="91" w:author="Skowera Tomasz" w:date="2021-02-18T10:25:00Z">
        <w:r w:rsidR="008F7C88">
          <w:rPr>
            <w:rFonts w:ascii="Verdana" w:hAnsi="Verdana"/>
            <w:noProof/>
            <w:webHidden/>
            <w:sz w:val="20"/>
            <w:szCs w:val="20"/>
          </w:rPr>
          <w:t>5</w:t>
        </w:r>
      </w:ins>
      <w:ins w:id="92" w:author="Skowera Tomasz" w:date="2021-02-18T10:24:00Z">
        <w:r w:rsidRPr="002B6E6C">
          <w:rPr>
            <w:rFonts w:ascii="Verdana" w:hAnsi="Verdana"/>
            <w:noProof/>
            <w:webHidden/>
            <w:sz w:val="20"/>
            <w:szCs w:val="20"/>
            <w:rPrChange w:id="93" w:author="Skowera Tomasz" w:date="2021-02-18T10:24:00Z">
              <w:rPr>
                <w:noProof/>
                <w:webHidden/>
              </w:rPr>
            </w:rPrChange>
          </w:rPr>
          <w:fldChar w:fldCharType="end"/>
        </w:r>
        <w:r w:rsidRPr="002B6E6C">
          <w:rPr>
            <w:rStyle w:val="Hipercze"/>
            <w:rFonts w:ascii="Verdana" w:hAnsi="Verdana"/>
            <w:noProof/>
            <w:sz w:val="20"/>
            <w:szCs w:val="20"/>
            <w:rPrChange w:id="94" w:author="Skowera Tomasz" w:date="2021-02-18T10:24:00Z">
              <w:rPr>
                <w:rStyle w:val="Hipercze"/>
                <w:noProof/>
              </w:rPr>
            </w:rPrChange>
          </w:rPr>
          <w:fldChar w:fldCharType="end"/>
        </w:r>
      </w:ins>
    </w:p>
    <w:p w14:paraId="29611E23" w14:textId="6D762707" w:rsidR="002B6E6C" w:rsidRPr="002B6E6C" w:rsidRDefault="002B6E6C" w:rsidP="002B6E6C">
      <w:pPr>
        <w:pStyle w:val="Spistreci2"/>
        <w:tabs>
          <w:tab w:val="left" w:pos="880"/>
          <w:tab w:val="right" w:leader="dot" w:pos="9062"/>
        </w:tabs>
        <w:spacing w:after="120"/>
        <w:rPr>
          <w:ins w:id="95" w:author="Skowera Tomasz" w:date="2021-02-18T10:24:00Z"/>
          <w:rFonts w:ascii="Verdana" w:eastAsiaTheme="minorEastAsia" w:hAnsi="Verdana"/>
          <w:noProof/>
          <w:sz w:val="20"/>
          <w:szCs w:val="20"/>
          <w:lang w:eastAsia="pl-PL"/>
          <w:rPrChange w:id="96" w:author="Skowera Tomasz" w:date="2021-02-18T10:24:00Z">
            <w:rPr>
              <w:ins w:id="97" w:author="Skowera Tomasz" w:date="2021-02-18T10:24:00Z"/>
              <w:rFonts w:eastAsiaTheme="minorEastAsia"/>
              <w:noProof/>
              <w:lang w:eastAsia="pl-PL"/>
            </w:rPr>
          </w:rPrChange>
        </w:rPr>
        <w:pPrChange w:id="98" w:author="Skowera Tomasz" w:date="2021-02-18T10:24:00Z">
          <w:pPr>
            <w:pStyle w:val="Spistreci2"/>
            <w:tabs>
              <w:tab w:val="left" w:pos="880"/>
              <w:tab w:val="right" w:leader="dot" w:pos="9062"/>
            </w:tabs>
          </w:pPr>
        </w:pPrChange>
      </w:pPr>
      <w:ins w:id="99" w:author="Skowera Tomasz" w:date="2021-02-18T10:24:00Z">
        <w:r w:rsidRPr="002B6E6C">
          <w:rPr>
            <w:rStyle w:val="Hipercze"/>
            <w:rFonts w:ascii="Verdana" w:hAnsi="Verdana"/>
            <w:noProof/>
            <w:sz w:val="20"/>
            <w:szCs w:val="20"/>
            <w:rPrChange w:id="100" w:author="Skowera Tomasz" w:date="2021-02-18T10:24:00Z">
              <w:rPr>
                <w:rStyle w:val="Hipercze"/>
                <w:noProof/>
              </w:rPr>
            </w:rPrChange>
          </w:rPr>
          <w:fldChar w:fldCharType="begin"/>
        </w:r>
        <w:r w:rsidRPr="002B6E6C">
          <w:rPr>
            <w:rStyle w:val="Hipercze"/>
            <w:rFonts w:ascii="Verdana" w:hAnsi="Verdana"/>
            <w:noProof/>
            <w:sz w:val="20"/>
            <w:szCs w:val="20"/>
            <w:rPrChange w:id="101" w:author="Skowera Tomasz" w:date="2021-02-18T10:24:00Z">
              <w:rPr>
                <w:rStyle w:val="Hipercze"/>
                <w:noProof/>
              </w:rPr>
            </w:rPrChange>
          </w:rPr>
          <w:instrText xml:space="preserve"> </w:instrText>
        </w:r>
        <w:r w:rsidRPr="002B6E6C">
          <w:rPr>
            <w:rFonts w:ascii="Verdana" w:hAnsi="Verdana"/>
            <w:noProof/>
            <w:sz w:val="20"/>
            <w:szCs w:val="20"/>
            <w:rPrChange w:id="102" w:author="Skowera Tomasz" w:date="2021-02-18T10:24:00Z">
              <w:rPr>
                <w:noProof/>
              </w:rPr>
            </w:rPrChange>
          </w:rPr>
          <w:instrText>HYPERLINK \l "_Toc64536294"</w:instrText>
        </w:r>
        <w:r w:rsidRPr="002B6E6C">
          <w:rPr>
            <w:rStyle w:val="Hipercze"/>
            <w:rFonts w:ascii="Verdana" w:hAnsi="Verdana"/>
            <w:noProof/>
            <w:sz w:val="20"/>
            <w:szCs w:val="20"/>
            <w:rPrChange w:id="103" w:author="Skowera Tomasz" w:date="2021-02-18T10:24:00Z">
              <w:rPr>
                <w:rStyle w:val="Hipercze"/>
                <w:noProof/>
              </w:rPr>
            </w:rPrChange>
          </w:rPr>
          <w:instrText xml:space="preserve"> </w:instrText>
        </w:r>
        <w:r w:rsidRPr="002B6E6C">
          <w:rPr>
            <w:rStyle w:val="Hipercze"/>
            <w:rFonts w:ascii="Verdana" w:hAnsi="Verdana"/>
            <w:noProof/>
            <w:sz w:val="20"/>
            <w:szCs w:val="20"/>
            <w:rPrChange w:id="104" w:author="Skowera Tomasz" w:date="2021-02-18T10:24:00Z">
              <w:rPr>
                <w:rStyle w:val="Hipercze"/>
                <w:noProof/>
              </w:rPr>
            </w:rPrChange>
          </w:rPr>
        </w:r>
        <w:r w:rsidRPr="002B6E6C">
          <w:rPr>
            <w:rStyle w:val="Hipercze"/>
            <w:rFonts w:ascii="Verdana" w:hAnsi="Verdana"/>
            <w:noProof/>
            <w:sz w:val="20"/>
            <w:szCs w:val="20"/>
            <w:rPrChange w:id="105" w:author="Skowera Tomasz" w:date="2021-02-18T10:24:00Z">
              <w:rPr>
                <w:rStyle w:val="Hipercze"/>
                <w:noProof/>
              </w:rPr>
            </w:rPrChange>
          </w:rPr>
          <w:fldChar w:fldCharType="separate"/>
        </w:r>
        <w:r w:rsidRPr="002B6E6C">
          <w:rPr>
            <w:rStyle w:val="Hipercze"/>
            <w:rFonts w:ascii="Verdana" w:hAnsi="Verdana"/>
            <w:noProof/>
            <w:sz w:val="20"/>
            <w:szCs w:val="20"/>
            <w:rPrChange w:id="106" w:author="Skowera Tomasz" w:date="2021-02-18T10:24:00Z">
              <w:rPr>
                <w:rStyle w:val="Hipercze"/>
                <w:noProof/>
              </w:rPr>
            </w:rPrChange>
          </w:rPr>
          <w:t>1.3.</w:t>
        </w:r>
        <w:r w:rsidRPr="002B6E6C">
          <w:rPr>
            <w:rFonts w:ascii="Verdana" w:eastAsiaTheme="minorEastAsia" w:hAnsi="Verdana"/>
            <w:noProof/>
            <w:sz w:val="20"/>
            <w:szCs w:val="20"/>
            <w:lang w:eastAsia="pl-PL"/>
            <w:rPrChange w:id="107" w:author="Skowera Tomasz" w:date="2021-02-18T10:24:00Z">
              <w:rPr>
                <w:rFonts w:eastAsiaTheme="minorEastAsia"/>
                <w:noProof/>
                <w:lang w:eastAsia="pl-PL"/>
              </w:rPr>
            </w:rPrChange>
          </w:rPr>
          <w:tab/>
        </w:r>
        <w:r w:rsidRPr="002B6E6C">
          <w:rPr>
            <w:rStyle w:val="Hipercze"/>
            <w:rFonts w:ascii="Verdana" w:hAnsi="Verdana"/>
            <w:noProof/>
            <w:sz w:val="20"/>
            <w:szCs w:val="20"/>
            <w:rPrChange w:id="108" w:author="Skowera Tomasz" w:date="2021-02-18T10:24:00Z">
              <w:rPr>
                <w:rStyle w:val="Hipercze"/>
                <w:noProof/>
              </w:rPr>
            </w:rPrChange>
          </w:rPr>
          <w:t>Zakres stosowania WWiORB</w:t>
        </w:r>
        <w:r w:rsidRPr="002B6E6C">
          <w:rPr>
            <w:rFonts w:ascii="Verdana" w:hAnsi="Verdana"/>
            <w:noProof/>
            <w:webHidden/>
            <w:sz w:val="20"/>
            <w:szCs w:val="20"/>
            <w:rPrChange w:id="109" w:author="Skowera Tomasz" w:date="2021-02-18T10:24:00Z">
              <w:rPr>
                <w:noProof/>
                <w:webHidden/>
              </w:rPr>
            </w:rPrChange>
          </w:rPr>
          <w:tab/>
        </w:r>
        <w:r w:rsidRPr="002B6E6C">
          <w:rPr>
            <w:rFonts w:ascii="Verdana" w:hAnsi="Verdana"/>
            <w:noProof/>
            <w:webHidden/>
            <w:sz w:val="20"/>
            <w:szCs w:val="20"/>
            <w:rPrChange w:id="110" w:author="Skowera Tomasz" w:date="2021-02-18T10:24:00Z">
              <w:rPr>
                <w:noProof/>
                <w:webHidden/>
              </w:rPr>
            </w:rPrChange>
          </w:rPr>
          <w:fldChar w:fldCharType="begin"/>
        </w:r>
        <w:r w:rsidRPr="002B6E6C">
          <w:rPr>
            <w:rFonts w:ascii="Verdana" w:hAnsi="Verdana"/>
            <w:noProof/>
            <w:webHidden/>
            <w:sz w:val="20"/>
            <w:szCs w:val="20"/>
            <w:rPrChange w:id="111" w:author="Skowera Tomasz" w:date="2021-02-18T10:24:00Z">
              <w:rPr>
                <w:noProof/>
                <w:webHidden/>
              </w:rPr>
            </w:rPrChange>
          </w:rPr>
          <w:instrText xml:space="preserve"> PAGEREF _Toc64536294 \h </w:instrText>
        </w:r>
        <w:r w:rsidRPr="002B6E6C">
          <w:rPr>
            <w:rFonts w:ascii="Verdana" w:hAnsi="Verdana"/>
            <w:noProof/>
            <w:webHidden/>
            <w:sz w:val="20"/>
            <w:szCs w:val="20"/>
            <w:rPrChange w:id="112" w:author="Skowera Tomasz" w:date="2021-02-18T10:24:00Z">
              <w:rPr>
                <w:noProof/>
                <w:webHidden/>
              </w:rPr>
            </w:rPrChange>
          </w:rPr>
        </w:r>
      </w:ins>
      <w:r w:rsidRPr="002B6E6C">
        <w:rPr>
          <w:rFonts w:ascii="Verdana" w:hAnsi="Verdana"/>
          <w:noProof/>
          <w:webHidden/>
          <w:sz w:val="20"/>
          <w:szCs w:val="20"/>
          <w:rPrChange w:id="113" w:author="Skowera Tomasz" w:date="2021-02-18T10:24:00Z">
            <w:rPr>
              <w:noProof/>
              <w:webHidden/>
            </w:rPr>
          </w:rPrChange>
        </w:rPr>
        <w:fldChar w:fldCharType="separate"/>
      </w:r>
      <w:ins w:id="114" w:author="Skowera Tomasz" w:date="2021-02-18T10:25:00Z">
        <w:r w:rsidR="008F7C88">
          <w:rPr>
            <w:rFonts w:ascii="Verdana" w:hAnsi="Verdana"/>
            <w:noProof/>
            <w:webHidden/>
            <w:sz w:val="20"/>
            <w:szCs w:val="20"/>
          </w:rPr>
          <w:t>5</w:t>
        </w:r>
      </w:ins>
      <w:ins w:id="115" w:author="Skowera Tomasz" w:date="2021-02-18T10:24:00Z">
        <w:r w:rsidRPr="002B6E6C">
          <w:rPr>
            <w:rFonts w:ascii="Verdana" w:hAnsi="Verdana"/>
            <w:noProof/>
            <w:webHidden/>
            <w:sz w:val="20"/>
            <w:szCs w:val="20"/>
            <w:rPrChange w:id="116" w:author="Skowera Tomasz" w:date="2021-02-18T10:24:00Z">
              <w:rPr>
                <w:noProof/>
                <w:webHidden/>
              </w:rPr>
            </w:rPrChange>
          </w:rPr>
          <w:fldChar w:fldCharType="end"/>
        </w:r>
        <w:r w:rsidRPr="002B6E6C">
          <w:rPr>
            <w:rStyle w:val="Hipercze"/>
            <w:rFonts w:ascii="Verdana" w:hAnsi="Verdana"/>
            <w:noProof/>
            <w:sz w:val="20"/>
            <w:szCs w:val="20"/>
            <w:rPrChange w:id="117" w:author="Skowera Tomasz" w:date="2021-02-18T10:24:00Z">
              <w:rPr>
                <w:rStyle w:val="Hipercze"/>
                <w:noProof/>
              </w:rPr>
            </w:rPrChange>
          </w:rPr>
          <w:fldChar w:fldCharType="end"/>
        </w:r>
      </w:ins>
    </w:p>
    <w:p w14:paraId="0DCDF438" w14:textId="4AACAB5B" w:rsidR="002B6E6C" w:rsidRPr="002B6E6C" w:rsidRDefault="002B6E6C" w:rsidP="002B6E6C">
      <w:pPr>
        <w:pStyle w:val="Spistreci2"/>
        <w:tabs>
          <w:tab w:val="left" w:pos="880"/>
          <w:tab w:val="right" w:leader="dot" w:pos="9062"/>
        </w:tabs>
        <w:spacing w:after="120"/>
        <w:rPr>
          <w:ins w:id="118" w:author="Skowera Tomasz" w:date="2021-02-18T10:24:00Z"/>
          <w:rFonts w:ascii="Verdana" w:eastAsiaTheme="minorEastAsia" w:hAnsi="Verdana"/>
          <w:noProof/>
          <w:sz w:val="20"/>
          <w:szCs w:val="20"/>
          <w:lang w:eastAsia="pl-PL"/>
          <w:rPrChange w:id="119" w:author="Skowera Tomasz" w:date="2021-02-18T10:24:00Z">
            <w:rPr>
              <w:ins w:id="120" w:author="Skowera Tomasz" w:date="2021-02-18T10:24:00Z"/>
              <w:rFonts w:eastAsiaTheme="minorEastAsia"/>
              <w:noProof/>
              <w:lang w:eastAsia="pl-PL"/>
            </w:rPr>
          </w:rPrChange>
        </w:rPr>
        <w:pPrChange w:id="121" w:author="Skowera Tomasz" w:date="2021-02-18T10:24:00Z">
          <w:pPr>
            <w:pStyle w:val="Spistreci2"/>
            <w:tabs>
              <w:tab w:val="left" w:pos="880"/>
              <w:tab w:val="right" w:leader="dot" w:pos="9062"/>
            </w:tabs>
          </w:pPr>
        </w:pPrChange>
      </w:pPr>
      <w:ins w:id="122" w:author="Skowera Tomasz" w:date="2021-02-18T10:24:00Z">
        <w:r w:rsidRPr="002B6E6C">
          <w:rPr>
            <w:rStyle w:val="Hipercze"/>
            <w:rFonts w:ascii="Verdana" w:hAnsi="Verdana"/>
            <w:noProof/>
            <w:sz w:val="20"/>
            <w:szCs w:val="20"/>
            <w:rPrChange w:id="123" w:author="Skowera Tomasz" w:date="2021-02-18T10:24:00Z">
              <w:rPr>
                <w:rStyle w:val="Hipercze"/>
                <w:noProof/>
              </w:rPr>
            </w:rPrChange>
          </w:rPr>
          <w:fldChar w:fldCharType="begin"/>
        </w:r>
        <w:r w:rsidRPr="002B6E6C">
          <w:rPr>
            <w:rStyle w:val="Hipercze"/>
            <w:rFonts w:ascii="Verdana" w:hAnsi="Verdana"/>
            <w:noProof/>
            <w:sz w:val="20"/>
            <w:szCs w:val="20"/>
            <w:rPrChange w:id="124" w:author="Skowera Tomasz" w:date="2021-02-18T10:24:00Z">
              <w:rPr>
                <w:rStyle w:val="Hipercze"/>
                <w:noProof/>
              </w:rPr>
            </w:rPrChange>
          </w:rPr>
          <w:instrText xml:space="preserve"> </w:instrText>
        </w:r>
        <w:r w:rsidRPr="002B6E6C">
          <w:rPr>
            <w:rFonts w:ascii="Verdana" w:hAnsi="Verdana"/>
            <w:noProof/>
            <w:sz w:val="20"/>
            <w:szCs w:val="20"/>
            <w:rPrChange w:id="125" w:author="Skowera Tomasz" w:date="2021-02-18T10:24:00Z">
              <w:rPr>
                <w:noProof/>
              </w:rPr>
            </w:rPrChange>
          </w:rPr>
          <w:instrText>HYPERLINK \l "_Toc64536295"</w:instrText>
        </w:r>
        <w:r w:rsidRPr="002B6E6C">
          <w:rPr>
            <w:rStyle w:val="Hipercze"/>
            <w:rFonts w:ascii="Verdana" w:hAnsi="Verdana"/>
            <w:noProof/>
            <w:sz w:val="20"/>
            <w:szCs w:val="20"/>
            <w:rPrChange w:id="126" w:author="Skowera Tomasz" w:date="2021-02-18T10:24:00Z">
              <w:rPr>
                <w:rStyle w:val="Hipercze"/>
                <w:noProof/>
              </w:rPr>
            </w:rPrChange>
          </w:rPr>
          <w:instrText xml:space="preserve"> </w:instrText>
        </w:r>
        <w:r w:rsidRPr="002B6E6C">
          <w:rPr>
            <w:rStyle w:val="Hipercze"/>
            <w:rFonts w:ascii="Verdana" w:hAnsi="Verdana"/>
            <w:noProof/>
            <w:sz w:val="20"/>
            <w:szCs w:val="20"/>
            <w:rPrChange w:id="127" w:author="Skowera Tomasz" w:date="2021-02-18T10:24:00Z">
              <w:rPr>
                <w:rStyle w:val="Hipercze"/>
                <w:noProof/>
              </w:rPr>
            </w:rPrChange>
          </w:rPr>
        </w:r>
        <w:r w:rsidRPr="002B6E6C">
          <w:rPr>
            <w:rStyle w:val="Hipercze"/>
            <w:rFonts w:ascii="Verdana" w:hAnsi="Verdana"/>
            <w:noProof/>
            <w:sz w:val="20"/>
            <w:szCs w:val="20"/>
            <w:rPrChange w:id="128" w:author="Skowera Tomasz" w:date="2021-02-18T10:24:00Z">
              <w:rPr>
                <w:rStyle w:val="Hipercze"/>
                <w:noProof/>
              </w:rPr>
            </w:rPrChange>
          </w:rPr>
          <w:fldChar w:fldCharType="separate"/>
        </w:r>
        <w:r w:rsidRPr="002B6E6C">
          <w:rPr>
            <w:rStyle w:val="Hipercze"/>
            <w:rFonts w:ascii="Verdana" w:hAnsi="Verdana"/>
            <w:noProof/>
            <w:sz w:val="20"/>
            <w:szCs w:val="20"/>
            <w:rPrChange w:id="129" w:author="Skowera Tomasz" w:date="2021-02-18T10:24:00Z">
              <w:rPr>
                <w:rStyle w:val="Hipercze"/>
                <w:noProof/>
              </w:rPr>
            </w:rPrChange>
          </w:rPr>
          <w:t>1.4.</w:t>
        </w:r>
        <w:r w:rsidRPr="002B6E6C">
          <w:rPr>
            <w:rFonts w:ascii="Verdana" w:eastAsiaTheme="minorEastAsia" w:hAnsi="Verdana"/>
            <w:noProof/>
            <w:sz w:val="20"/>
            <w:szCs w:val="20"/>
            <w:lang w:eastAsia="pl-PL"/>
            <w:rPrChange w:id="130" w:author="Skowera Tomasz" w:date="2021-02-18T10:24:00Z">
              <w:rPr>
                <w:rFonts w:eastAsiaTheme="minorEastAsia"/>
                <w:noProof/>
                <w:lang w:eastAsia="pl-PL"/>
              </w:rPr>
            </w:rPrChange>
          </w:rPr>
          <w:tab/>
        </w:r>
        <w:r w:rsidRPr="002B6E6C">
          <w:rPr>
            <w:rStyle w:val="Hipercze"/>
            <w:rFonts w:ascii="Verdana" w:hAnsi="Verdana"/>
            <w:noProof/>
            <w:sz w:val="20"/>
            <w:szCs w:val="20"/>
            <w:rPrChange w:id="131" w:author="Skowera Tomasz" w:date="2021-02-18T10:24:00Z">
              <w:rPr>
                <w:rStyle w:val="Hipercze"/>
                <w:noProof/>
              </w:rPr>
            </w:rPrChange>
          </w:rPr>
          <w:t>Informacje ogólne o terenie budowy</w:t>
        </w:r>
        <w:r w:rsidRPr="002B6E6C">
          <w:rPr>
            <w:rFonts w:ascii="Verdana" w:hAnsi="Verdana"/>
            <w:noProof/>
            <w:webHidden/>
            <w:sz w:val="20"/>
            <w:szCs w:val="20"/>
            <w:rPrChange w:id="132" w:author="Skowera Tomasz" w:date="2021-02-18T10:24:00Z">
              <w:rPr>
                <w:noProof/>
                <w:webHidden/>
              </w:rPr>
            </w:rPrChange>
          </w:rPr>
          <w:tab/>
        </w:r>
        <w:r w:rsidRPr="002B6E6C">
          <w:rPr>
            <w:rFonts w:ascii="Verdana" w:hAnsi="Verdana"/>
            <w:noProof/>
            <w:webHidden/>
            <w:sz w:val="20"/>
            <w:szCs w:val="20"/>
            <w:rPrChange w:id="133" w:author="Skowera Tomasz" w:date="2021-02-18T10:24:00Z">
              <w:rPr>
                <w:noProof/>
                <w:webHidden/>
              </w:rPr>
            </w:rPrChange>
          </w:rPr>
          <w:fldChar w:fldCharType="begin"/>
        </w:r>
        <w:r w:rsidRPr="002B6E6C">
          <w:rPr>
            <w:rFonts w:ascii="Verdana" w:hAnsi="Verdana"/>
            <w:noProof/>
            <w:webHidden/>
            <w:sz w:val="20"/>
            <w:szCs w:val="20"/>
            <w:rPrChange w:id="134" w:author="Skowera Tomasz" w:date="2021-02-18T10:24:00Z">
              <w:rPr>
                <w:noProof/>
                <w:webHidden/>
              </w:rPr>
            </w:rPrChange>
          </w:rPr>
          <w:instrText xml:space="preserve"> PAGEREF _Toc64536295 \h </w:instrText>
        </w:r>
        <w:r w:rsidRPr="002B6E6C">
          <w:rPr>
            <w:rFonts w:ascii="Verdana" w:hAnsi="Verdana"/>
            <w:noProof/>
            <w:webHidden/>
            <w:sz w:val="20"/>
            <w:szCs w:val="20"/>
            <w:rPrChange w:id="135" w:author="Skowera Tomasz" w:date="2021-02-18T10:24:00Z">
              <w:rPr>
                <w:noProof/>
                <w:webHidden/>
              </w:rPr>
            </w:rPrChange>
          </w:rPr>
        </w:r>
      </w:ins>
      <w:r w:rsidRPr="002B6E6C">
        <w:rPr>
          <w:rFonts w:ascii="Verdana" w:hAnsi="Verdana"/>
          <w:noProof/>
          <w:webHidden/>
          <w:sz w:val="20"/>
          <w:szCs w:val="20"/>
          <w:rPrChange w:id="136" w:author="Skowera Tomasz" w:date="2021-02-18T10:24:00Z">
            <w:rPr>
              <w:noProof/>
              <w:webHidden/>
            </w:rPr>
          </w:rPrChange>
        </w:rPr>
        <w:fldChar w:fldCharType="separate"/>
      </w:r>
      <w:ins w:id="137" w:author="Skowera Tomasz" w:date="2021-02-18T10:25:00Z">
        <w:r w:rsidR="008F7C88">
          <w:rPr>
            <w:rFonts w:ascii="Verdana" w:hAnsi="Verdana"/>
            <w:noProof/>
            <w:webHidden/>
            <w:sz w:val="20"/>
            <w:szCs w:val="20"/>
          </w:rPr>
          <w:t>5</w:t>
        </w:r>
      </w:ins>
      <w:ins w:id="138" w:author="Skowera Tomasz" w:date="2021-02-18T10:24:00Z">
        <w:r w:rsidRPr="002B6E6C">
          <w:rPr>
            <w:rFonts w:ascii="Verdana" w:hAnsi="Verdana"/>
            <w:noProof/>
            <w:webHidden/>
            <w:sz w:val="20"/>
            <w:szCs w:val="20"/>
            <w:rPrChange w:id="139" w:author="Skowera Tomasz" w:date="2021-02-18T10:24:00Z">
              <w:rPr>
                <w:noProof/>
                <w:webHidden/>
              </w:rPr>
            </w:rPrChange>
          </w:rPr>
          <w:fldChar w:fldCharType="end"/>
        </w:r>
        <w:r w:rsidRPr="002B6E6C">
          <w:rPr>
            <w:rStyle w:val="Hipercze"/>
            <w:rFonts w:ascii="Verdana" w:hAnsi="Verdana"/>
            <w:noProof/>
            <w:sz w:val="20"/>
            <w:szCs w:val="20"/>
            <w:rPrChange w:id="140" w:author="Skowera Tomasz" w:date="2021-02-18T10:24:00Z">
              <w:rPr>
                <w:rStyle w:val="Hipercze"/>
                <w:noProof/>
              </w:rPr>
            </w:rPrChange>
          </w:rPr>
          <w:fldChar w:fldCharType="end"/>
        </w:r>
      </w:ins>
    </w:p>
    <w:p w14:paraId="311EB11B" w14:textId="160CD571" w:rsidR="002B6E6C" w:rsidRPr="002B6E6C" w:rsidRDefault="002B6E6C" w:rsidP="002B6E6C">
      <w:pPr>
        <w:pStyle w:val="Spistreci2"/>
        <w:tabs>
          <w:tab w:val="left" w:pos="880"/>
          <w:tab w:val="right" w:leader="dot" w:pos="9062"/>
        </w:tabs>
        <w:spacing w:after="120"/>
        <w:rPr>
          <w:ins w:id="141" w:author="Skowera Tomasz" w:date="2021-02-18T10:24:00Z"/>
          <w:rFonts w:ascii="Verdana" w:eastAsiaTheme="minorEastAsia" w:hAnsi="Verdana"/>
          <w:noProof/>
          <w:sz w:val="20"/>
          <w:szCs w:val="20"/>
          <w:lang w:eastAsia="pl-PL"/>
          <w:rPrChange w:id="142" w:author="Skowera Tomasz" w:date="2021-02-18T10:24:00Z">
            <w:rPr>
              <w:ins w:id="143" w:author="Skowera Tomasz" w:date="2021-02-18T10:24:00Z"/>
              <w:rFonts w:eastAsiaTheme="minorEastAsia"/>
              <w:noProof/>
              <w:lang w:eastAsia="pl-PL"/>
            </w:rPr>
          </w:rPrChange>
        </w:rPr>
        <w:pPrChange w:id="144" w:author="Skowera Tomasz" w:date="2021-02-18T10:24:00Z">
          <w:pPr>
            <w:pStyle w:val="Spistreci2"/>
            <w:tabs>
              <w:tab w:val="left" w:pos="880"/>
              <w:tab w:val="right" w:leader="dot" w:pos="9062"/>
            </w:tabs>
          </w:pPr>
        </w:pPrChange>
      </w:pPr>
      <w:ins w:id="145" w:author="Skowera Tomasz" w:date="2021-02-18T10:24:00Z">
        <w:r w:rsidRPr="002B6E6C">
          <w:rPr>
            <w:rStyle w:val="Hipercze"/>
            <w:rFonts w:ascii="Verdana" w:hAnsi="Verdana"/>
            <w:noProof/>
            <w:sz w:val="20"/>
            <w:szCs w:val="20"/>
            <w:rPrChange w:id="146" w:author="Skowera Tomasz" w:date="2021-02-18T10:24:00Z">
              <w:rPr>
                <w:rStyle w:val="Hipercze"/>
                <w:noProof/>
              </w:rPr>
            </w:rPrChange>
          </w:rPr>
          <w:fldChar w:fldCharType="begin"/>
        </w:r>
        <w:r w:rsidRPr="002B6E6C">
          <w:rPr>
            <w:rStyle w:val="Hipercze"/>
            <w:rFonts w:ascii="Verdana" w:hAnsi="Verdana"/>
            <w:noProof/>
            <w:sz w:val="20"/>
            <w:szCs w:val="20"/>
            <w:rPrChange w:id="147" w:author="Skowera Tomasz" w:date="2021-02-18T10:24:00Z">
              <w:rPr>
                <w:rStyle w:val="Hipercze"/>
                <w:noProof/>
              </w:rPr>
            </w:rPrChange>
          </w:rPr>
          <w:instrText xml:space="preserve"> </w:instrText>
        </w:r>
        <w:r w:rsidRPr="002B6E6C">
          <w:rPr>
            <w:rFonts w:ascii="Verdana" w:hAnsi="Verdana"/>
            <w:noProof/>
            <w:sz w:val="20"/>
            <w:szCs w:val="20"/>
            <w:rPrChange w:id="148" w:author="Skowera Tomasz" w:date="2021-02-18T10:24:00Z">
              <w:rPr>
                <w:noProof/>
              </w:rPr>
            </w:rPrChange>
          </w:rPr>
          <w:instrText>HYPERLINK \l "_Toc64536296"</w:instrText>
        </w:r>
        <w:r w:rsidRPr="002B6E6C">
          <w:rPr>
            <w:rStyle w:val="Hipercze"/>
            <w:rFonts w:ascii="Verdana" w:hAnsi="Verdana"/>
            <w:noProof/>
            <w:sz w:val="20"/>
            <w:szCs w:val="20"/>
            <w:rPrChange w:id="149" w:author="Skowera Tomasz" w:date="2021-02-18T10:24:00Z">
              <w:rPr>
                <w:rStyle w:val="Hipercze"/>
                <w:noProof/>
              </w:rPr>
            </w:rPrChange>
          </w:rPr>
          <w:instrText xml:space="preserve"> </w:instrText>
        </w:r>
        <w:r w:rsidRPr="002B6E6C">
          <w:rPr>
            <w:rStyle w:val="Hipercze"/>
            <w:rFonts w:ascii="Verdana" w:hAnsi="Verdana"/>
            <w:noProof/>
            <w:sz w:val="20"/>
            <w:szCs w:val="20"/>
            <w:rPrChange w:id="150" w:author="Skowera Tomasz" w:date="2021-02-18T10:24:00Z">
              <w:rPr>
                <w:rStyle w:val="Hipercze"/>
                <w:noProof/>
              </w:rPr>
            </w:rPrChange>
          </w:rPr>
        </w:r>
        <w:r w:rsidRPr="002B6E6C">
          <w:rPr>
            <w:rStyle w:val="Hipercze"/>
            <w:rFonts w:ascii="Verdana" w:hAnsi="Verdana"/>
            <w:noProof/>
            <w:sz w:val="20"/>
            <w:szCs w:val="20"/>
            <w:rPrChange w:id="151" w:author="Skowera Tomasz" w:date="2021-02-18T10:24:00Z">
              <w:rPr>
                <w:rStyle w:val="Hipercze"/>
                <w:noProof/>
              </w:rPr>
            </w:rPrChange>
          </w:rPr>
          <w:fldChar w:fldCharType="separate"/>
        </w:r>
        <w:r w:rsidRPr="002B6E6C">
          <w:rPr>
            <w:rStyle w:val="Hipercze"/>
            <w:rFonts w:ascii="Verdana" w:hAnsi="Verdana"/>
            <w:noProof/>
            <w:sz w:val="20"/>
            <w:szCs w:val="20"/>
            <w:rPrChange w:id="152" w:author="Skowera Tomasz" w:date="2021-02-18T10:24:00Z">
              <w:rPr>
                <w:rStyle w:val="Hipercze"/>
                <w:noProof/>
              </w:rPr>
            </w:rPrChange>
          </w:rPr>
          <w:t>1.5.</w:t>
        </w:r>
        <w:r w:rsidRPr="002B6E6C">
          <w:rPr>
            <w:rFonts w:ascii="Verdana" w:eastAsiaTheme="minorEastAsia" w:hAnsi="Verdana"/>
            <w:noProof/>
            <w:sz w:val="20"/>
            <w:szCs w:val="20"/>
            <w:lang w:eastAsia="pl-PL"/>
            <w:rPrChange w:id="153" w:author="Skowera Tomasz" w:date="2021-02-18T10:24:00Z">
              <w:rPr>
                <w:rFonts w:eastAsiaTheme="minorEastAsia"/>
                <w:noProof/>
                <w:lang w:eastAsia="pl-PL"/>
              </w:rPr>
            </w:rPrChange>
          </w:rPr>
          <w:tab/>
        </w:r>
        <w:r w:rsidRPr="002B6E6C">
          <w:rPr>
            <w:rStyle w:val="Hipercze"/>
            <w:rFonts w:ascii="Verdana" w:hAnsi="Verdana"/>
            <w:noProof/>
            <w:sz w:val="20"/>
            <w:szCs w:val="20"/>
            <w:rPrChange w:id="154" w:author="Skowera Tomasz" w:date="2021-02-18T10:24:00Z">
              <w:rPr>
                <w:rStyle w:val="Hipercze"/>
                <w:noProof/>
              </w:rPr>
            </w:rPrChange>
          </w:rPr>
          <w:t>Określenia podstawowe</w:t>
        </w:r>
        <w:r w:rsidRPr="002B6E6C">
          <w:rPr>
            <w:rFonts w:ascii="Verdana" w:hAnsi="Verdana"/>
            <w:noProof/>
            <w:webHidden/>
            <w:sz w:val="20"/>
            <w:szCs w:val="20"/>
            <w:rPrChange w:id="155" w:author="Skowera Tomasz" w:date="2021-02-18T10:24:00Z">
              <w:rPr>
                <w:noProof/>
                <w:webHidden/>
              </w:rPr>
            </w:rPrChange>
          </w:rPr>
          <w:tab/>
        </w:r>
        <w:r w:rsidRPr="002B6E6C">
          <w:rPr>
            <w:rFonts w:ascii="Verdana" w:hAnsi="Verdana"/>
            <w:noProof/>
            <w:webHidden/>
            <w:sz w:val="20"/>
            <w:szCs w:val="20"/>
            <w:rPrChange w:id="156" w:author="Skowera Tomasz" w:date="2021-02-18T10:24:00Z">
              <w:rPr>
                <w:noProof/>
                <w:webHidden/>
              </w:rPr>
            </w:rPrChange>
          </w:rPr>
          <w:fldChar w:fldCharType="begin"/>
        </w:r>
        <w:r w:rsidRPr="002B6E6C">
          <w:rPr>
            <w:rFonts w:ascii="Verdana" w:hAnsi="Verdana"/>
            <w:noProof/>
            <w:webHidden/>
            <w:sz w:val="20"/>
            <w:szCs w:val="20"/>
            <w:rPrChange w:id="157" w:author="Skowera Tomasz" w:date="2021-02-18T10:24:00Z">
              <w:rPr>
                <w:noProof/>
                <w:webHidden/>
              </w:rPr>
            </w:rPrChange>
          </w:rPr>
          <w:instrText xml:space="preserve"> PAGEREF _Toc64536296 \h </w:instrText>
        </w:r>
        <w:r w:rsidRPr="002B6E6C">
          <w:rPr>
            <w:rFonts w:ascii="Verdana" w:hAnsi="Verdana"/>
            <w:noProof/>
            <w:webHidden/>
            <w:sz w:val="20"/>
            <w:szCs w:val="20"/>
            <w:rPrChange w:id="158" w:author="Skowera Tomasz" w:date="2021-02-18T10:24:00Z">
              <w:rPr>
                <w:noProof/>
                <w:webHidden/>
              </w:rPr>
            </w:rPrChange>
          </w:rPr>
        </w:r>
      </w:ins>
      <w:r w:rsidRPr="002B6E6C">
        <w:rPr>
          <w:rFonts w:ascii="Verdana" w:hAnsi="Verdana"/>
          <w:noProof/>
          <w:webHidden/>
          <w:sz w:val="20"/>
          <w:szCs w:val="20"/>
          <w:rPrChange w:id="159" w:author="Skowera Tomasz" w:date="2021-02-18T10:24:00Z">
            <w:rPr>
              <w:noProof/>
              <w:webHidden/>
            </w:rPr>
          </w:rPrChange>
        </w:rPr>
        <w:fldChar w:fldCharType="separate"/>
      </w:r>
      <w:ins w:id="160" w:author="Skowera Tomasz" w:date="2021-02-18T10:25:00Z">
        <w:r w:rsidR="008F7C88">
          <w:rPr>
            <w:rFonts w:ascii="Verdana" w:hAnsi="Verdana"/>
            <w:noProof/>
            <w:webHidden/>
            <w:sz w:val="20"/>
            <w:szCs w:val="20"/>
          </w:rPr>
          <w:t>5</w:t>
        </w:r>
      </w:ins>
      <w:ins w:id="161" w:author="Skowera Tomasz" w:date="2021-02-18T10:24:00Z">
        <w:r w:rsidRPr="002B6E6C">
          <w:rPr>
            <w:rFonts w:ascii="Verdana" w:hAnsi="Verdana"/>
            <w:noProof/>
            <w:webHidden/>
            <w:sz w:val="20"/>
            <w:szCs w:val="20"/>
            <w:rPrChange w:id="162" w:author="Skowera Tomasz" w:date="2021-02-18T10:24:00Z">
              <w:rPr>
                <w:noProof/>
                <w:webHidden/>
              </w:rPr>
            </w:rPrChange>
          </w:rPr>
          <w:fldChar w:fldCharType="end"/>
        </w:r>
        <w:r w:rsidRPr="002B6E6C">
          <w:rPr>
            <w:rStyle w:val="Hipercze"/>
            <w:rFonts w:ascii="Verdana" w:hAnsi="Verdana"/>
            <w:noProof/>
            <w:sz w:val="20"/>
            <w:szCs w:val="20"/>
            <w:rPrChange w:id="163" w:author="Skowera Tomasz" w:date="2021-02-18T10:24:00Z">
              <w:rPr>
                <w:rStyle w:val="Hipercze"/>
                <w:noProof/>
              </w:rPr>
            </w:rPrChange>
          </w:rPr>
          <w:fldChar w:fldCharType="end"/>
        </w:r>
      </w:ins>
    </w:p>
    <w:p w14:paraId="017D2B75" w14:textId="0FCC3DA4" w:rsidR="002B6E6C" w:rsidRPr="002B6E6C" w:rsidRDefault="002B6E6C" w:rsidP="002B6E6C">
      <w:pPr>
        <w:pStyle w:val="Spistreci2"/>
        <w:tabs>
          <w:tab w:val="left" w:pos="880"/>
          <w:tab w:val="right" w:leader="dot" w:pos="9062"/>
        </w:tabs>
        <w:spacing w:after="120"/>
        <w:rPr>
          <w:ins w:id="164" w:author="Skowera Tomasz" w:date="2021-02-18T10:24:00Z"/>
          <w:rFonts w:ascii="Verdana" w:eastAsiaTheme="minorEastAsia" w:hAnsi="Verdana"/>
          <w:noProof/>
          <w:sz w:val="20"/>
          <w:szCs w:val="20"/>
          <w:lang w:eastAsia="pl-PL"/>
          <w:rPrChange w:id="165" w:author="Skowera Tomasz" w:date="2021-02-18T10:24:00Z">
            <w:rPr>
              <w:ins w:id="166" w:author="Skowera Tomasz" w:date="2021-02-18T10:24:00Z"/>
              <w:rFonts w:eastAsiaTheme="minorEastAsia"/>
              <w:noProof/>
              <w:lang w:eastAsia="pl-PL"/>
            </w:rPr>
          </w:rPrChange>
        </w:rPr>
        <w:pPrChange w:id="167" w:author="Skowera Tomasz" w:date="2021-02-18T10:24:00Z">
          <w:pPr>
            <w:pStyle w:val="Spistreci2"/>
            <w:tabs>
              <w:tab w:val="left" w:pos="880"/>
              <w:tab w:val="right" w:leader="dot" w:pos="9062"/>
            </w:tabs>
          </w:pPr>
        </w:pPrChange>
      </w:pPr>
      <w:ins w:id="168" w:author="Skowera Tomasz" w:date="2021-02-18T10:24:00Z">
        <w:r w:rsidRPr="002B6E6C">
          <w:rPr>
            <w:rStyle w:val="Hipercze"/>
            <w:rFonts w:ascii="Verdana" w:hAnsi="Verdana"/>
            <w:noProof/>
            <w:sz w:val="20"/>
            <w:szCs w:val="20"/>
            <w:rPrChange w:id="169" w:author="Skowera Tomasz" w:date="2021-02-18T10:24:00Z">
              <w:rPr>
                <w:rStyle w:val="Hipercze"/>
                <w:noProof/>
              </w:rPr>
            </w:rPrChange>
          </w:rPr>
          <w:fldChar w:fldCharType="begin"/>
        </w:r>
        <w:r w:rsidRPr="002B6E6C">
          <w:rPr>
            <w:rStyle w:val="Hipercze"/>
            <w:rFonts w:ascii="Verdana" w:hAnsi="Verdana"/>
            <w:noProof/>
            <w:sz w:val="20"/>
            <w:szCs w:val="20"/>
            <w:rPrChange w:id="170" w:author="Skowera Tomasz" w:date="2021-02-18T10:24:00Z">
              <w:rPr>
                <w:rStyle w:val="Hipercze"/>
                <w:noProof/>
              </w:rPr>
            </w:rPrChange>
          </w:rPr>
          <w:instrText xml:space="preserve"> </w:instrText>
        </w:r>
        <w:r w:rsidRPr="002B6E6C">
          <w:rPr>
            <w:rFonts w:ascii="Verdana" w:hAnsi="Verdana"/>
            <w:noProof/>
            <w:sz w:val="20"/>
            <w:szCs w:val="20"/>
            <w:rPrChange w:id="171" w:author="Skowera Tomasz" w:date="2021-02-18T10:24:00Z">
              <w:rPr>
                <w:noProof/>
              </w:rPr>
            </w:rPrChange>
          </w:rPr>
          <w:instrText>HYPERLINK \l "_Toc64536297"</w:instrText>
        </w:r>
        <w:r w:rsidRPr="002B6E6C">
          <w:rPr>
            <w:rStyle w:val="Hipercze"/>
            <w:rFonts w:ascii="Verdana" w:hAnsi="Verdana"/>
            <w:noProof/>
            <w:sz w:val="20"/>
            <w:szCs w:val="20"/>
            <w:rPrChange w:id="172" w:author="Skowera Tomasz" w:date="2021-02-18T10:24:00Z">
              <w:rPr>
                <w:rStyle w:val="Hipercze"/>
                <w:noProof/>
              </w:rPr>
            </w:rPrChange>
          </w:rPr>
          <w:instrText xml:space="preserve"> </w:instrText>
        </w:r>
        <w:r w:rsidRPr="002B6E6C">
          <w:rPr>
            <w:rStyle w:val="Hipercze"/>
            <w:rFonts w:ascii="Verdana" w:hAnsi="Verdana"/>
            <w:noProof/>
            <w:sz w:val="20"/>
            <w:szCs w:val="20"/>
            <w:rPrChange w:id="173" w:author="Skowera Tomasz" w:date="2021-02-18T10:24:00Z">
              <w:rPr>
                <w:rStyle w:val="Hipercze"/>
                <w:noProof/>
              </w:rPr>
            </w:rPrChange>
          </w:rPr>
        </w:r>
        <w:r w:rsidRPr="002B6E6C">
          <w:rPr>
            <w:rStyle w:val="Hipercze"/>
            <w:rFonts w:ascii="Verdana" w:hAnsi="Verdana"/>
            <w:noProof/>
            <w:sz w:val="20"/>
            <w:szCs w:val="20"/>
            <w:rPrChange w:id="174" w:author="Skowera Tomasz" w:date="2021-02-18T10:24:00Z">
              <w:rPr>
                <w:rStyle w:val="Hipercze"/>
                <w:noProof/>
              </w:rPr>
            </w:rPrChange>
          </w:rPr>
          <w:fldChar w:fldCharType="separate"/>
        </w:r>
        <w:r w:rsidRPr="002B6E6C">
          <w:rPr>
            <w:rStyle w:val="Hipercze"/>
            <w:rFonts w:ascii="Verdana" w:hAnsi="Verdana"/>
            <w:noProof/>
            <w:sz w:val="20"/>
            <w:szCs w:val="20"/>
            <w:rPrChange w:id="175" w:author="Skowera Tomasz" w:date="2021-02-18T10:24:00Z">
              <w:rPr>
                <w:rStyle w:val="Hipercze"/>
                <w:noProof/>
              </w:rPr>
            </w:rPrChange>
          </w:rPr>
          <w:t>1.6.</w:t>
        </w:r>
        <w:r w:rsidRPr="002B6E6C">
          <w:rPr>
            <w:rFonts w:ascii="Verdana" w:eastAsiaTheme="minorEastAsia" w:hAnsi="Verdana"/>
            <w:noProof/>
            <w:sz w:val="20"/>
            <w:szCs w:val="20"/>
            <w:lang w:eastAsia="pl-PL"/>
            <w:rPrChange w:id="176" w:author="Skowera Tomasz" w:date="2021-02-18T10:24:00Z">
              <w:rPr>
                <w:rFonts w:eastAsiaTheme="minorEastAsia"/>
                <w:noProof/>
                <w:lang w:eastAsia="pl-PL"/>
              </w:rPr>
            </w:rPrChange>
          </w:rPr>
          <w:tab/>
        </w:r>
        <w:r w:rsidRPr="002B6E6C">
          <w:rPr>
            <w:rStyle w:val="Hipercze"/>
            <w:rFonts w:ascii="Verdana" w:hAnsi="Verdana"/>
            <w:noProof/>
            <w:sz w:val="20"/>
            <w:szCs w:val="20"/>
            <w:rPrChange w:id="177" w:author="Skowera Tomasz" w:date="2021-02-18T10:24:00Z">
              <w:rPr>
                <w:rStyle w:val="Hipercze"/>
                <w:noProof/>
              </w:rPr>
            </w:rPrChange>
          </w:rPr>
          <w:t>Ogólne wymagania dotyczące robót</w:t>
        </w:r>
        <w:r w:rsidRPr="002B6E6C">
          <w:rPr>
            <w:rFonts w:ascii="Verdana" w:hAnsi="Verdana"/>
            <w:noProof/>
            <w:webHidden/>
            <w:sz w:val="20"/>
            <w:szCs w:val="20"/>
            <w:rPrChange w:id="178" w:author="Skowera Tomasz" w:date="2021-02-18T10:24:00Z">
              <w:rPr>
                <w:noProof/>
                <w:webHidden/>
              </w:rPr>
            </w:rPrChange>
          </w:rPr>
          <w:tab/>
        </w:r>
        <w:r w:rsidRPr="002B6E6C">
          <w:rPr>
            <w:rFonts w:ascii="Verdana" w:hAnsi="Verdana"/>
            <w:noProof/>
            <w:webHidden/>
            <w:sz w:val="20"/>
            <w:szCs w:val="20"/>
            <w:rPrChange w:id="179" w:author="Skowera Tomasz" w:date="2021-02-18T10:24:00Z">
              <w:rPr>
                <w:noProof/>
                <w:webHidden/>
              </w:rPr>
            </w:rPrChange>
          </w:rPr>
          <w:fldChar w:fldCharType="begin"/>
        </w:r>
        <w:r w:rsidRPr="002B6E6C">
          <w:rPr>
            <w:rFonts w:ascii="Verdana" w:hAnsi="Verdana"/>
            <w:noProof/>
            <w:webHidden/>
            <w:sz w:val="20"/>
            <w:szCs w:val="20"/>
            <w:rPrChange w:id="180" w:author="Skowera Tomasz" w:date="2021-02-18T10:24:00Z">
              <w:rPr>
                <w:noProof/>
                <w:webHidden/>
              </w:rPr>
            </w:rPrChange>
          </w:rPr>
          <w:instrText xml:space="preserve"> PAGEREF _Toc64536297 \h </w:instrText>
        </w:r>
        <w:r w:rsidRPr="002B6E6C">
          <w:rPr>
            <w:rFonts w:ascii="Verdana" w:hAnsi="Verdana"/>
            <w:noProof/>
            <w:webHidden/>
            <w:sz w:val="20"/>
            <w:szCs w:val="20"/>
            <w:rPrChange w:id="181" w:author="Skowera Tomasz" w:date="2021-02-18T10:24:00Z">
              <w:rPr>
                <w:noProof/>
                <w:webHidden/>
              </w:rPr>
            </w:rPrChange>
          </w:rPr>
        </w:r>
      </w:ins>
      <w:r w:rsidRPr="002B6E6C">
        <w:rPr>
          <w:rFonts w:ascii="Verdana" w:hAnsi="Verdana"/>
          <w:noProof/>
          <w:webHidden/>
          <w:sz w:val="20"/>
          <w:szCs w:val="20"/>
          <w:rPrChange w:id="182" w:author="Skowera Tomasz" w:date="2021-02-18T10:24:00Z">
            <w:rPr>
              <w:noProof/>
              <w:webHidden/>
            </w:rPr>
          </w:rPrChange>
        </w:rPr>
        <w:fldChar w:fldCharType="separate"/>
      </w:r>
      <w:ins w:id="183" w:author="Skowera Tomasz" w:date="2021-02-18T10:25:00Z">
        <w:r w:rsidR="008F7C88">
          <w:rPr>
            <w:rFonts w:ascii="Verdana" w:hAnsi="Verdana"/>
            <w:noProof/>
            <w:webHidden/>
            <w:sz w:val="20"/>
            <w:szCs w:val="20"/>
          </w:rPr>
          <w:t>5</w:t>
        </w:r>
      </w:ins>
      <w:ins w:id="184" w:author="Skowera Tomasz" w:date="2021-02-18T10:24:00Z">
        <w:r w:rsidRPr="002B6E6C">
          <w:rPr>
            <w:rFonts w:ascii="Verdana" w:hAnsi="Verdana"/>
            <w:noProof/>
            <w:webHidden/>
            <w:sz w:val="20"/>
            <w:szCs w:val="20"/>
            <w:rPrChange w:id="185" w:author="Skowera Tomasz" w:date="2021-02-18T10:24:00Z">
              <w:rPr>
                <w:noProof/>
                <w:webHidden/>
              </w:rPr>
            </w:rPrChange>
          </w:rPr>
          <w:fldChar w:fldCharType="end"/>
        </w:r>
        <w:r w:rsidRPr="002B6E6C">
          <w:rPr>
            <w:rStyle w:val="Hipercze"/>
            <w:rFonts w:ascii="Verdana" w:hAnsi="Verdana"/>
            <w:noProof/>
            <w:sz w:val="20"/>
            <w:szCs w:val="20"/>
            <w:rPrChange w:id="186" w:author="Skowera Tomasz" w:date="2021-02-18T10:24:00Z">
              <w:rPr>
                <w:rStyle w:val="Hipercze"/>
                <w:noProof/>
              </w:rPr>
            </w:rPrChange>
          </w:rPr>
          <w:fldChar w:fldCharType="end"/>
        </w:r>
      </w:ins>
    </w:p>
    <w:p w14:paraId="39F8E864" w14:textId="332F7EC5" w:rsidR="002B6E6C" w:rsidRPr="002B6E6C" w:rsidRDefault="002B6E6C" w:rsidP="002B6E6C">
      <w:pPr>
        <w:pStyle w:val="Spistreci1"/>
        <w:tabs>
          <w:tab w:val="left" w:pos="440"/>
          <w:tab w:val="right" w:leader="dot" w:pos="9062"/>
        </w:tabs>
        <w:spacing w:after="120"/>
        <w:rPr>
          <w:ins w:id="187" w:author="Skowera Tomasz" w:date="2021-02-18T10:24:00Z"/>
          <w:rFonts w:ascii="Verdana" w:eastAsiaTheme="minorEastAsia" w:hAnsi="Verdana"/>
          <w:noProof/>
          <w:sz w:val="20"/>
          <w:szCs w:val="20"/>
          <w:lang w:eastAsia="pl-PL"/>
          <w:rPrChange w:id="188" w:author="Skowera Tomasz" w:date="2021-02-18T10:24:00Z">
            <w:rPr>
              <w:ins w:id="189" w:author="Skowera Tomasz" w:date="2021-02-18T10:24:00Z"/>
              <w:rFonts w:eastAsiaTheme="minorEastAsia"/>
              <w:noProof/>
              <w:lang w:eastAsia="pl-PL"/>
            </w:rPr>
          </w:rPrChange>
        </w:rPr>
        <w:pPrChange w:id="190" w:author="Skowera Tomasz" w:date="2021-02-18T10:24:00Z">
          <w:pPr>
            <w:pStyle w:val="Spistreci1"/>
            <w:tabs>
              <w:tab w:val="left" w:pos="440"/>
              <w:tab w:val="right" w:leader="dot" w:pos="9062"/>
            </w:tabs>
          </w:pPr>
        </w:pPrChange>
      </w:pPr>
      <w:ins w:id="191" w:author="Skowera Tomasz" w:date="2021-02-18T10:24:00Z">
        <w:r w:rsidRPr="002B6E6C">
          <w:rPr>
            <w:rStyle w:val="Hipercze"/>
            <w:rFonts w:ascii="Verdana" w:hAnsi="Verdana"/>
            <w:noProof/>
            <w:sz w:val="20"/>
            <w:szCs w:val="20"/>
            <w:rPrChange w:id="192" w:author="Skowera Tomasz" w:date="2021-02-18T10:24:00Z">
              <w:rPr>
                <w:rStyle w:val="Hipercze"/>
                <w:noProof/>
              </w:rPr>
            </w:rPrChange>
          </w:rPr>
          <w:fldChar w:fldCharType="begin"/>
        </w:r>
        <w:r w:rsidRPr="002B6E6C">
          <w:rPr>
            <w:rStyle w:val="Hipercze"/>
            <w:rFonts w:ascii="Verdana" w:hAnsi="Verdana"/>
            <w:noProof/>
            <w:sz w:val="20"/>
            <w:szCs w:val="20"/>
            <w:rPrChange w:id="193" w:author="Skowera Tomasz" w:date="2021-02-18T10:24:00Z">
              <w:rPr>
                <w:rStyle w:val="Hipercze"/>
                <w:noProof/>
              </w:rPr>
            </w:rPrChange>
          </w:rPr>
          <w:instrText xml:space="preserve"> </w:instrText>
        </w:r>
        <w:r w:rsidRPr="002B6E6C">
          <w:rPr>
            <w:rFonts w:ascii="Verdana" w:hAnsi="Verdana"/>
            <w:noProof/>
            <w:sz w:val="20"/>
            <w:szCs w:val="20"/>
            <w:rPrChange w:id="194" w:author="Skowera Tomasz" w:date="2021-02-18T10:24:00Z">
              <w:rPr>
                <w:noProof/>
              </w:rPr>
            </w:rPrChange>
          </w:rPr>
          <w:instrText>HYPERLINK \l "_Toc64536298"</w:instrText>
        </w:r>
        <w:r w:rsidRPr="002B6E6C">
          <w:rPr>
            <w:rStyle w:val="Hipercze"/>
            <w:rFonts w:ascii="Verdana" w:hAnsi="Verdana"/>
            <w:noProof/>
            <w:sz w:val="20"/>
            <w:szCs w:val="20"/>
            <w:rPrChange w:id="195" w:author="Skowera Tomasz" w:date="2021-02-18T10:24:00Z">
              <w:rPr>
                <w:rStyle w:val="Hipercze"/>
                <w:noProof/>
              </w:rPr>
            </w:rPrChange>
          </w:rPr>
          <w:instrText xml:space="preserve"> </w:instrText>
        </w:r>
        <w:r w:rsidRPr="002B6E6C">
          <w:rPr>
            <w:rStyle w:val="Hipercze"/>
            <w:rFonts w:ascii="Verdana" w:hAnsi="Verdana"/>
            <w:noProof/>
            <w:sz w:val="20"/>
            <w:szCs w:val="20"/>
            <w:rPrChange w:id="196" w:author="Skowera Tomasz" w:date="2021-02-18T10:24:00Z">
              <w:rPr>
                <w:rStyle w:val="Hipercze"/>
                <w:noProof/>
              </w:rPr>
            </w:rPrChange>
          </w:rPr>
        </w:r>
        <w:r w:rsidRPr="002B6E6C">
          <w:rPr>
            <w:rStyle w:val="Hipercze"/>
            <w:rFonts w:ascii="Verdana" w:hAnsi="Verdana"/>
            <w:noProof/>
            <w:sz w:val="20"/>
            <w:szCs w:val="20"/>
            <w:rPrChange w:id="197" w:author="Skowera Tomasz" w:date="2021-02-18T10:24:00Z">
              <w:rPr>
                <w:rStyle w:val="Hipercze"/>
                <w:noProof/>
              </w:rPr>
            </w:rPrChange>
          </w:rPr>
          <w:fldChar w:fldCharType="separate"/>
        </w:r>
        <w:r w:rsidRPr="002B6E6C">
          <w:rPr>
            <w:rStyle w:val="Hipercze"/>
            <w:rFonts w:ascii="Verdana" w:hAnsi="Verdana"/>
            <w:noProof/>
            <w:sz w:val="20"/>
            <w:szCs w:val="20"/>
            <w:rPrChange w:id="198" w:author="Skowera Tomasz" w:date="2021-02-18T10:24:00Z">
              <w:rPr>
                <w:rStyle w:val="Hipercze"/>
                <w:noProof/>
              </w:rPr>
            </w:rPrChange>
          </w:rPr>
          <w:t>2.</w:t>
        </w:r>
        <w:r w:rsidRPr="002B6E6C">
          <w:rPr>
            <w:rFonts w:ascii="Verdana" w:eastAsiaTheme="minorEastAsia" w:hAnsi="Verdana"/>
            <w:noProof/>
            <w:sz w:val="20"/>
            <w:szCs w:val="20"/>
            <w:lang w:eastAsia="pl-PL"/>
            <w:rPrChange w:id="199" w:author="Skowera Tomasz" w:date="2021-02-18T10:24:00Z">
              <w:rPr>
                <w:rFonts w:eastAsiaTheme="minorEastAsia"/>
                <w:noProof/>
                <w:lang w:eastAsia="pl-PL"/>
              </w:rPr>
            </w:rPrChange>
          </w:rPr>
          <w:tab/>
        </w:r>
        <w:r w:rsidRPr="002B6E6C">
          <w:rPr>
            <w:rStyle w:val="Hipercze"/>
            <w:rFonts w:ascii="Verdana" w:hAnsi="Verdana"/>
            <w:noProof/>
            <w:sz w:val="20"/>
            <w:szCs w:val="20"/>
            <w:rPrChange w:id="200" w:author="Skowera Tomasz" w:date="2021-02-18T10:24:00Z">
              <w:rPr>
                <w:rStyle w:val="Hipercze"/>
                <w:noProof/>
              </w:rPr>
            </w:rPrChange>
          </w:rPr>
          <w:t>MATERIAŁY</w:t>
        </w:r>
        <w:r w:rsidRPr="002B6E6C">
          <w:rPr>
            <w:rFonts w:ascii="Verdana" w:hAnsi="Verdana"/>
            <w:noProof/>
            <w:webHidden/>
            <w:sz w:val="20"/>
            <w:szCs w:val="20"/>
            <w:rPrChange w:id="201" w:author="Skowera Tomasz" w:date="2021-02-18T10:24:00Z">
              <w:rPr>
                <w:noProof/>
                <w:webHidden/>
              </w:rPr>
            </w:rPrChange>
          </w:rPr>
          <w:tab/>
        </w:r>
        <w:r w:rsidRPr="002B6E6C">
          <w:rPr>
            <w:rFonts w:ascii="Verdana" w:hAnsi="Verdana"/>
            <w:noProof/>
            <w:webHidden/>
            <w:sz w:val="20"/>
            <w:szCs w:val="20"/>
            <w:rPrChange w:id="202" w:author="Skowera Tomasz" w:date="2021-02-18T10:24:00Z">
              <w:rPr>
                <w:noProof/>
                <w:webHidden/>
              </w:rPr>
            </w:rPrChange>
          </w:rPr>
          <w:fldChar w:fldCharType="begin"/>
        </w:r>
        <w:r w:rsidRPr="002B6E6C">
          <w:rPr>
            <w:rFonts w:ascii="Verdana" w:hAnsi="Verdana"/>
            <w:noProof/>
            <w:webHidden/>
            <w:sz w:val="20"/>
            <w:szCs w:val="20"/>
            <w:rPrChange w:id="203" w:author="Skowera Tomasz" w:date="2021-02-18T10:24:00Z">
              <w:rPr>
                <w:noProof/>
                <w:webHidden/>
              </w:rPr>
            </w:rPrChange>
          </w:rPr>
          <w:instrText xml:space="preserve"> PAGEREF _Toc64536298 \h </w:instrText>
        </w:r>
        <w:r w:rsidRPr="002B6E6C">
          <w:rPr>
            <w:rFonts w:ascii="Verdana" w:hAnsi="Verdana"/>
            <w:noProof/>
            <w:webHidden/>
            <w:sz w:val="20"/>
            <w:szCs w:val="20"/>
            <w:rPrChange w:id="204" w:author="Skowera Tomasz" w:date="2021-02-18T10:24:00Z">
              <w:rPr>
                <w:noProof/>
                <w:webHidden/>
              </w:rPr>
            </w:rPrChange>
          </w:rPr>
        </w:r>
      </w:ins>
      <w:r w:rsidRPr="002B6E6C">
        <w:rPr>
          <w:rFonts w:ascii="Verdana" w:hAnsi="Verdana"/>
          <w:noProof/>
          <w:webHidden/>
          <w:sz w:val="20"/>
          <w:szCs w:val="20"/>
          <w:rPrChange w:id="205" w:author="Skowera Tomasz" w:date="2021-02-18T10:24:00Z">
            <w:rPr>
              <w:noProof/>
              <w:webHidden/>
            </w:rPr>
          </w:rPrChange>
        </w:rPr>
        <w:fldChar w:fldCharType="separate"/>
      </w:r>
      <w:ins w:id="206" w:author="Skowera Tomasz" w:date="2021-02-18T10:25:00Z">
        <w:r w:rsidR="008F7C88">
          <w:rPr>
            <w:rFonts w:ascii="Verdana" w:hAnsi="Verdana"/>
            <w:noProof/>
            <w:webHidden/>
            <w:sz w:val="20"/>
            <w:szCs w:val="20"/>
          </w:rPr>
          <w:t>6</w:t>
        </w:r>
      </w:ins>
      <w:ins w:id="207" w:author="Skowera Tomasz" w:date="2021-02-18T10:24:00Z">
        <w:r w:rsidRPr="002B6E6C">
          <w:rPr>
            <w:rFonts w:ascii="Verdana" w:hAnsi="Verdana"/>
            <w:noProof/>
            <w:webHidden/>
            <w:sz w:val="20"/>
            <w:szCs w:val="20"/>
            <w:rPrChange w:id="208" w:author="Skowera Tomasz" w:date="2021-02-18T10:24:00Z">
              <w:rPr>
                <w:noProof/>
                <w:webHidden/>
              </w:rPr>
            </w:rPrChange>
          </w:rPr>
          <w:fldChar w:fldCharType="end"/>
        </w:r>
        <w:r w:rsidRPr="002B6E6C">
          <w:rPr>
            <w:rStyle w:val="Hipercze"/>
            <w:rFonts w:ascii="Verdana" w:hAnsi="Verdana"/>
            <w:noProof/>
            <w:sz w:val="20"/>
            <w:szCs w:val="20"/>
            <w:rPrChange w:id="209" w:author="Skowera Tomasz" w:date="2021-02-18T10:24:00Z">
              <w:rPr>
                <w:rStyle w:val="Hipercze"/>
                <w:noProof/>
              </w:rPr>
            </w:rPrChange>
          </w:rPr>
          <w:fldChar w:fldCharType="end"/>
        </w:r>
      </w:ins>
    </w:p>
    <w:p w14:paraId="1CF829B6" w14:textId="01FFA598" w:rsidR="002B6E6C" w:rsidRPr="002B6E6C" w:rsidRDefault="002B6E6C" w:rsidP="002B6E6C">
      <w:pPr>
        <w:pStyle w:val="Spistreci2"/>
        <w:tabs>
          <w:tab w:val="left" w:pos="880"/>
          <w:tab w:val="right" w:leader="dot" w:pos="9062"/>
        </w:tabs>
        <w:spacing w:after="120"/>
        <w:rPr>
          <w:ins w:id="210" w:author="Skowera Tomasz" w:date="2021-02-18T10:24:00Z"/>
          <w:rFonts w:ascii="Verdana" w:eastAsiaTheme="minorEastAsia" w:hAnsi="Verdana"/>
          <w:noProof/>
          <w:sz w:val="20"/>
          <w:szCs w:val="20"/>
          <w:lang w:eastAsia="pl-PL"/>
          <w:rPrChange w:id="211" w:author="Skowera Tomasz" w:date="2021-02-18T10:24:00Z">
            <w:rPr>
              <w:ins w:id="212" w:author="Skowera Tomasz" w:date="2021-02-18T10:24:00Z"/>
              <w:rFonts w:eastAsiaTheme="minorEastAsia"/>
              <w:noProof/>
              <w:lang w:eastAsia="pl-PL"/>
            </w:rPr>
          </w:rPrChange>
        </w:rPr>
        <w:pPrChange w:id="213" w:author="Skowera Tomasz" w:date="2021-02-18T10:24:00Z">
          <w:pPr>
            <w:pStyle w:val="Spistreci2"/>
            <w:tabs>
              <w:tab w:val="left" w:pos="880"/>
              <w:tab w:val="right" w:leader="dot" w:pos="9062"/>
            </w:tabs>
          </w:pPr>
        </w:pPrChange>
      </w:pPr>
      <w:ins w:id="214" w:author="Skowera Tomasz" w:date="2021-02-18T10:24:00Z">
        <w:r w:rsidRPr="002B6E6C">
          <w:rPr>
            <w:rStyle w:val="Hipercze"/>
            <w:rFonts w:ascii="Verdana" w:hAnsi="Verdana"/>
            <w:noProof/>
            <w:sz w:val="20"/>
            <w:szCs w:val="20"/>
            <w:rPrChange w:id="215" w:author="Skowera Tomasz" w:date="2021-02-18T10:24:00Z">
              <w:rPr>
                <w:rStyle w:val="Hipercze"/>
                <w:noProof/>
              </w:rPr>
            </w:rPrChange>
          </w:rPr>
          <w:fldChar w:fldCharType="begin"/>
        </w:r>
        <w:r w:rsidRPr="002B6E6C">
          <w:rPr>
            <w:rStyle w:val="Hipercze"/>
            <w:rFonts w:ascii="Verdana" w:hAnsi="Verdana"/>
            <w:noProof/>
            <w:sz w:val="20"/>
            <w:szCs w:val="20"/>
            <w:rPrChange w:id="216" w:author="Skowera Tomasz" w:date="2021-02-18T10:24:00Z">
              <w:rPr>
                <w:rStyle w:val="Hipercze"/>
                <w:noProof/>
              </w:rPr>
            </w:rPrChange>
          </w:rPr>
          <w:instrText xml:space="preserve"> </w:instrText>
        </w:r>
        <w:r w:rsidRPr="002B6E6C">
          <w:rPr>
            <w:rFonts w:ascii="Verdana" w:hAnsi="Verdana"/>
            <w:noProof/>
            <w:sz w:val="20"/>
            <w:szCs w:val="20"/>
            <w:rPrChange w:id="217" w:author="Skowera Tomasz" w:date="2021-02-18T10:24:00Z">
              <w:rPr>
                <w:noProof/>
              </w:rPr>
            </w:rPrChange>
          </w:rPr>
          <w:instrText>HYPERLINK \l "_Toc64536299"</w:instrText>
        </w:r>
        <w:r w:rsidRPr="002B6E6C">
          <w:rPr>
            <w:rStyle w:val="Hipercze"/>
            <w:rFonts w:ascii="Verdana" w:hAnsi="Verdana"/>
            <w:noProof/>
            <w:sz w:val="20"/>
            <w:szCs w:val="20"/>
            <w:rPrChange w:id="218" w:author="Skowera Tomasz" w:date="2021-02-18T10:24:00Z">
              <w:rPr>
                <w:rStyle w:val="Hipercze"/>
                <w:noProof/>
              </w:rPr>
            </w:rPrChange>
          </w:rPr>
          <w:instrText xml:space="preserve"> </w:instrText>
        </w:r>
        <w:r w:rsidRPr="002B6E6C">
          <w:rPr>
            <w:rStyle w:val="Hipercze"/>
            <w:rFonts w:ascii="Verdana" w:hAnsi="Verdana"/>
            <w:noProof/>
            <w:sz w:val="20"/>
            <w:szCs w:val="20"/>
            <w:rPrChange w:id="219" w:author="Skowera Tomasz" w:date="2021-02-18T10:24:00Z">
              <w:rPr>
                <w:rStyle w:val="Hipercze"/>
                <w:noProof/>
              </w:rPr>
            </w:rPrChange>
          </w:rPr>
        </w:r>
        <w:r w:rsidRPr="002B6E6C">
          <w:rPr>
            <w:rStyle w:val="Hipercze"/>
            <w:rFonts w:ascii="Verdana" w:hAnsi="Verdana"/>
            <w:noProof/>
            <w:sz w:val="20"/>
            <w:szCs w:val="20"/>
            <w:rPrChange w:id="220" w:author="Skowera Tomasz" w:date="2021-02-18T10:24:00Z">
              <w:rPr>
                <w:rStyle w:val="Hipercze"/>
                <w:noProof/>
              </w:rPr>
            </w:rPrChange>
          </w:rPr>
          <w:fldChar w:fldCharType="separate"/>
        </w:r>
        <w:r w:rsidRPr="002B6E6C">
          <w:rPr>
            <w:rStyle w:val="Hipercze"/>
            <w:rFonts w:ascii="Verdana" w:hAnsi="Verdana"/>
            <w:noProof/>
            <w:sz w:val="20"/>
            <w:szCs w:val="20"/>
            <w:rPrChange w:id="221" w:author="Skowera Tomasz" w:date="2021-02-18T10:24:00Z">
              <w:rPr>
                <w:rStyle w:val="Hipercze"/>
                <w:noProof/>
              </w:rPr>
            </w:rPrChange>
          </w:rPr>
          <w:t>2.1.</w:t>
        </w:r>
        <w:r w:rsidRPr="002B6E6C">
          <w:rPr>
            <w:rFonts w:ascii="Verdana" w:eastAsiaTheme="minorEastAsia" w:hAnsi="Verdana"/>
            <w:noProof/>
            <w:sz w:val="20"/>
            <w:szCs w:val="20"/>
            <w:lang w:eastAsia="pl-PL"/>
            <w:rPrChange w:id="222" w:author="Skowera Tomasz" w:date="2021-02-18T10:24:00Z">
              <w:rPr>
                <w:rFonts w:eastAsiaTheme="minorEastAsia"/>
                <w:noProof/>
                <w:lang w:eastAsia="pl-PL"/>
              </w:rPr>
            </w:rPrChange>
          </w:rPr>
          <w:tab/>
        </w:r>
        <w:r w:rsidRPr="002B6E6C">
          <w:rPr>
            <w:rStyle w:val="Hipercze"/>
            <w:rFonts w:ascii="Verdana" w:hAnsi="Verdana"/>
            <w:noProof/>
            <w:sz w:val="20"/>
            <w:szCs w:val="20"/>
            <w:rPrChange w:id="223" w:author="Skowera Tomasz" w:date="2021-02-18T10:24:00Z">
              <w:rPr>
                <w:rStyle w:val="Hipercze"/>
                <w:noProof/>
              </w:rPr>
            </w:rPrChange>
          </w:rPr>
          <w:t>Ogólne wymagania dotyczące materiałów</w:t>
        </w:r>
        <w:r w:rsidRPr="002B6E6C">
          <w:rPr>
            <w:rFonts w:ascii="Verdana" w:hAnsi="Verdana"/>
            <w:noProof/>
            <w:webHidden/>
            <w:sz w:val="20"/>
            <w:szCs w:val="20"/>
            <w:rPrChange w:id="224" w:author="Skowera Tomasz" w:date="2021-02-18T10:24:00Z">
              <w:rPr>
                <w:noProof/>
                <w:webHidden/>
              </w:rPr>
            </w:rPrChange>
          </w:rPr>
          <w:tab/>
        </w:r>
        <w:r w:rsidRPr="002B6E6C">
          <w:rPr>
            <w:rFonts w:ascii="Verdana" w:hAnsi="Verdana"/>
            <w:noProof/>
            <w:webHidden/>
            <w:sz w:val="20"/>
            <w:szCs w:val="20"/>
            <w:rPrChange w:id="225" w:author="Skowera Tomasz" w:date="2021-02-18T10:24:00Z">
              <w:rPr>
                <w:noProof/>
                <w:webHidden/>
              </w:rPr>
            </w:rPrChange>
          </w:rPr>
          <w:fldChar w:fldCharType="begin"/>
        </w:r>
        <w:r w:rsidRPr="002B6E6C">
          <w:rPr>
            <w:rFonts w:ascii="Verdana" w:hAnsi="Verdana"/>
            <w:noProof/>
            <w:webHidden/>
            <w:sz w:val="20"/>
            <w:szCs w:val="20"/>
            <w:rPrChange w:id="226" w:author="Skowera Tomasz" w:date="2021-02-18T10:24:00Z">
              <w:rPr>
                <w:noProof/>
                <w:webHidden/>
              </w:rPr>
            </w:rPrChange>
          </w:rPr>
          <w:instrText xml:space="preserve"> PAGEREF _Toc64536299 \h </w:instrText>
        </w:r>
        <w:r w:rsidRPr="002B6E6C">
          <w:rPr>
            <w:rFonts w:ascii="Verdana" w:hAnsi="Verdana"/>
            <w:noProof/>
            <w:webHidden/>
            <w:sz w:val="20"/>
            <w:szCs w:val="20"/>
            <w:rPrChange w:id="227" w:author="Skowera Tomasz" w:date="2021-02-18T10:24:00Z">
              <w:rPr>
                <w:noProof/>
                <w:webHidden/>
              </w:rPr>
            </w:rPrChange>
          </w:rPr>
        </w:r>
      </w:ins>
      <w:r w:rsidRPr="002B6E6C">
        <w:rPr>
          <w:rFonts w:ascii="Verdana" w:hAnsi="Verdana"/>
          <w:noProof/>
          <w:webHidden/>
          <w:sz w:val="20"/>
          <w:szCs w:val="20"/>
          <w:rPrChange w:id="228" w:author="Skowera Tomasz" w:date="2021-02-18T10:24:00Z">
            <w:rPr>
              <w:noProof/>
              <w:webHidden/>
            </w:rPr>
          </w:rPrChange>
        </w:rPr>
        <w:fldChar w:fldCharType="separate"/>
      </w:r>
      <w:ins w:id="229" w:author="Skowera Tomasz" w:date="2021-02-18T10:25:00Z">
        <w:r w:rsidR="008F7C88">
          <w:rPr>
            <w:rFonts w:ascii="Verdana" w:hAnsi="Verdana"/>
            <w:noProof/>
            <w:webHidden/>
            <w:sz w:val="20"/>
            <w:szCs w:val="20"/>
          </w:rPr>
          <w:t>6</w:t>
        </w:r>
      </w:ins>
      <w:ins w:id="230" w:author="Skowera Tomasz" w:date="2021-02-18T10:24:00Z">
        <w:r w:rsidRPr="002B6E6C">
          <w:rPr>
            <w:rFonts w:ascii="Verdana" w:hAnsi="Verdana"/>
            <w:noProof/>
            <w:webHidden/>
            <w:sz w:val="20"/>
            <w:szCs w:val="20"/>
            <w:rPrChange w:id="231" w:author="Skowera Tomasz" w:date="2021-02-18T10:24:00Z">
              <w:rPr>
                <w:noProof/>
                <w:webHidden/>
              </w:rPr>
            </w:rPrChange>
          </w:rPr>
          <w:fldChar w:fldCharType="end"/>
        </w:r>
        <w:r w:rsidRPr="002B6E6C">
          <w:rPr>
            <w:rStyle w:val="Hipercze"/>
            <w:rFonts w:ascii="Verdana" w:hAnsi="Verdana"/>
            <w:noProof/>
            <w:sz w:val="20"/>
            <w:szCs w:val="20"/>
            <w:rPrChange w:id="232" w:author="Skowera Tomasz" w:date="2021-02-18T10:24:00Z">
              <w:rPr>
                <w:rStyle w:val="Hipercze"/>
                <w:noProof/>
              </w:rPr>
            </w:rPrChange>
          </w:rPr>
          <w:fldChar w:fldCharType="end"/>
        </w:r>
      </w:ins>
    </w:p>
    <w:p w14:paraId="7764E0D6" w14:textId="21B0DFDF" w:rsidR="002B6E6C" w:rsidRPr="002B6E6C" w:rsidRDefault="002B6E6C" w:rsidP="002B6E6C">
      <w:pPr>
        <w:pStyle w:val="Spistreci2"/>
        <w:tabs>
          <w:tab w:val="left" w:pos="880"/>
          <w:tab w:val="right" w:leader="dot" w:pos="9062"/>
        </w:tabs>
        <w:spacing w:after="120"/>
        <w:rPr>
          <w:ins w:id="233" w:author="Skowera Tomasz" w:date="2021-02-18T10:24:00Z"/>
          <w:rFonts w:ascii="Verdana" w:eastAsiaTheme="minorEastAsia" w:hAnsi="Verdana"/>
          <w:noProof/>
          <w:sz w:val="20"/>
          <w:szCs w:val="20"/>
          <w:lang w:eastAsia="pl-PL"/>
          <w:rPrChange w:id="234" w:author="Skowera Tomasz" w:date="2021-02-18T10:24:00Z">
            <w:rPr>
              <w:ins w:id="235" w:author="Skowera Tomasz" w:date="2021-02-18T10:24:00Z"/>
              <w:rFonts w:eastAsiaTheme="minorEastAsia"/>
              <w:noProof/>
              <w:lang w:eastAsia="pl-PL"/>
            </w:rPr>
          </w:rPrChange>
        </w:rPr>
        <w:pPrChange w:id="236" w:author="Skowera Tomasz" w:date="2021-02-18T10:24:00Z">
          <w:pPr>
            <w:pStyle w:val="Spistreci2"/>
            <w:tabs>
              <w:tab w:val="left" w:pos="880"/>
              <w:tab w:val="right" w:leader="dot" w:pos="9062"/>
            </w:tabs>
          </w:pPr>
        </w:pPrChange>
      </w:pPr>
      <w:ins w:id="237" w:author="Skowera Tomasz" w:date="2021-02-18T10:24:00Z">
        <w:r w:rsidRPr="002B6E6C">
          <w:rPr>
            <w:rStyle w:val="Hipercze"/>
            <w:rFonts w:ascii="Verdana" w:hAnsi="Verdana"/>
            <w:noProof/>
            <w:sz w:val="20"/>
            <w:szCs w:val="20"/>
            <w:rPrChange w:id="238" w:author="Skowera Tomasz" w:date="2021-02-18T10:24:00Z">
              <w:rPr>
                <w:rStyle w:val="Hipercze"/>
                <w:noProof/>
              </w:rPr>
            </w:rPrChange>
          </w:rPr>
          <w:fldChar w:fldCharType="begin"/>
        </w:r>
        <w:r w:rsidRPr="002B6E6C">
          <w:rPr>
            <w:rStyle w:val="Hipercze"/>
            <w:rFonts w:ascii="Verdana" w:hAnsi="Verdana"/>
            <w:noProof/>
            <w:sz w:val="20"/>
            <w:szCs w:val="20"/>
            <w:rPrChange w:id="239" w:author="Skowera Tomasz" w:date="2021-02-18T10:24:00Z">
              <w:rPr>
                <w:rStyle w:val="Hipercze"/>
                <w:noProof/>
              </w:rPr>
            </w:rPrChange>
          </w:rPr>
          <w:instrText xml:space="preserve"> </w:instrText>
        </w:r>
        <w:r w:rsidRPr="002B6E6C">
          <w:rPr>
            <w:rFonts w:ascii="Verdana" w:hAnsi="Verdana"/>
            <w:noProof/>
            <w:sz w:val="20"/>
            <w:szCs w:val="20"/>
            <w:rPrChange w:id="240" w:author="Skowera Tomasz" w:date="2021-02-18T10:24:00Z">
              <w:rPr>
                <w:noProof/>
              </w:rPr>
            </w:rPrChange>
          </w:rPr>
          <w:instrText>HYPERLINK \l "_Toc64536300"</w:instrText>
        </w:r>
        <w:r w:rsidRPr="002B6E6C">
          <w:rPr>
            <w:rStyle w:val="Hipercze"/>
            <w:rFonts w:ascii="Verdana" w:hAnsi="Verdana"/>
            <w:noProof/>
            <w:sz w:val="20"/>
            <w:szCs w:val="20"/>
            <w:rPrChange w:id="241" w:author="Skowera Tomasz" w:date="2021-02-18T10:24:00Z">
              <w:rPr>
                <w:rStyle w:val="Hipercze"/>
                <w:noProof/>
              </w:rPr>
            </w:rPrChange>
          </w:rPr>
          <w:instrText xml:space="preserve"> </w:instrText>
        </w:r>
        <w:r w:rsidRPr="002B6E6C">
          <w:rPr>
            <w:rStyle w:val="Hipercze"/>
            <w:rFonts w:ascii="Verdana" w:hAnsi="Verdana"/>
            <w:noProof/>
            <w:sz w:val="20"/>
            <w:szCs w:val="20"/>
            <w:rPrChange w:id="242" w:author="Skowera Tomasz" w:date="2021-02-18T10:24:00Z">
              <w:rPr>
                <w:rStyle w:val="Hipercze"/>
                <w:noProof/>
              </w:rPr>
            </w:rPrChange>
          </w:rPr>
        </w:r>
        <w:r w:rsidRPr="002B6E6C">
          <w:rPr>
            <w:rStyle w:val="Hipercze"/>
            <w:rFonts w:ascii="Verdana" w:hAnsi="Verdana"/>
            <w:noProof/>
            <w:sz w:val="20"/>
            <w:szCs w:val="20"/>
            <w:rPrChange w:id="243" w:author="Skowera Tomasz" w:date="2021-02-18T10:24:00Z">
              <w:rPr>
                <w:rStyle w:val="Hipercze"/>
                <w:noProof/>
              </w:rPr>
            </w:rPrChange>
          </w:rPr>
          <w:fldChar w:fldCharType="separate"/>
        </w:r>
        <w:r w:rsidRPr="002B6E6C">
          <w:rPr>
            <w:rStyle w:val="Hipercze"/>
            <w:rFonts w:ascii="Verdana" w:hAnsi="Verdana"/>
            <w:noProof/>
            <w:sz w:val="20"/>
            <w:szCs w:val="20"/>
            <w:rPrChange w:id="244" w:author="Skowera Tomasz" w:date="2021-02-18T10:24:00Z">
              <w:rPr>
                <w:rStyle w:val="Hipercze"/>
                <w:noProof/>
              </w:rPr>
            </w:rPrChange>
          </w:rPr>
          <w:t>2.2.</w:t>
        </w:r>
        <w:r w:rsidRPr="002B6E6C">
          <w:rPr>
            <w:rFonts w:ascii="Verdana" w:eastAsiaTheme="minorEastAsia" w:hAnsi="Verdana"/>
            <w:noProof/>
            <w:sz w:val="20"/>
            <w:szCs w:val="20"/>
            <w:lang w:eastAsia="pl-PL"/>
            <w:rPrChange w:id="245" w:author="Skowera Tomasz" w:date="2021-02-18T10:24:00Z">
              <w:rPr>
                <w:rFonts w:eastAsiaTheme="minorEastAsia"/>
                <w:noProof/>
                <w:lang w:eastAsia="pl-PL"/>
              </w:rPr>
            </w:rPrChange>
          </w:rPr>
          <w:tab/>
        </w:r>
        <w:r w:rsidRPr="002B6E6C">
          <w:rPr>
            <w:rStyle w:val="Hipercze"/>
            <w:rFonts w:ascii="Verdana" w:hAnsi="Verdana"/>
            <w:noProof/>
            <w:sz w:val="20"/>
            <w:szCs w:val="20"/>
            <w:rPrChange w:id="246" w:author="Skowera Tomasz" w:date="2021-02-18T10:24:00Z">
              <w:rPr>
                <w:rStyle w:val="Hipercze"/>
                <w:noProof/>
              </w:rPr>
            </w:rPrChange>
          </w:rPr>
          <w:t>Materiały do wykonania platformy roboczej</w:t>
        </w:r>
        <w:r w:rsidRPr="002B6E6C">
          <w:rPr>
            <w:rFonts w:ascii="Verdana" w:hAnsi="Verdana"/>
            <w:noProof/>
            <w:webHidden/>
            <w:sz w:val="20"/>
            <w:szCs w:val="20"/>
            <w:rPrChange w:id="247" w:author="Skowera Tomasz" w:date="2021-02-18T10:24:00Z">
              <w:rPr>
                <w:noProof/>
                <w:webHidden/>
              </w:rPr>
            </w:rPrChange>
          </w:rPr>
          <w:tab/>
        </w:r>
        <w:r w:rsidRPr="002B6E6C">
          <w:rPr>
            <w:rFonts w:ascii="Verdana" w:hAnsi="Verdana"/>
            <w:noProof/>
            <w:webHidden/>
            <w:sz w:val="20"/>
            <w:szCs w:val="20"/>
            <w:rPrChange w:id="248" w:author="Skowera Tomasz" w:date="2021-02-18T10:24:00Z">
              <w:rPr>
                <w:noProof/>
                <w:webHidden/>
              </w:rPr>
            </w:rPrChange>
          </w:rPr>
          <w:fldChar w:fldCharType="begin"/>
        </w:r>
        <w:r w:rsidRPr="002B6E6C">
          <w:rPr>
            <w:rFonts w:ascii="Verdana" w:hAnsi="Verdana"/>
            <w:noProof/>
            <w:webHidden/>
            <w:sz w:val="20"/>
            <w:szCs w:val="20"/>
            <w:rPrChange w:id="249" w:author="Skowera Tomasz" w:date="2021-02-18T10:24:00Z">
              <w:rPr>
                <w:noProof/>
                <w:webHidden/>
              </w:rPr>
            </w:rPrChange>
          </w:rPr>
          <w:instrText xml:space="preserve"> PAGEREF _Toc64536300 \h </w:instrText>
        </w:r>
        <w:r w:rsidRPr="002B6E6C">
          <w:rPr>
            <w:rFonts w:ascii="Verdana" w:hAnsi="Verdana"/>
            <w:noProof/>
            <w:webHidden/>
            <w:sz w:val="20"/>
            <w:szCs w:val="20"/>
            <w:rPrChange w:id="250" w:author="Skowera Tomasz" w:date="2021-02-18T10:24:00Z">
              <w:rPr>
                <w:noProof/>
                <w:webHidden/>
              </w:rPr>
            </w:rPrChange>
          </w:rPr>
        </w:r>
      </w:ins>
      <w:r w:rsidRPr="002B6E6C">
        <w:rPr>
          <w:rFonts w:ascii="Verdana" w:hAnsi="Verdana"/>
          <w:noProof/>
          <w:webHidden/>
          <w:sz w:val="20"/>
          <w:szCs w:val="20"/>
          <w:rPrChange w:id="251" w:author="Skowera Tomasz" w:date="2021-02-18T10:24:00Z">
            <w:rPr>
              <w:noProof/>
              <w:webHidden/>
            </w:rPr>
          </w:rPrChange>
        </w:rPr>
        <w:fldChar w:fldCharType="separate"/>
      </w:r>
      <w:ins w:id="252" w:author="Skowera Tomasz" w:date="2021-02-18T10:25:00Z">
        <w:r w:rsidR="008F7C88">
          <w:rPr>
            <w:rFonts w:ascii="Verdana" w:hAnsi="Verdana"/>
            <w:noProof/>
            <w:webHidden/>
            <w:sz w:val="20"/>
            <w:szCs w:val="20"/>
          </w:rPr>
          <w:t>6</w:t>
        </w:r>
      </w:ins>
      <w:ins w:id="253" w:author="Skowera Tomasz" w:date="2021-02-18T10:24:00Z">
        <w:r w:rsidRPr="002B6E6C">
          <w:rPr>
            <w:rFonts w:ascii="Verdana" w:hAnsi="Verdana"/>
            <w:noProof/>
            <w:webHidden/>
            <w:sz w:val="20"/>
            <w:szCs w:val="20"/>
            <w:rPrChange w:id="254" w:author="Skowera Tomasz" w:date="2021-02-18T10:24:00Z">
              <w:rPr>
                <w:noProof/>
                <w:webHidden/>
              </w:rPr>
            </w:rPrChange>
          </w:rPr>
          <w:fldChar w:fldCharType="end"/>
        </w:r>
        <w:r w:rsidRPr="002B6E6C">
          <w:rPr>
            <w:rStyle w:val="Hipercze"/>
            <w:rFonts w:ascii="Verdana" w:hAnsi="Verdana"/>
            <w:noProof/>
            <w:sz w:val="20"/>
            <w:szCs w:val="20"/>
            <w:rPrChange w:id="255" w:author="Skowera Tomasz" w:date="2021-02-18T10:24:00Z">
              <w:rPr>
                <w:rStyle w:val="Hipercze"/>
                <w:noProof/>
              </w:rPr>
            </w:rPrChange>
          </w:rPr>
          <w:fldChar w:fldCharType="end"/>
        </w:r>
      </w:ins>
    </w:p>
    <w:p w14:paraId="74127B02" w14:textId="3E63383C" w:rsidR="002B6E6C" w:rsidRPr="002B6E6C" w:rsidRDefault="002B6E6C" w:rsidP="002B6E6C">
      <w:pPr>
        <w:pStyle w:val="Spistreci2"/>
        <w:tabs>
          <w:tab w:val="left" w:pos="880"/>
          <w:tab w:val="right" w:leader="dot" w:pos="9062"/>
        </w:tabs>
        <w:spacing w:after="120"/>
        <w:rPr>
          <w:ins w:id="256" w:author="Skowera Tomasz" w:date="2021-02-18T10:24:00Z"/>
          <w:rFonts w:ascii="Verdana" w:eastAsiaTheme="minorEastAsia" w:hAnsi="Verdana"/>
          <w:noProof/>
          <w:sz w:val="20"/>
          <w:szCs w:val="20"/>
          <w:lang w:eastAsia="pl-PL"/>
          <w:rPrChange w:id="257" w:author="Skowera Tomasz" w:date="2021-02-18T10:24:00Z">
            <w:rPr>
              <w:ins w:id="258" w:author="Skowera Tomasz" w:date="2021-02-18T10:24:00Z"/>
              <w:rFonts w:eastAsiaTheme="minorEastAsia"/>
              <w:noProof/>
              <w:lang w:eastAsia="pl-PL"/>
            </w:rPr>
          </w:rPrChange>
        </w:rPr>
        <w:pPrChange w:id="259" w:author="Skowera Tomasz" w:date="2021-02-18T10:24:00Z">
          <w:pPr>
            <w:pStyle w:val="Spistreci2"/>
            <w:tabs>
              <w:tab w:val="left" w:pos="880"/>
              <w:tab w:val="right" w:leader="dot" w:pos="9062"/>
            </w:tabs>
          </w:pPr>
        </w:pPrChange>
      </w:pPr>
      <w:ins w:id="260" w:author="Skowera Tomasz" w:date="2021-02-18T10:24:00Z">
        <w:r w:rsidRPr="002B6E6C">
          <w:rPr>
            <w:rStyle w:val="Hipercze"/>
            <w:rFonts w:ascii="Verdana" w:hAnsi="Verdana"/>
            <w:noProof/>
            <w:sz w:val="20"/>
            <w:szCs w:val="20"/>
            <w:rPrChange w:id="261" w:author="Skowera Tomasz" w:date="2021-02-18T10:24:00Z">
              <w:rPr>
                <w:rStyle w:val="Hipercze"/>
                <w:noProof/>
              </w:rPr>
            </w:rPrChange>
          </w:rPr>
          <w:fldChar w:fldCharType="begin"/>
        </w:r>
        <w:r w:rsidRPr="002B6E6C">
          <w:rPr>
            <w:rStyle w:val="Hipercze"/>
            <w:rFonts w:ascii="Verdana" w:hAnsi="Verdana"/>
            <w:noProof/>
            <w:sz w:val="20"/>
            <w:szCs w:val="20"/>
            <w:rPrChange w:id="262" w:author="Skowera Tomasz" w:date="2021-02-18T10:24:00Z">
              <w:rPr>
                <w:rStyle w:val="Hipercze"/>
                <w:noProof/>
              </w:rPr>
            </w:rPrChange>
          </w:rPr>
          <w:instrText xml:space="preserve"> </w:instrText>
        </w:r>
        <w:r w:rsidRPr="002B6E6C">
          <w:rPr>
            <w:rFonts w:ascii="Verdana" w:hAnsi="Verdana"/>
            <w:noProof/>
            <w:sz w:val="20"/>
            <w:szCs w:val="20"/>
            <w:rPrChange w:id="263" w:author="Skowera Tomasz" w:date="2021-02-18T10:24:00Z">
              <w:rPr>
                <w:noProof/>
              </w:rPr>
            </w:rPrChange>
          </w:rPr>
          <w:instrText>HYPERLINK \l "_Toc64536301"</w:instrText>
        </w:r>
        <w:r w:rsidRPr="002B6E6C">
          <w:rPr>
            <w:rStyle w:val="Hipercze"/>
            <w:rFonts w:ascii="Verdana" w:hAnsi="Verdana"/>
            <w:noProof/>
            <w:sz w:val="20"/>
            <w:szCs w:val="20"/>
            <w:rPrChange w:id="264" w:author="Skowera Tomasz" w:date="2021-02-18T10:24:00Z">
              <w:rPr>
                <w:rStyle w:val="Hipercze"/>
                <w:noProof/>
              </w:rPr>
            </w:rPrChange>
          </w:rPr>
          <w:instrText xml:space="preserve"> </w:instrText>
        </w:r>
        <w:r w:rsidRPr="002B6E6C">
          <w:rPr>
            <w:rStyle w:val="Hipercze"/>
            <w:rFonts w:ascii="Verdana" w:hAnsi="Verdana"/>
            <w:noProof/>
            <w:sz w:val="20"/>
            <w:szCs w:val="20"/>
            <w:rPrChange w:id="265" w:author="Skowera Tomasz" w:date="2021-02-18T10:24:00Z">
              <w:rPr>
                <w:rStyle w:val="Hipercze"/>
                <w:noProof/>
              </w:rPr>
            </w:rPrChange>
          </w:rPr>
        </w:r>
        <w:r w:rsidRPr="002B6E6C">
          <w:rPr>
            <w:rStyle w:val="Hipercze"/>
            <w:rFonts w:ascii="Verdana" w:hAnsi="Verdana"/>
            <w:noProof/>
            <w:sz w:val="20"/>
            <w:szCs w:val="20"/>
            <w:rPrChange w:id="266" w:author="Skowera Tomasz" w:date="2021-02-18T10:24:00Z">
              <w:rPr>
                <w:rStyle w:val="Hipercze"/>
                <w:noProof/>
              </w:rPr>
            </w:rPrChange>
          </w:rPr>
          <w:fldChar w:fldCharType="separate"/>
        </w:r>
        <w:r w:rsidRPr="002B6E6C">
          <w:rPr>
            <w:rStyle w:val="Hipercze"/>
            <w:rFonts w:ascii="Verdana" w:hAnsi="Verdana"/>
            <w:noProof/>
            <w:sz w:val="20"/>
            <w:szCs w:val="20"/>
            <w:rPrChange w:id="267" w:author="Skowera Tomasz" w:date="2021-02-18T10:24:00Z">
              <w:rPr>
                <w:rStyle w:val="Hipercze"/>
                <w:noProof/>
              </w:rPr>
            </w:rPrChange>
          </w:rPr>
          <w:t>2.3.</w:t>
        </w:r>
        <w:r w:rsidRPr="002B6E6C">
          <w:rPr>
            <w:rFonts w:ascii="Verdana" w:eastAsiaTheme="minorEastAsia" w:hAnsi="Verdana"/>
            <w:noProof/>
            <w:sz w:val="20"/>
            <w:szCs w:val="20"/>
            <w:lang w:eastAsia="pl-PL"/>
            <w:rPrChange w:id="268" w:author="Skowera Tomasz" w:date="2021-02-18T10:24:00Z">
              <w:rPr>
                <w:rFonts w:eastAsiaTheme="minorEastAsia"/>
                <w:noProof/>
                <w:lang w:eastAsia="pl-PL"/>
              </w:rPr>
            </w:rPrChange>
          </w:rPr>
          <w:tab/>
        </w:r>
        <w:r w:rsidRPr="002B6E6C">
          <w:rPr>
            <w:rStyle w:val="Hipercze"/>
            <w:rFonts w:ascii="Verdana" w:hAnsi="Verdana"/>
            <w:noProof/>
            <w:sz w:val="20"/>
            <w:szCs w:val="20"/>
            <w:rPrChange w:id="269" w:author="Skowera Tomasz" w:date="2021-02-18T10:24:00Z">
              <w:rPr>
                <w:rStyle w:val="Hipercze"/>
                <w:noProof/>
              </w:rPr>
            </w:rPrChange>
          </w:rPr>
          <w:t>Materiały do wykonania kolumn betonowo - żwirowych</w:t>
        </w:r>
        <w:r w:rsidRPr="002B6E6C">
          <w:rPr>
            <w:rFonts w:ascii="Verdana" w:hAnsi="Verdana"/>
            <w:noProof/>
            <w:webHidden/>
            <w:sz w:val="20"/>
            <w:szCs w:val="20"/>
            <w:rPrChange w:id="270" w:author="Skowera Tomasz" w:date="2021-02-18T10:24:00Z">
              <w:rPr>
                <w:noProof/>
                <w:webHidden/>
              </w:rPr>
            </w:rPrChange>
          </w:rPr>
          <w:tab/>
        </w:r>
        <w:r w:rsidRPr="002B6E6C">
          <w:rPr>
            <w:rFonts w:ascii="Verdana" w:hAnsi="Verdana"/>
            <w:noProof/>
            <w:webHidden/>
            <w:sz w:val="20"/>
            <w:szCs w:val="20"/>
            <w:rPrChange w:id="271" w:author="Skowera Tomasz" w:date="2021-02-18T10:24:00Z">
              <w:rPr>
                <w:noProof/>
                <w:webHidden/>
              </w:rPr>
            </w:rPrChange>
          </w:rPr>
          <w:fldChar w:fldCharType="begin"/>
        </w:r>
        <w:r w:rsidRPr="002B6E6C">
          <w:rPr>
            <w:rFonts w:ascii="Verdana" w:hAnsi="Verdana"/>
            <w:noProof/>
            <w:webHidden/>
            <w:sz w:val="20"/>
            <w:szCs w:val="20"/>
            <w:rPrChange w:id="272" w:author="Skowera Tomasz" w:date="2021-02-18T10:24:00Z">
              <w:rPr>
                <w:noProof/>
                <w:webHidden/>
              </w:rPr>
            </w:rPrChange>
          </w:rPr>
          <w:instrText xml:space="preserve"> PAGEREF _Toc64536301 \h </w:instrText>
        </w:r>
        <w:r w:rsidRPr="002B6E6C">
          <w:rPr>
            <w:rFonts w:ascii="Verdana" w:hAnsi="Verdana"/>
            <w:noProof/>
            <w:webHidden/>
            <w:sz w:val="20"/>
            <w:szCs w:val="20"/>
            <w:rPrChange w:id="273" w:author="Skowera Tomasz" w:date="2021-02-18T10:24:00Z">
              <w:rPr>
                <w:noProof/>
                <w:webHidden/>
              </w:rPr>
            </w:rPrChange>
          </w:rPr>
        </w:r>
      </w:ins>
      <w:r w:rsidRPr="002B6E6C">
        <w:rPr>
          <w:rFonts w:ascii="Verdana" w:hAnsi="Verdana"/>
          <w:noProof/>
          <w:webHidden/>
          <w:sz w:val="20"/>
          <w:szCs w:val="20"/>
          <w:rPrChange w:id="274" w:author="Skowera Tomasz" w:date="2021-02-18T10:24:00Z">
            <w:rPr>
              <w:noProof/>
              <w:webHidden/>
            </w:rPr>
          </w:rPrChange>
        </w:rPr>
        <w:fldChar w:fldCharType="separate"/>
      </w:r>
      <w:ins w:id="275" w:author="Skowera Tomasz" w:date="2021-02-18T10:25:00Z">
        <w:r w:rsidR="008F7C88">
          <w:rPr>
            <w:rFonts w:ascii="Verdana" w:hAnsi="Verdana"/>
            <w:noProof/>
            <w:webHidden/>
            <w:sz w:val="20"/>
            <w:szCs w:val="20"/>
          </w:rPr>
          <w:t>6</w:t>
        </w:r>
      </w:ins>
      <w:ins w:id="276" w:author="Skowera Tomasz" w:date="2021-02-18T10:24:00Z">
        <w:r w:rsidRPr="002B6E6C">
          <w:rPr>
            <w:rFonts w:ascii="Verdana" w:hAnsi="Verdana"/>
            <w:noProof/>
            <w:webHidden/>
            <w:sz w:val="20"/>
            <w:szCs w:val="20"/>
            <w:rPrChange w:id="277" w:author="Skowera Tomasz" w:date="2021-02-18T10:24:00Z">
              <w:rPr>
                <w:noProof/>
                <w:webHidden/>
              </w:rPr>
            </w:rPrChange>
          </w:rPr>
          <w:fldChar w:fldCharType="end"/>
        </w:r>
        <w:r w:rsidRPr="002B6E6C">
          <w:rPr>
            <w:rStyle w:val="Hipercze"/>
            <w:rFonts w:ascii="Verdana" w:hAnsi="Verdana"/>
            <w:noProof/>
            <w:sz w:val="20"/>
            <w:szCs w:val="20"/>
            <w:rPrChange w:id="278" w:author="Skowera Tomasz" w:date="2021-02-18T10:24:00Z">
              <w:rPr>
                <w:rStyle w:val="Hipercze"/>
                <w:noProof/>
              </w:rPr>
            </w:rPrChange>
          </w:rPr>
          <w:fldChar w:fldCharType="end"/>
        </w:r>
      </w:ins>
    </w:p>
    <w:p w14:paraId="0405F2F1" w14:textId="352EC706" w:rsidR="002B6E6C" w:rsidRPr="002B6E6C" w:rsidRDefault="002B6E6C" w:rsidP="002B6E6C">
      <w:pPr>
        <w:pStyle w:val="Spistreci1"/>
        <w:tabs>
          <w:tab w:val="left" w:pos="440"/>
          <w:tab w:val="right" w:leader="dot" w:pos="9062"/>
        </w:tabs>
        <w:spacing w:after="120"/>
        <w:rPr>
          <w:ins w:id="279" w:author="Skowera Tomasz" w:date="2021-02-18T10:24:00Z"/>
          <w:rFonts w:ascii="Verdana" w:eastAsiaTheme="minorEastAsia" w:hAnsi="Verdana"/>
          <w:noProof/>
          <w:sz w:val="20"/>
          <w:szCs w:val="20"/>
          <w:lang w:eastAsia="pl-PL"/>
          <w:rPrChange w:id="280" w:author="Skowera Tomasz" w:date="2021-02-18T10:24:00Z">
            <w:rPr>
              <w:ins w:id="281" w:author="Skowera Tomasz" w:date="2021-02-18T10:24:00Z"/>
              <w:rFonts w:eastAsiaTheme="minorEastAsia"/>
              <w:noProof/>
              <w:lang w:eastAsia="pl-PL"/>
            </w:rPr>
          </w:rPrChange>
        </w:rPr>
        <w:pPrChange w:id="282" w:author="Skowera Tomasz" w:date="2021-02-18T10:24:00Z">
          <w:pPr>
            <w:pStyle w:val="Spistreci1"/>
            <w:tabs>
              <w:tab w:val="left" w:pos="440"/>
              <w:tab w:val="right" w:leader="dot" w:pos="9062"/>
            </w:tabs>
          </w:pPr>
        </w:pPrChange>
      </w:pPr>
      <w:ins w:id="283" w:author="Skowera Tomasz" w:date="2021-02-18T10:24:00Z">
        <w:r w:rsidRPr="002B6E6C">
          <w:rPr>
            <w:rStyle w:val="Hipercze"/>
            <w:rFonts w:ascii="Verdana" w:hAnsi="Verdana"/>
            <w:noProof/>
            <w:sz w:val="20"/>
            <w:szCs w:val="20"/>
            <w:rPrChange w:id="284" w:author="Skowera Tomasz" w:date="2021-02-18T10:24:00Z">
              <w:rPr>
                <w:rStyle w:val="Hipercze"/>
                <w:noProof/>
              </w:rPr>
            </w:rPrChange>
          </w:rPr>
          <w:fldChar w:fldCharType="begin"/>
        </w:r>
        <w:r w:rsidRPr="002B6E6C">
          <w:rPr>
            <w:rStyle w:val="Hipercze"/>
            <w:rFonts w:ascii="Verdana" w:hAnsi="Verdana"/>
            <w:noProof/>
            <w:sz w:val="20"/>
            <w:szCs w:val="20"/>
            <w:rPrChange w:id="285" w:author="Skowera Tomasz" w:date="2021-02-18T10:24:00Z">
              <w:rPr>
                <w:rStyle w:val="Hipercze"/>
                <w:noProof/>
              </w:rPr>
            </w:rPrChange>
          </w:rPr>
          <w:instrText xml:space="preserve"> </w:instrText>
        </w:r>
        <w:r w:rsidRPr="002B6E6C">
          <w:rPr>
            <w:rFonts w:ascii="Verdana" w:hAnsi="Verdana"/>
            <w:noProof/>
            <w:sz w:val="20"/>
            <w:szCs w:val="20"/>
            <w:rPrChange w:id="286" w:author="Skowera Tomasz" w:date="2021-02-18T10:24:00Z">
              <w:rPr>
                <w:noProof/>
              </w:rPr>
            </w:rPrChange>
          </w:rPr>
          <w:instrText>HYPERLINK \l "_Toc64536302"</w:instrText>
        </w:r>
        <w:r w:rsidRPr="002B6E6C">
          <w:rPr>
            <w:rStyle w:val="Hipercze"/>
            <w:rFonts w:ascii="Verdana" w:hAnsi="Verdana"/>
            <w:noProof/>
            <w:sz w:val="20"/>
            <w:szCs w:val="20"/>
            <w:rPrChange w:id="287" w:author="Skowera Tomasz" w:date="2021-02-18T10:24:00Z">
              <w:rPr>
                <w:rStyle w:val="Hipercze"/>
                <w:noProof/>
              </w:rPr>
            </w:rPrChange>
          </w:rPr>
          <w:instrText xml:space="preserve"> </w:instrText>
        </w:r>
        <w:r w:rsidRPr="002B6E6C">
          <w:rPr>
            <w:rStyle w:val="Hipercze"/>
            <w:rFonts w:ascii="Verdana" w:hAnsi="Verdana"/>
            <w:noProof/>
            <w:sz w:val="20"/>
            <w:szCs w:val="20"/>
            <w:rPrChange w:id="288" w:author="Skowera Tomasz" w:date="2021-02-18T10:24:00Z">
              <w:rPr>
                <w:rStyle w:val="Hipercze"/>
                <w:noProof/>
              </w:rPr>
            </w:rPrChange>
          </w:rPr>
        </w:r>
        <w:r w:rsidRPr="002B6E6C">
          <w:rPr>
            <w:rStyle w:val="Hipercze"/>
            <w:rFonts w:ascii="Verdana" w:hAnsi="Verdana"/>
            <w:noProof/>
            <w:sz w:val="20"/>
            <w:szCs w:val="20"/>
            <w:rPrChange w:id="289" w:author="Skowera Tomasz" w:date="2021-02-18T10:24:00Z">
              <w:rPr>
                <w:rStyle w:val="Hipercze"/>
                <w:noProof/>
              </w:rPr>
            </w:rPrChange>
          </w:rPr>
          <w:fldChar w:fldCharType="separate"/>
        </w:r>
        <w:r w:rsidRPr="002B6E6C">
          <w:rPr>
            <w:rStyle w:val="Hipercze"/>
            <w:rFonts w:ascii="Verdana" w:hAnsi="Verdana"/>
            <w:noProof/>
            <w:sz w:val="20"/>
            <w:szCs w:val="20"/>
            <w:rPrChange w:id="290" w:author="Skowera Tomasz" w:date="2021-02-18T10:24:00Z">
              <w:rPr>
                <w:rStyle w:val="Hipercze"/>
                <w:noProof/>
              </w:rPr>
            </w:rPrChange>
          </w:rPr>
          <w:t>3.</w:t>
        </w:r>
        <w:r w:rsidRPr="002B6E6C">
          <w:rPr>
            <w:rFonts w:ascii="Verdana" w:eastAsiaTheme="minorEastAsia" w:hAnsi="Verdana"/>
            <w:noProof/>
            <w:sz w:val="20"/>
            <w:szCs w:val="20"/>
            <w:lang w:eastAsia="pl-PL"/>
            <w:rPrChange w:id="291" w:author="Skowera Tomasz" w:date="2021-02-18T10:24:00Z">
              <w:rPr>
                <w:rFonts w:eastAsiaTheme="minorEastAsia"/>
                <w:noProof/>
                <w:lang w:eastAsia="pl-PL"/>
              </w:rPr>
            </w:rPrChange>
          </w:rPr>
          <w:tab/>
        </w:r>
        <w:r w:rsidRPr="002B6E6C">
          <w:rPr>
            <w:rStyle w:val="Hipercze"/>
            <w:rFonts w:ascii="Verdana" w:hAnsi="Verdana"/>
            <w:noProof/>
            <w:sz w:val="20"/>
            <w:szCs w:val="20"/>
            <w:rPrChange w:id="292" w:author="Skowera Tomasz" w:date="2021-02-18T10:24:00Z">
              <w:rPr>
                <w:rStyle w:val="Hipercze"/>
                <w:noProof/>
              </w:rPr>
            </w:rPrChange>
          </w:rPr>
          <w:t>SPRZĘT</w:t>
        </w:r>
        <w:r w:rsidRPr="002B6E6C">
          <w:rPr>
            <w:rFonts w:ascii="Verdana" w:hAnsi="Verdana"/>
            <w:noProof/>
            <w:webHidden/>
            <w:sz w:val="20"/>
            <w:szCs w:val="20"/>
            <w:rPrChange w:id="293" w:author="Skowera Tomasz" w:date="2021-02-18T10:24:00Z">
              <w:rPr>
                <w:noProof/>
                <w:webHidden/>
              </w:rPr>
            </w:rPrChange>
          </w:rPr>
          <w:tab/>
        </w:r>
        <w:r w:rsidRPr="002B6E6C">
          <w:rPr>
            <w:rFonts w:ascii="Verdana" w:hAnsi="Verdana"/>
            <w:noProof/>
            <w:webHidden/>
            <w:sz w:val="20"/>
            <w:szCs w:val="20"/>
            <w:rPrChange w:id="294" w:author="Skowera Tomasz" w:date="2021-02-18T10:24:00Z">
              <w:rPr>
                <w:noProof/>
                <w:webHidden/>
              </w:rPr>
            </w:rPrChange>
          </w:rPr>
          <w:fldChar w:fldCharType="begin"/>
        </w:r>
        <w:r w:rsidRPr="002B6E6C">
          <w:rPr>
            <w:rFonts w:ascii="Verdana" w:hAnsi="Verdana"/>
            <w:noProof/>
            <w:webHidden/>
            <w:sz w:val="20"/>
            <w:szCs w:val="20"/>
            <w:rPrChange w:id="295" w:author="Skowera Tomasz" w:date="2021-02-18T10:24:00Z">
              <w:rPr>
                <w:noProof/>
                <w:webHidden/>
              </w:rPr>
            </w:rPrChange>
          </w:rPr>
          <w:instrText xml:space="preserve"> PAGEREF _Toc64536302 \h </w:instrText>
        </w:r>
        <w:r w:rsidRPr="002B6E6C">
          <w:rPr>
            <w:rFonts w:ascii="Verdana" w:hAnsi="Verdana"/>
            <w:noProof/>
            <w:webHidden/>
            <w:sz w:val="20"/>
            <w:szCs w:val="20"/>
            <w:rPrChange w:id="296" w:author="Skowera Tomasz" w:date="2021-02-18T10:24:00Z">
              <w:rPr>
                <w:noProof/>
                <w:webHidden/>
              </w:rPr>
            </w:rPrChange>
          </w:rPr>
        </w:r>
      </w:ins>
      <w:r w:rsidRPr="002B6E6C">
        <w:rPr>
          <w:rFonts w:ascii="Verdana" w:hAnsi="Verdana"/>
          <w:noProof/>
          <w:webHidden/>
          <w:sz w:val="20"/>
          <w:szCs w:val="20"/>
          <w:rPrChange w:id="297" w:author="Skowera Tomasz" w:date="2021-02-18T10:24:00Z">
            <w:rPr>
              <w:noProof/>
              <w:webHidden/>
            </w:rPr>
          </w:rPrChange>
        </w:rPr>
        <w:fldChar w:fldCharType="separate"/>
      </w:r>
      <w:ins w:id="298" w:author="Skowera Tomasz" w:date="2021-02-18T10:25:00Z">
        <w:r w:rsidR="008F7C88">
          <w:rPr>
            <w:rFonts w:ascii="Verdana" w:hAnsi="Verdana"/>
            <w:noProof/>
            <w:webHidden/>
            <w:sz w:val="20"/>
            <w:szCs w:val="20"/>
          </w:rPr>
          <w:t>7</w:t>
        </w:r>
      </w:ins>
      <w:ins w:id="299" w:author="Skowera Tomasz" w:date="2021-02-18T10:24:00Z">
        <w:r w:rsidRPr="002B6E6C">
          <w:rPr>
            <w:rFonts w:ascii="Verdana" w:hAnsi="Verdana"/>
            <w:noProof/>
            <w:webHidden/>
            <w:sz w:val="20"/>
            <w:szCs w:val="20"/>
            <w:rPrChange w:id="300" w:author="Skowera Tomasz" w:date="2021-02-18T10:24:00Z">
              <w:rPr>
                <w:noProof/>
                <w:webHidden/>
              </w:rPr>
            </w:rPrChange>
          </w:rPr>
          <w:fldChar w:fldCharType="end"/>
        </w:r>
        <w:r w:rsidRPr="002B6E6C">
          <w:rPr>
            <w:rStyle w:val="Hipercze"/>
            <w:rFonts w:ascii="Verdana" w:hAnsi="Verdana"/>
            <w:noProof/>
            <w:sz w:val="20"/>
            <w:szCs w:val="20"/>
            <w:rPrChange w:id="301" w:author="Skowera Tomasz" w:date="2021-02-18T10:24:00Z">
              <w:rPr>
                <w:rStyle w:val="Hipercze"/>
                <w:noProof/>
              </w:rPr>
            </w:rPrChange>
          </w:rPr>
          <w:fldChar w:fldCharType="end"/>
        </w:r>
      </w:ins>
    </w:p>
    <w:p w14:paraId="7345BAB9" w14:textId="3D03928F" w:rsidR="002B6E6C" w:rsidRPr="002B6E6C" w:rsidRDefault="002B6E6C" w:rsidP="002B6E6C">
      <w:pPr>
        <w:pStyle w:val="Spistreci2"/>
        <w:tabs>
          <w:tab w:val="left" w:pos="880"/>
          <w:tab w:val="right" w:leader="dot" w:pos="9062"/>
        </w:tabs>
        <w:spacing w:after="120"/>
        <w:rPr>
          <w:ins w:id="302" w:author="Skowera Tomasz" w:date="2021-02-18T10:24:00Z"/>
          <w:rFonts w:ascii="Verdana" w:eastAsiaTheme="minorEastAsia" w:hAnsi="Verdana"/>
          <w:noProof/>
          <w:sz w:val="20"/>
          <w:szCs w:val="20"/>
          <w:lang w:eastAsia="pl-PL"/>
          <w:rPrChange w:id="303" w:author="Skowera Tomasz" w:date="2021-02-18T10:24:00Z">
            <w:rPr>
              <w:ins w:id="304" w:author="Skowera Tomasz" w:date="2021-02-18T10:24:00Z"/>
              <w:rFonts w:eastAsiaTheme="minorEastAsia"/>
              <w:noProof/>
              <w:lang w:eastAsia="pl-PL"/>
            </w:rPr>
          </w:rPrChange>
        </w:rPr>
        <w:pPrChange w:id="305" w:author="Skowera Tomasz" w:date="2021-02-18T10:24:00Z">
          <w:pPr>
            <w:pStyle w:val="Spistreci2"/>
            <w:tabs>
              <w:tab w:val="left" w:pos="880"/>
              <w:tab w:val="right" w:leader="dot" w:pos="9062"/>
            </w:tabs>
          </w:pPr>
        </w:pPrChange>
      </w:pPr>
      <w:ins w:id="306" w:author="Skowera Tomasz" w:date="2021-02-18T10:24:00Z">
        <w:r w:rsidRPr="002B6E6C">
          <w:rPr>
            <w:rStyle w:val="Hipercze"/>
            <w:rFonts w:ascii="Verdana" w:hAnsi="Verdana"/>
            <w:noProof/>
            <w:sz w:val="20"/>
            <w:szCs w:val="20"/>
            <w:rPrChange w:id="307" w:author="Skowera Tomasz" w:date="2021-02-18T10:24:00Z">
              <w:rPr>
                <w:rStyle w:val="Hipercze"/>
                <w:noProof/>
              </w:rPr>
            </w:rPrChange>
          </w:rPr>
          <w:fldChar w:fldCharType="begin"/>
        </w:r>
        <w:r w:rsidRPr="002B6E6C">
          <w:rPr>
            <w:rStyle w:val="Hipercze"/>
            <w:rFonts w:ascii="Verdana" w:hAnsi="Verdana"/>
            <w:noProof/>
            <w:sz w:val="20"/>
            <w:szCs w:val="20"/>
            <w:rPrChange w:id="308" w:author="Skowera Tomasz" w:date="2021-02-18T10:24:00Z">
              <w:rPr>
                <w:rStyle w:val="Hipercze"/>
                <w:noProof/>
              </w:rPr>
            </w:rPrChange>
          </w:rPr>
          <w:instrText xml:space="preserve"> </w:instrText>
        </w:r>
        <w:r w:rsidRPr="002B6E6C">
          <w:rPr>
            <w:rFonts w:ascii="Verdana" w:hAnsi="Verdana"/>
            <w:noProof/>
            <w:sz w:val="20"/>
            <w:szCs w:val="20"/>
            <w:rPrChange w:id="309" w:author="Skowera Tomasz" w:date="2021-02-18T10:24:00Z">
              <w:rPr>
                <w:noProof/>
              </w:rPr>
            </w:rPrChange>
          </w:rPr>
          <w:instrText>HYPERLINK \l "_Toc64536303"</w:instrText>
        </w:r>
        <w:r w:rsidRPr="002B6E6C">
          <w:rPr>
            <w:rStyle w:val="Hipercze"/>
            <w:rFonts w:ascii="Verdana" w:hAnsi="Verdana"/>
            <w:noProof/>
            <w:sz w:val="20"/>
            <w:szCs w:val="20"/>
            <w:rPrChange w:id="310" w:author="Skowera Tomasz" w:date="2021-02-18T10:24:00Z">
              <w:rPr>
                <w:rStyle w:val="Hipercze"/>
                <w:noProof/>
              </w:rPr>
            </w:rPrChange>
          </w:rPr>
          <w:instrText xml:space="preserve"> </w:instrText>
        </w:r>
        <w:r w:rsidRPr="002B6E6C">
          <w:rPr>
            <w:rStyle w:val="Hipercze"/>
            <w:rFonts w:ascii="Verdana" w:hAnsi="Verdana"/>
            <w:noProof/>
            <w:sz w:val="20"/>
            <w:szCs w:val="20"/>
            <w:rPrChange w:id="311" w:author="Skowera Tomasz" w:date="2021-02-18T10:24:00Z">
              <w:rPr>
                <w:rStyle w:val="Hipercze"/>
                <w:noProof/>
              </w:rPr>
            </w:rPrChange>
          </w:rPr>
        </w:r>
        <w:r w:rsidRPr="002B6E6C">
          <w:rPr>
            <w:rStyle w:val="Hipercze"/>
            <w:rFonts w:ascii="Verdana" w:hAnsi="Verdana"/>
            <w:noProof/>
            <w:sz w:val="20"/>
            <w:szCs w:val="20"/>
            <w:rPrChange w:id="312" w:author="Skowera Tomasz" w:date="2021-02-18T10:24:00Z">
              <w:rPr>
                <w:rStyle w:val="Hipercze"/>
                <w:noProof/>
              </w:rPr>
            </w:rPrChange>
          </w:rPr>
          <w:fldChar w:fldCharType="separate"/>
        </w:r>
        <w:r w:rsidRPr="002B6E6C">
          <w:rPr>
            <w:rStyle w:val="Hipercze"/>
            <w:rFonts w:ascii="Verdana" w:hAnsi="Verdana"/>
            <w:noProof/>
            <w:sz w:val="20"/>
            <w:szCs w:val="20"/>
            <w:rPrChange w:id="313" w:author="Skowera Tomasz" w:date="2021-02-18T10:24:00Z">
              <w:rPr>
                <w:rStyle w:val="Hipercze"/>
                <w:noProof/>
              </w:rPr>
            </w:rPrChange>
          </w:rPr>
          <w:t>3.1.</w:t>
        </w:r>
        <w:r w:rsidRPr="002B6E6C">
          <w:rPr>
            <w:rFonts w:ascii="Verdana" w:eastAsiaTheme="minorEastAsia" w:hAnsi="Verdana"/>
            <w:noProof/>
            <w:sz w:val="20"/>
            <w:szCs w:val="20"/>
            <w:lang w:eastAsia="pl-PL"/>
            <w:rPrChange w:id="314" w:author="Skowera Tomasz" w:date="2021-02-18T10:24:00Z">
              <w:rPr>
                <w:rFonts w:eastAsiaTheme="minorEastAsia"/>
                <w:noProof/>
                <w:lang w:eastAsia="pl-PL"/>
              </w:rPr>
            </w:rPrChange>
          </w:rPr>
          <w:tab/>
        </w:r>
        <w:r w:rsidRPr="002B6E6C">
          <w:rPr>
            <w:rStyle w:val="Hipercze"/>
            <w:rFonts w:ascii="Verdana" w:hAnsi="Verdana"/>
            <w:noProof/>
            <w:sz w:val="20"/>
            <w:szCs w:val="20"/>
            <w:rPrChange w:id="315" w:author="Skowera Tomasz" w:date="2021-02-18T10:24:00Z">
              <w:rPr>
                <w:rStyle w:val="Hipercze"/>
                <w:noProof/>
              </w:rPr>
            </w:rPrChange>
          </w:rPr>
          <w:t>Ogólne wymagania dotyczące sprzętu</w:t>
        </w:r>
        <w:r w:rsidRPr="002B6E6C">
          <w:rPr>
            <w:rFonts w:ascii="Verdana" w:hAnsi="Verdana"/>
            <w:noProof/>
            <w:webHidden/>
            <w:sz w:val="20"/>
            <w:szCs w:val="20"/>
            <w:rPrChange w:id="316" w:author="Skowera Tomasz" w:date="2021-02-18T10:24:00Z">
              <w:rPr>
                <w:noProof/>
                <w:webHidden/>
              </w:rPr>
            </w:rPrChange>
          </w:rPr>
          <w:tab/>
        </w:r>
        <w:r w:rsidRPr="002B6E6C">
          <w:rPr>
            <w:rFonts w:ascii="Verdana" w:hAnsi="Verdana"/>
            <w:noProof/>
            <w:webHidden/>
            <w:sz w:val="20"/>
            <w:szCs w:val="20"/>
            <w:rPrChange w:id="317" w:author="Skowera Tomasz" w:date="2021-02-18T10:24:00Z">
              <w:rPr>
                <w:noProof/>
                <w:webHidden/>
              </w:rPr>
            </w:rPrChange>
          </w:rPr>
          <w:fldChar w:fldCharType="begin"/>
        </w:r>
        <w:r w:rsidRPr="002B6E6C">
          <w:rPr>
            <w:rFonts w:ascii="Verdana" w:hAnsi="Verdana"/>
            <w:noProof/>
            <w:webHidden/>
            <w:sz w:val="20"/>
            <w:szCs w:val="20"/>
            <w:rPrChange w:id="318" w:author="Skowera Tomasz" w:date="2021-02-18T10:24:00Z">
              <w:rPr>
                <w:noProof/>
                <w:webHidden/>
              </w:rPr>
            </w:rPrChange>
          </w:rPr>
          <w:instrText xml:space="preserve"> PAGEREF _Toc64536303 \h </w:instrText>
        </w:r>
        <w:r w:rsidRPr="002B6E6C">
          <w:rPr>
            <w:rFonts w:ascii="Verdana" w:hAnsi="Verdana"/>
            <w:noProof/>
            <w:webHidden/>
            <w:sz w:val="20"/>
            <w:szCs w:val="20"/>
            <w:rPrChange w:id="319" w:author="Skowera Tomasz" w:date="2021-02-18T10:24:00Z">
              <w:rPr>
                <w:noProof/>
                <w:webHidden/>
              </w:rPr>
            </w:rPrChange>
          </w:rPr>
        </w:r>
      </w:ins>
      <w:r w:rsidRPr="002B6E6C">
        <w:rPr>
          <w:rFonts w:ascii="Verdana" w:hAnsi="Verdana"/>
          <w:noProof/>
          <w:webHidden/>
          <w:sz w:val="20"/>
          <w:szCs w:val="20"/>
          <w:rPrChange w:id="320" w:author="Skowera Tomasz" w:date="2021-02-18T10:24:00Z">
            <w:rPr>
              <w:noProof/>
              <w:webHidden/>
            </w:rPr>
          </w:rPrChange>
        </w:rPr>
        <w:fldChar w:fldCharType="separate"/>
      </w:r>
      <w:ins w:id="321" w:author="Skowera Tomasz" w:date="2021-02-18T10:25:00Z">
        <w:r w:rsidR="008F7C88">
          <w:rPr>
            <w:rFonts w:ascii="Verdana" w:hAnsi="Verdana"/>
            <w:noProof/>
            <w:webHidden/>
            <w:sz w:val="20"/>
            <w:szCs w:val="20"/>
          </w:rPr>
          <w:t>7</w:t>
        </w:r>
      </w:ins>
      <w:ins w:id="322" w:author="Skowera Tomasz" w:date="2021-02-18T10:24:00Z">
        <w:r w:rsidRPr="002B6E6C">
          <w:rPr>
            <w:rFonts w:ascii="Verdana" w:hAnsi="Verdana"/>
            <w:noProof/>
            <w:webHidden/>
            <w:sz w:val="20"/>
            <w:szCs w:val="20"/>
            <w:rPrChange w:id="323" w:author="Skowera Tomasz" w:date="2021-02-18T10:24:00Z">
              <w:rPr>
                <w:noProof/>
                <w:webHidden/>
              </w:rPr>
            </w:rPrChange>
          </w:rPr>
          <w:fldChar w:fldCharType="end"/>
        </w:r>
        <w:r w:rsidRPr="002B6E6C">
          <w:rPr>
            <w:rStyle w:val="Hipercze"/>
            <w:rFonts w:ascii="Verdana" w:hAnsi="Verdana"/>
            <w:noProof/>
            <w:sz w:val="20"/>
            <w:szCs w:val="20"/>
            <w:rPrChange w:id="324" w:author="Skowera Tomasz" w:date="2021-02-18T10:24:00Z">
              <w:rPr>
                <w:rStyle w:val="Hipercze"/>
                <w:noProof/>
              </w:rPr>
            </w:rPrChange>
          </w:rPr>
          <w:fldChar w:fldCharType="end"/>
        </w:r>
      </w:ins>
    </w:p>
    <w:p w14:paraId="55194DBB" w14:textId="04115775" w:rsidR="002B6E6C" w:rsidRPr="002B6E6C" w:rsidRDefault="002B6E6C" w:rsidP="002B6E6C">
      <w:pPr>
        <w:pStyle w:val="Spistreci2"/>
        <w:tabs>
          <w:tab w:val="left" w:pos="880"/>
          <w:tab w:val="right" w:leader="dot" w:pos="9062"/>
        </w:tabs>
        <w:spacing w:after="120"/>
        <w:rPr>
          <w:ins w:id="325" w:author="Skowera Tomasz" w:date="2021-02-18T10:24:00Z"/>
          <w:rFonts w:ascii="Verdana" w:eastAsiaTheme="minorEastAsia" w:hAnsi="Verdana"/>
          <w:noProof/>
          <w:sz w:val="20"/>
          <w:szCs w:val="20"/>
          <w:lang w:eastAsia="pl-PL"/>
          <w:rPrChange w:id="326" w:author="Skowera Tomasz" w:date="2021-02-18T10:24:00Z">
            <w:rPr>
              <w:ins w:id="327" w:author="Skowera Tomasz" w:date="2021-02-18T10:24:00Z"/>
              <w:rFonts w:eastAsiaTheme="minorEastAsia"/>
              <w:noProof/>
              <w:lang w:eastAsia="pl-PL"/>
            </w:rPr>
          </w:rPrChange>
        </w:rPr>
        <w:pPrChange w:id="328" w:author="Skowera Tomasz" w:date="2021-02-18T10:24:00Z">
          <w:pPr>
            <w:pStyle w:val="Spistreci2"/>
            <w:tabs>
              <w:tab w:val="left" w:pos="880"/>
              <w:tab w:val="right" w:leader="dot" w:pos="9062"/>
            </w:tabs>
          </w:pPr>
        </w:pPrChange>
      </w:pPr>
      <w:ins w:id="329" w:author="Skowera Tomasz" w:date="2021-02-18T10:24:00Z">
        <w:r w:rsidRPr="002B6E6C">
          <w:rPr>
            <w:rStyle w:val="Hipercze"/>
            <w:rFonts w:ascii="Verdana" w:hAnsi="Verdana"/>
            <w:noProof/>
            <w:sz w:val="20"/>
            <w:szCs w:val="20"/>
            <w:rPrChange w:id="330" w:author="Skowera Tomasz" w:date="2021-02-18T10:24:00Z">
              <w:rPr>
                <w:rStyle w:val="Hipercze"/>
                <w:noProof/>
              </w:rPr>
            </w:rPrChange>
          </w:rPr>
          <w:fldChar w:fldCharType="begin"/>
        </w:r>
        <w:r w:rsidRPr="002B6E6C">
          <w:rPr>
            <w:rStyle w:val="Hipercze"/>
            <w:rFonts w:ascii="Verdana" w:hAnsi="Verdana"/>
            <w:noProof/>
            <w:sz w:val="20"/>
            <w:szCs w:val="20"/>
            <w:rPrChange w:id="331" w:author="Skowera Tomasz" w:date="2021-02-18T10:24:00Z">
              <w:rPr>
                <w:rStyle w:val="Hipercze"/>
                <w:noProof/>
              </w:rPr>
            </w:rPrChange>
          </w:rPr>
          <w:instrText xml:space="preserve"> </w:instrText>
        </w:r>
        <w:r w:rsidRPr="002B6E6C">
          <w:rPr>
            <w:rFonts w:ascii="Verdana" w:hAnsi="Verdana"/>
            <w:noProof/>
            <w:sz w:val="20"/>
            <w:szCs w:val="20"/>
            <w:rPrChange w:id="332" w:author="Skowera Tomasz" w:date="2021-02-18T10:24:00Z">
              <w:rPr>
                <w:noProof/>
              </w:rPr>
            </w:rPrChange>
          </w:rPr>
          <w:instrText>HYPERLINK \l "_Toc64536304"</w:instrText>
        </w:r>
        <w:r w:rsidRPr="002B6E6C">
          <w:rPr>
            <w:rStyle w:val="Hipercze"/>
            <w:rFonts w:ascii="Verdana" w:hAnsi="Verdana"/>
            <w:noProof/>
            <w:sz w:val="20"/>
            <w:szCs w:val="20"/>
            <w:rPrChange w:id="333" w:author="Skowera Tomasz" w:date="2021-02-18T10:24:00Z">
              <w:rPr>
                <w:rStyle w:val="Hipercze"/>
                <w:noProof/>
              </w:rPr>
            </w:rPrChange>
          </w:rPr>
          <w:instrText xml:space="preserve"> </w:instrText>
        </w:r>
        <w:r w:rsidRPr="002B6E6C">
          <w:rPr>
            <w:rStyle w:val="Hipercze"/>
            <w:rFonts w:ascii="Verdana" w:hAnsi="Verdana"/>
            <w:noProof/>
            <w:sz w:val="20"/>
            <w:szCs w:val="20"/>
            <w:rPrChange w:id="334" w:author="Skowera Tomasz" w:date="2021-02-18T10:24:00Z">
              <w:rPr>
                <w:rStyle w:val="Hipercze"/>
                <w:noProof/>
              </w:rPr>
            </w:rPrChange>
          </w:rPr>
        </w:r>
        <w:r w:rsidRPr="002B6E6C">
          <w:rPr>
            <w:rStyle w:val="Hipercze"/>
            <w:rFonts w:ascii="Verdana" w:hAnsi="Verdana"/>
            <w:noProof/>
            <w:sz w:val="20"/>
            <w:szCs w:val="20"/>
            <w:rPrChange w:id="335" w:author="Skowera Tomasz" w:date="2021-02-18T10:24:00Z">
              <w:rPr>
                <w:rStyle w:val="Hipercze"/>
                <w:noProof/>
              </w:rPr>
            </w:rPrChange>
          </w:rPr>
          <w:fldChar w:fldCharType="separate"/>
        </w:r>
        <w:r w:rsidRPr="002B6E6C">
          <w:rPr>
            <w:rStyle w:val="Hipercze"/>
            <w:rFonts w:ascii="Verdana" w:hAnsi="Verdana"/>
            <w:noProof/>
            <w:sz w:val="20"/>
            <w:szCs w:val="20"/>
            <w:rPrChange w:id="336" w:author="Skowera Tomasz" w:date="2021-02-18T10:24:00Z">
              <w:rPr>
                <w:rStyle w:val="Hipercze"/>
                <w:noProof/>
              </w:rPr>
            </w:rPrChange>
          </w:rPr>
          <w:t>3.2.</w:t>
        </w:r>
        <w:r w:rsidRPr="002B6E6C">
          <w:rPr>
            <w:rFonts w:ascii="Verdana" w:eastAsiaTheme="minorEastAsia" w:hAnsi="Verdana"/>
            <w:noProof/>
            <w:sz w:val="20"/>
            <w:szCs w:val="20"/>
            <w:lang w:eastAsia="pl-PL"/>
            <w:rPrChange w:id="337" w:author="Skowera Tomasz" w:date="2021-02-18T10:24:00Z">
              <w:rPr>
                <w:rFonts w:eastAsiaTheme="minorEastAsia"/>
                <w:noProof/>
                <w:lang w:eastAsia="pl-PL"/>
              </w:rPr>
            </w:rPrChange>
          </w:rPr>
          <w:tab/>
        </w:r>
        <w:r w:rsidRPr="002B6E6C">
          <w:rPr>
            <w:rStyle w:val="Hipercze"/>
            <w:rFonts w:ascii="Verdana" w:hAnsi="Verdana"/>
            <w:noProof/>
            <w:sz w:val="20"/>
            <w:szCs w:val="20"/>
            <w:rPrChange w:id="338" w:author="Skowera Tomasz" w:date="2021-02-18T10:24:00Z">
              <w:rPr>
                <w:rStyle w:val="Hipercze"/>
                <w:noProof/>
              </w:rPr>
            </w:rPrChange>
          </w:rPr>
          <w:t>Sprzęt stosowany do wykonania kolumn betonowo - żwirowych</w:t>
        </w:r>
        <w:r w:rsidRPr="002B6E6C">
          <w:rPr>
            <w:rFonts w:ascii="Verdana" w:hAnsi="Verdana"/>
            <w:noProof/>
            <w:webHidden/>
            <w:sz w:val="20"/>
            <w:szCs w:val="20"/>
            <w:rPrChange w:id="339" w:author="Skowera Tomasz" w:date="2021-02-18T10:24:00Z">
              <w:rPr>
                <w:noProof/>
                <w:webHidden/>
              </w:rPr>
            </w:rPrChange>
          </w:rPr>
          <w:tab/>
        </w:r>
        <w:r w:rsidRPr="002B6E6C">
          <w:rPr>
            <w:rFonts w:ascii="Verdana" w:hAnsi="Verdana"/>
            <w:noProof/>
            <w:webHidden/>
            <w:sz w:val="20"/>
            <w:szCs w:val="20"/>
            <w:rPrChange w:id="340" w:author="Skowera Tomasz" w:date="2021-02-18T10:24:00Z">
              <w:rPr>
                <w:noProof/>
                <w:webHidden/>
              </w:rPr>
            </w:rPrChange>
          </w:rPr>
          <w:fldChar w:fldCharType="begin"/>
        </w:r>
        <w:r w:rsidRPr="002B6E6C">
          <w:rPr>
            <w:rFonts w:ascii="Verdana" w:hAnsi="Verdana"/>
            <w:noProof/>
            <w:webHidden/>
            <w:sz w:val="20"/>
            <w:szCs w:val="20"/>
            <w:rPrChange w:id="341" w:author="Skowera Tomasz" w:date="2021-02-18T10:24:00Z">
              <w:rPr>
                <w:noProof/>
                <w:webHidden/>
              </w:rPr>
            </w:rPrChange>
          </w:rPr>
          <w:instrText xml:space="preserve"> PAGEREF _Toc64536304 \h </w:instrText>
        </w:r>
        <w:r w:rsidRPr="002B6E6C">
          <w:rPr>
            <w:rFonts w:ascii="Verdana" w:hAnsi="Verdana"/>
            <w:noProof/>
            <w:webHidden/>
            <w:sz w:val="20"/>
            <w:szCs w:val="20"/>
            <w:rPrChange w:id="342" w:author="Skowera Tomasz" w:date="2021-02-18T10:24:00Z">
              <w:rPr>
                <w:noProof/>
                <w:webHidden/>
              </w:rPr>
            </w:rPrChange>
          </w:rPr>
        </w:r>
      </w:ins>
      <w:r w:rsidRPr="002B6E6C">
        <w:rPr>
          <w:rFonts w:ascii="Verdana" w:hAnsi="Verdana"/>
          <w:noProof/>
          <w:webHidden/>
          <w:sz w:val="20"/>
          <w:szCs w:val="20"/>
          <w:rPrChange w:id="343" w:author="Skowera Tomasz" w:date="2021-02-18T10:24:00Z">
            <w:rPr>
              <w:noProof/>
              <w:webHidden/>
            </w:rPr>
          </w:rPrChange>
        </w:rPr>
        <w:fldChar w:fldCharType="separate"/>
      </w:r>
      <w:ins w:id="344" w:author="Skowera Tomasz" w:date="2021-02-18T10:25:00Z">
        <w:r w:rsidR="008F7C88">
          <w:rPr>
            <w:rFonts w:ascii="Verdana" w:hAnsi="Verdana"/>
            <w:noProof/>
            <w:webHidden/>
            <w:sz w:val="20"/>
            <w:szCs w:val="20"/>
          </w:rPr>
          <w:t>7</w:t>
        </w:r>
      </w:ins>
      <w:ins w:id="345" w:author="Skowera Tomasz" w:date="2021-02-18T10:24:00Z">
        <w:r w:rsidRPr="002B6E6C">
          <w:rPr>
            <w:rFonts w:ascii="Verdana" w:hAnsi="Verdana"/>
            <w:noProof/>
            <w:webHidden/>
            <w:sz w:val="20"/>
            <w:szCs w:val="20"/>
            <w:rPrChange w:id="346" w:author="Skowera Tomasz" w:date="2021-02-18T10:24:00Z">
              <w:rPr>
                <w:noProof/>
                <w:webHidden/>
              </w:rPr>
            </w:rPrChange>
          </w:rPr>
          <w:fldChar w:fldCharType="end"/>
        </w:r>
        <w:r w:rsidRPr="002B6E6C">
          <w:rPr>
            <w:rStyle w:val="Hipercze"/>
            <w:rFonts w:ascii="Verdana" w:hAnsi="Verdana"/>
            <w:noProof/>
            <w:sz w:val="20"/>
            <w:szCs w:val="20"/>
            <w:rPrChange w:id="347" w:author="Skowera Tomasz" w:date="2021-02-18T10:24:00Z">
              <w:rPr>
                <w:rStyle w:val="Hipercze"/>
                <w:noProof/>
              </w:rPr>
            </w:rPrChange>
          </w:rPr>
          <w:fldChar w:fldCharType="end"/>
        </w:r>
      </w:ins>
    </w:p>
    <w:p w14:paraId="46C7E8F5" w14:textId="5A5DA621" w:rsidR="002B6E6C" w:rsidRPr="002B6E6C" w:rsidRDefault="002B6E6C" w:rsidP="002B6E6C">
      <w:pPr>
        <w:pStyle w:val="Spistreci1"/>
        <w:tabs>
          <w:tab w:val="left" w:pos="440"/>
          <w:tab w:val="right" w:leader="dot" w:pos="9062"/>
        </w:tabs>
        <w:spacing w:after="120"/>
        <w:rPr>
          <w:ins w:id="348" w:author="Skowera Tomasz" w:date="2021-02-18T10:24:00Z"/>
          <w:rFonts w:ascii="Verdana" w:eastAsiaTheme="minorEastAsia" w:hAnsi="Verdana"/>
          <w:noProof/>
          <w:sz w:val="20"/>
          <w:szCs w:val="20"/>
          <w:lang w:eastAsia="pl-PL"/>
          <w:rPrChange w:id="349" w:author="Skowera Tomasz" w:date="2021-02-18T10:24:00Z">
            <w:rPr>
              <w:ins w:id="350" w:author="Skowera Tomasz" w:date="2021-02-18T10:24:00Z"/>
              <w:rFonts w:eastAsiaTheme="minorEastAsia"/>
              <w:noProof/>
              <w:lang w:eastAsia="pl-PL"/>
            </w:rPr>
          </w:rPrChange>
        </w:rPr>
        <w:pPrChange w:id="351" w:author="Skowera Tomasz" w:date="2021-02-18T10:24:00Z">
          <w:pPr>
            <w:pStyle w:val="Spistreci1"/>
            <w:tabs>
              <w:tab w:val="left" w:pos="440"/>
              <w:tab w:val="right" w:leader="dot" w:pos="9062"/>
            </w:tabs>
          </w:pPr>
        </w:pPrChange>
      </w:pPr>
      <w:ins w:id="352" w:author="Skowera Tomasz" w:date="2021-02-18T10:24:00Z">
        <w:r w:rsidRPr="002B6E6C">
          <w:rPr>
            <w:rStyle w:val="Hipercze"/>
            <w:rFonts w:ascii="Verdana" w:hAnsi="Verdana"/>
            <w:noProof/>
            <w:sz w:val="20"/>
            <w:szCs w:val="20"/>
            <w:rPrChange w:id="353" w:author="Skowera Tomasz" w:date="2021-02-18T10:24:00Z">
              <w:rPr>
                <w:rStyle w:val="Hipercze"/>
                <w:noProof/>
              </w:rPr>
            </w:rPrChange>
          </w:rPr>
          <w:fldChar w:fldCharType="begin"/>
        </w:r>
        <w:r w:rsidRPr="002B6E6C">
          <w:rPr>
            <w:rStyle w:val="Hipercze"/>
            <w:rFonts w:ascii="Verdana" w:hAnsi="Verdana"/>
            <w:noProof/>
            <w:sz w:val="20"/>
            <w:szCs w:val="20"/>
            <w:rPrChange w:id="354" w:author="Skowera Tomasz" w:date="2021-02-18T10:24:00Z">
              <w:rPr>
                <w:rStyle w:val="Hipercze"/>
                <w:noProof/>
              </w:rPr>
            </w:rPrChange>
          </w:rPr>
          <w:instrText xml:space="preserve"> </w:instrText>
        </w:r>
        <w:r w:rsidRPr="002B6E6C">
          <w:rPr>
            <w:rFonts w:ascii="Verdana" w:hAnsi="Verdana"/>
            <w:noProof/>
            <w:sz w:val="20"/>
            <w:szCs w:val="20"/>
            <w:rPrChange w:id="355" w:author="Skowera Tomasz" w:date="2021-02-18T10:24:00Z">
              <w:rPr>
                <w:noProof/>
              </w:rPr>
            </w:rPrChange>
          </w:rPr>
          <w:instrText>HYPERLINK \l "_Toc64536305"</w:instrText>
        </w:r>
        <w:r w:rsidRPr="002B6E6C">
          <w:rPr>
            <w:rStyle w:val="Hipercze"/>
            <w:rFonts w:ascii="Verdana" w:hAnsi="Verdana"/>
            <w:noProof/>
            <w:sz w:val="20"/>
            <w:szCs w:val="20"/>
            <w:rPrChange w:id="356" w:author="Skowera Tomasz" w:date="2021-02-18T10:24:00Z">
              <w:rPr>
                <w:rStyle w:val="Hipercze"/>
                <w:noProof/>
              </w:rPr>
            </w:rPrChange>
          </w:rPr>
          <w:instrText xml:space="preserve"> </w:instrText>
        </w:r>
        <w:r w:rsidRPr="002B6E6C">
          <w:rPr>
            <w:rStyle w:val="Hipercze"/>
            <w:rFonts w:ascii="Verdana" w:hAnsi="Verdana"/>
            <w:noProof/>
            <w:sz w:val="20"/>
            <w:szCs w:val="20"/>
            <w:rPrChange w:id="357" w:author="Skowera Tomasz" w:date="2021-02-18T10:24:00Z">
              <w:rPr>
                <w:rStyle w:val="Hipercze"/>
                <w:noProof/>
              </w:rPr>
            </w:rPrChange>
          </w:rPr>
        </w:r>
        <w:r w:rsidRPr="002B6E6C">
          <w:rPr>
            <w:rStyle w:val="Hipercze"/>
            <w:rFonts w:ascii="Verdana" w:hAnsi="Verdana"/>
            <w:noProof/>
            <w:sz w:val="20"/>
            <w:szCs w:val="20"/>
            <w:rPrChange w:id="358" w:author="Skowera Tomasz" w:date="2021-02-18T10:24:00Z">
              <w:rPr>
                <w:rStyle w:val="Hipercze"/>
                <w:noProof/>
              </w:rPr>
            </w:rPrChange>
          </w:rPr>
          <w:fldChar w:fldCharType="separate"/>
        </w:r>
        <w:r w:rsidRPr="002B6E6C">
          <w:rPr>
            <w:rStyle w:val="Hipercze"/>
            <w:rFonts w:ascii="Verdana" w:hAnsi="Verdana"/>
            <w:noProof/>
            <w:sz w:val="20"/>
            <w:szCs w:val="20"/>
            <w:rPrChange w:id="359" w:author="Skowera Tomasz" w:date="2021-02-18T10:24:00Z">
              <w:rPr>
                <w:rStyle w:val="Hipercze"/>
                <w:noProof/>
              </w:rPr>
            </w:rPrChange>
          </w:rPr>
          <w:t>4.</w:t>
        </w:r>
        <w:r w:rsidRPr="002B6E6C">
          <w:rPr>
            <w:rFonts w:ascii="Verdana" w:eastAsiaTheme="minorEastAsia" w:hAnsi="Verdana"/>
            <w:noProof/>
            <w:sz w:val="20"/>
            <w:szCs w:val="20"/>
            <w:lang w:eastAsia="pl-PL"/>
            <w:rPrChange w:id="360" w:author="Skowera Tomasz" w:date="2021-02-18T10:24:00Z">
              <w:rPr>
                <w:rFonts w:eastAsiaTheme="minorEastAsia"/>
                <w:noProof/>
                <w:lang w:eastAsia="pl-PL"/>
              </w:rPr>
            </w:rPrChange>
          </w:rPr>
          <w:tab/>
        </w:r>
        <w:r w:rsidRPr="002B6E6C">
          <w:rPr>
            <w:rStyle w:val="Hipercze"/>
            <w:rFonts w:ascii="Verdana" w:hAnsi="Verdana"/>
            <w:noProof/>
            <w:sz w:val="20"/>
            <w:szCs w:val="20"/>
            <w:rPrChange w:id="361" w:author="Skowera Tomasz" w:date="2021-02-18T10:24:00Z">
              <w:rPr>
                <w:rStyle w:val="Hipercze"/>
                <w:noProof/>
              </w:rPr>
            </w:rPrChange>
          </w:rPr>
          <w:t>TRANSPORT</w:t>
        </w:r>
        <w:r w:rsidRPr="002B6E6C">
          <w:rPr>
            <w:rFonts w:ascii="Verdana" w:hAnsi="Verdana"/>
            <w:noProof/>
            <w:webHidden/>
            <w:sz w:val="20"/>
            <w:szCs w:val="20"/>
            <w:rPrChange w:id="362" w:author="Skowera Tomasz" w:date="2021-02-18T10:24:00Z">
              <w:rPr>
                <w:noProof/>
                <w:webHidden/>
              </w:rPr>
            </w:rPrChange>
          </w:rPr>
          <w:tab/>
        </w:r>
        <w:r w:rsidRPr="002B6E6C">
          <w:rPr>
            <w:rFonts w:ascii="Verdana" w:hAnsi="Verdana"/>
            <w:noProof/>
            <w:webHidden/>
            <w:sz w:val="20"/>
            <w:szCs w:val="20"/>
            <w:rPrChange w:id="363" w:author="Skowera Tomasz" w:date="2021-02-18T10:24:00Z">
              <w:rPr>
                <w:noProof/>
                <w:webHidden/>
              </w:rPr>
            </w:rPrChange>
          </w:rPr>
          <w:fldChar w:fldCharType="begin"/>
        </w:r>
        <w:r w:rsidRPr="002B6E6C">
          <w:rPr>
            <w:rFonts w:ascii="Verdana" w:hAnsi="Verdana"/>
            <w:noProof/>
            <w:webHidden/>
            <w:sz w:val="20"/>
            <w:szCs w:val="20"/>
            <w:rPrChange w:id="364" w:author="Skowera Tomasz" w:date="2021-02-18T10:24:00Z">
              <w:rPr>
                <w:noProof/>
                <w:webHidden/>
              </w:rPr>
            </w:rPrChange>
          </w:rPr>
          <w:instrText xml:space="preserve"> PAGEREF _Toc64536305 \h </w:instrText>
        </w:r>
        <w:r w:rsidRPr="002B6E6C">
          <w:rPr>
            <w:rFonts w:ascii="Verdana" w:hAnsi="Verdana"/>
            <w:noProof/>
            <w:webHidden/>
            <w:sz w:val="20"/>
            <w:szCs w:val="20"/>
            <w:rPrChange w:id="365" w:author="Skowera Tomasz" w:date="2021-02-18T10:24:00Z">
              <w:rPr>
                <w:noProof/>
                <w:webHidden/>
              </w:rPr>
            </w:rPrChange>
          </w:rPr>
        </w:r>
      </w:ins>
      <w:r w:rsidRPr="002B6E6C">
        <w:rPr>
          <w:rFonts w:ascii="Verdana" w:hAnsi="Verdana"/>
          <w:noProof/>
          <w:webHidden/>
          <w:sz w:val="20"/>
          <w:szCs w:val="20"/>
          <w:rPrChange w:id="366" w:author="Skowera Tomasz" w:date="2021-02-18T10:24:00Z">
            <w:rPr>
              <w:noProof/>
              <w:webHidden/>
            </w:rPr>
          </w:rPrChange>
        </w:rPr>
        <w:fldChar w:fldCharType="separate"/>
      </w:r>
      <w:ins w:id="367" w:author="Skowera Tomasz" w:date="2021-02-18T10:25:00Z">
        <w:r w:rsidR="008F7C88">
          <w:rPr>
            <w:rFonts w:ascii="Verdana" w:hAnsi="Verdana"/>
            <w:noProof/>
            <w:webHidden/>
            <w:sz w:val="20"/>
            <w:szCs w:val="20"/>
          </w:rPr>
          <w:t>8</w:t>
        </w:r>
      </w:ins>
      <w:ins w:id="368" w:author="Skowera Tomasz" w:date="2021-02-18T10:24:00Z">
        <w:r w:rsidRPr="002B6E6C">
          <w:rPr>
            <w:rFonts w:ascii="Verdana" w:hAnsi="Verdana"/>
            <w:noProof/>
            <w:webHidden/>
            <w:sz w:val="20"/>
            <w:szCs w:val="20"/>
            <w:rPrChange w:id="369" w:author="Skowera Tomasz" w:date="2021-02-18T10:24:00Z">
              <w:rPr>
                <w:noProof/>
                <w:webHidden/>
              </w:rPr>
            </w:rPrChange>
          </w:rPr>
          <w:fldChar w:fldCharType="end"/>
        </w:r>
        <w:r w:rsidRPr="002B6E6C">
          <w:rPr>
            <w:rStyle w:val="Hipercze"/>
            <w:rFonts w:ascii="Verdana" w:hAnsi="Verdana"/>
            <w:noProof/>
            <w:sz w:val="20"/>
            <w:szCs w:val="20"/>
            <w:rPrChange w:id="370" w:author="Skowera Tomasz" w:date="2021-02-18T10:24:00Z">
              <w:rPr>
                <w:rStyle w:val="Hipercze"/>
                <w:noProof/>
              </w:rPr>
            </w:rPrChange>
          </w:rPr>
          <w:fldChar w:fldCharType="end"/>
        </w:r>
      </w:ins>
    </w:p>
    <w:p w14:paraId="7E40D9AA" w14:textId="082AD10D" w:rsidR="002B6E6C" w:rsidRPr="002B6E6C" w:rsidRDefault="002B6E6C" w:rsidP="002B6E6C">
      <w:pPr>
        <w:pStyle w:val="Spistreci2"/>
        <w:tabs>
          <w:tab w:val="left" w:pos="880"/>
          <w:tab w:val="right" w:leader="dot" w:pos="9062"/>
        </w:tabs>
        <w:spacing w:after="120"/>
        <w:rPr>
          <w:ins w:id="371" w:author="Skowera Tomasz" w:date="2021-02-18T10:24:00Z"/>
          <w:rFonts w:ascii="Verdana" w:eastAsiaTheme="minorEastAsia" w:hAnsi="Verdana"/>
          <w:noProof/>
          <w:sz w:val="20"/>
          <w:szCs w:val="20"/>
          <w:lang w:eastAsia="pl-PL"/>
          <w:rPrChange w:id="372" w:author="Skowera Tomasz" w:date="2021-02-18T10:24:00Z">
            <w:rPr>
              <w:ins w:id="373" w:author="Skowera Tomasz" w:date="2021-02-18T10:24:00Z"/>
              <w:rFonts w:eastAsiaTheme="minorEastAsia"/>
              <w:noProof/>
              <w:lang w:eastAsia="pl-PL"/>
            </w:rPr>
          </w:rPrChange>
        </w:rPr>
        <w:pPrChange w:id="374" w:author="Skowera Tomasz" w:date="2021-02-18T10:24:00Z">
          <w:pPr>
            <w:pStyle w:val="Spistreci2"/>
            <w:tabs>
              <w:tab w:val="left" w:pos="880"/>
              <w:tab w:val="right" w:leader="dot" w:pos="9062"/>
            </w:tabs>
          </w:pPr>
        </w:pPrChange>
      </w:pPr>
      <w:ins w:id="375" w:author="Skowera Tomasz" w:date="2021-02-18T10:24:00Z">
        <w:r w:rsidRPr="002B6E6C">
          <w:rPr>
            <w:rStyle w:val="Hipercze"/>
            <w:rFonts w:ascii="Verdana" w:hAnsi="Verdana"/>
            <w:noProof/>
            <w:sz w:val="20"/>
            <w:szCs w:val="20"/>
            <w:rPrChange w:id="376" w:author="Skowera Tomasz" w:date="2021-02-18T10:24:00Z">
              <w:rPr>
                <w:rStyle w:val="Hipercze"/>
                <w:noProof/>
              </w:rPr>
            </w:rPrChange>
          </w:rPr>
          <w:fldChar w:fldCharType="begin"/>
        </w:r>
        <w:r w:rsidRPr="002B6E6C">
          <w:rPr>
            <w:rStyle w:val="Hipercze"/>
            <w:rFonts w:ascii="Verdana" w:hAnsi="Verdana"/>
            <w:noProof/>
            <w:sz w:val="20"/>
            <w:szCs w:val="20"/>
            <w:rPrChange w:id="377" w:author="Skowera Tomasz" w:date="2021-02-18T10:24:00Z">
              <w:rPr>
                <w:rStyle w:val="Hipercze"/>
                <w:noProof/>
              </w:rPr>
            </w:rPrChange>
          </w:rPr>
          <w:instrText xml:space="preserve"> </w:instrText>
        </w:r>
        <w:r w:rsidRPr="002B6E6C">
          <w:rPr>
            <w:rFonts w:ascii="Verdana" w:hAnsi="Verdana"/>
            <w:noProof/>
            <w:sz w:val="20"/>
            <w:szCs w:val="20"/>
            <w:rPrChange w:id="378" w:author="Skowera Tomasz" w:date="2021-02-18T10:24:00Z">
              <w:rPr>
                <w:noProof/>
              </w:rPr>
            </w:rPrChange>
          </w:rPr>
          <w:instrText>HYPERLINK \l "_Toc64536306"</w:instrText>
        </w:r>
        <w:r w:rsidRPr="002B6E6C">
          <w:rPr>
            <w:rStyle w:val="Hipercze"/>
            <w:rFonts w:ascii="Verdana" w:hAnsi="Verdana"/>
            <w:noProof/>
            <w:sz w:val="20"/>
            <w:szCs w:val="20"/>
            <w:rPrChange w:id="379" w:author="Skowera Tomasz" w:date="2021-02-18T10:24:00Z">
              <w:rPr>
                <w:rStyle w:val="Hipercze"/>
                <w:noProof/>
              </w:rPr>
            </w:rPrChange>
          </w:rPr>
          <w:instrText xml:space="preserve"> </w:instrText>
        </w:r>
        <w:r w:rsidRPr="002B6E6C">
          <w:rPr>
            <w:rStyle w:val="Hipercze"/>
            <w:rFonts w:ascii="Verdana" w:hAnsi="Verdana"/>
            <w:noProof/>
            <w:sz w:val="20"/>
            <w:szCs w:val="20"/>
            <w:rPrChange w:id="380" w:author="Skowera Tomasz" w:date="2021-02-18T10:24:00Z">
              <w:rPr>
                <w:rStyle w:val="Hipercze"/>
                <w:noProof/>
              </w:rPr>
            </w:rPrChange>
          </w:rPr>
        </w:r>
        <w:r w:rsidRPr="002B6E6C">
          <w:rPr>
            <w:rStyle w:val="Hipercze"/>
            <w:rFonts w:ascii="Verdana" w:hAnsi="Verdana"/>
            <w:noProof/>
            <w:sz w:val="20"/>
            <w:szCs w:val="20"/>
            <w:rPrChange w:id="381" w:author="Skowera Tomasz" w:date="2021-02-18T10:24:00Z">
              <w:rPr>
                <w:rStyle w:val="Hipercze"/>
                <w:noProof/>
              </w:rPr>
            </w:rPrChange>
          </w:rPr>
          <w:fldChar w:fldCharType="separate"/>
        </w:r>
        <w:r w:rsidRPr="002B6E6C">
          <w:rPr>
            <w:rStyle w:val="Hipercze"/>
            <w:rFonts w:ascii="Verdana" w:hAnsi="Verdana"/>
            <w:noProof/>
            <w:sz w:val="20"/>
            <w:szCs w:val="20"/>
            <w:rPrChange w:id="382" w:author="Skowera Tomasz" w:date="2021-02-18T10:24:00Z">
              <w:rPr>
                <w:rStyle w:val="Hipercze"/>
                <w:noProof/>
              </w:rPr>
            </w:rPrChange>
          </w:rPr>
          <w:t>4.1.</w:t>
        </w:r>
        <w:r w:rsidRPr="002B6E6C">
          <w:rPr>
            <w:rFonts w:ascii="Verdana" w:eastAsiaTheme="minorEastAsia" w:hAnsi="Verdana"/>
            <w:noProof/>
            <w:sz w:val="20"/>
            <w:szCs w:val="20"/>
            <w:lang w:eastAsia="pl-PL"/>
            <w:rPrChange w:id="383" w:author="Skowera Tomasz" w:date="2021-02-18T10:24:00Z">
              <w:rPr>
                <w:rFonts w:eastAsiaTheme="minorEastAsia"/>
                <w:noProof/>
                <w:lang w:eastAsia="pl-PL"/>
              </w:rPr>
            </w:rPrChange>
          </w:rPr>
          <w:tab/>
        </w:r>
        <w:r w:rsidRPr="002B6E6C">
          <w:rPr>
            <w:rStyle w:val="Hipercze"/>
            <w:rFonts w:ascii="Verdana" w:hAnsi="Verdana"/>
            <w:noProof/>
            <w:sz w:val="20"/>
            <w:szCs w:val="20"/>
            <w:rPrChange w:id="384" w:author="Skowera Tomasz" w:date="2021-02-18T10:24:00Z">
              <w:rPr>
                <w:rStyle w:val="Hipercze"/>
                <w:noProof/>
              </w:rPr>
            </w:rPrChange>
          </w:rPr>
          <w:t>Ogólne wymagania dotyczące transportu</w:t>
        </w:r>
        <w:r w:rsidRPr="002B6E6C">
          <w:rPr>
            <w:rFonts w:ascii="Verdana" w:hAnsi="Verdana"/>
            <w:noProof/>
            <w:webHidden/>
            <w:sz w:val="20"/>
            <w:szCs w:val="20"/>
            <w:rPrChange w:id="385" w:author="Skowera Tomasz" w:date="2021-02-18T10:24:00Z">
              <w:rPr>
                <w:noProof/>
                <w:webHidden/>
              </w:rPr>
            </w:rPrChange>
          </w:rPr>
          <w:tab/>
        </w:r>
        <w:r w:rsidRPr="002B6E6C">
          <w:rPr>
            <w:rFonts w:ascii="Verdana" w:hAnsi="Verdana"/>
            <w:noProof/>
            <w:webHidden/>
            <w:sz w:val="20"/>
            <w:szCs w:val="20"/>
            <w:rPrChange w:id="386" w:author="Skowera Tomasz" w:date="2021-02-18T10:24:00Z">
              <w:rPr>
                <w:noProof/>
                <w:webHidden/>
              </w:rPr>
            </w:rPrChange>
          </w:rPr>
          <w:fldChar w:fldCharType="begin"/>
        </w:r>
        <w:r w:rsidRPr="002B6E6C">
          <w:rPr>
            <w:rFonts w:ascii="Verdana" w:hAnsi="Verdana"/>
            <w:noProof/>
            <w:webHidden/>
            <w:sz w:val="20"/>
            <w:szCs w:val="20"/>
            <w:rPrChange w:id="387" w:author="Skowera Tomasz" w:date="2021-02-18T10:24:00Z">
              <w:rPr>
                <w:noProof/>
                <w:webHidden/>
              </w:rPr>
            </w:rPrChange>
          </w:rPr>
          <w:instrText xml:space="preserve"> PAGEREF _Toc64536306 \h </w:instrText>
        </w:r>
        <w:r w:rsidRPr="002B6E6C">
          <w:rPr>
            <w:rFonts w:ascii="Verdana" w:hAnsi="Verdana"/>
            <w:noProof/>
            <w:webHidden/>
            <w:sz w:val="20"/>
            <w:szCs w:val="20"/>
            <w:rPrChange w:id="388" w:author="Skowera Tomasz" w:date="2021-02-18T10:24:00Z">
              <w:rPr>
                <w:noProof/>
                <w:webHidden/>
              </w:rPr>
            </w:rPrChange>
          </w:rPr>
        </w:r>
      </w:ins>
      <w:r w:rsidRPr="002B6E6C">
        <w:rPr>
          <w:rFonts w:ascii="Verdana" w:hAnsi="Verdana"/>
          <w:noProof/>
          <w:webHidden/>
          <w:sz w:val="20"/>
          <w:szCs w:val="20"/>
          <w:rPrChange w:id="389" w:author="Skowera Tomasz" w:date="2021-02-18T10:24:00Z">
            <w:rPr>
              <w:noProof/>
              <w:webHidden/>
            </w:rPr>
          </w:rPrChange>
        </w:rPr>
        <w:fldChar w:fldCharType="separate"/>
      </w:r>
      <w:ins w:id="390" w:author="Skowera Tomasz" w:date="2021-02-18T10:25:00Z">
        <w:r w:rsidR="008F7C88">
          <w:rPr>
            <w:rFonts w:ascii="Verdana" w:hAnsi="Verdana"/>
            <w:noProof/>
            <w:webHidden/>
            <w:sz w:val="20"/>
            <w:szCs w:val="20"/>
          </w:rPr>
          <w:t>8</w:t>
        </w:r>
      </w:ins>
      <w:ins w:id="391" w:author="Skowera Tomasz" w:date="2021-02-18T10:24:00Z">
        <w:r w:rsidRPr="002B6E6C">
          <w:rPr>
            <w:rFonts w:ascii="Verdana" w:hAnsi="Verdana"/>
            <w:noProof/>
            <w:webHidden/>
            <w:sz w:val="20"/>
            <w:szCs w:val="20"/>
            <w:rPrChange w:id="392" w:author="Skowera Tomasz" w:date="2021-02-18T10:24:00Z">
              <w:rPr>
                <w:noProof/>
                <w:webHidden/>
              </w:rPr>
            </w:rPrChange>
          </w:rPr>
          <w:fldChar w:fldCharType="end"/>
        </w:r>
        <w:r w:rsidRPr="002B6E6C">
          <w:rPr>
            <w:rStyle w:val="Hipercze"/>
            <w:rFonts w:ascii="Verdana" w:hAnsi="Verdana"/>
            <w:noProof/>
            <w:sz w:val="20"/>
            <w:szCs w:val="20"/>
            <w:rPrChange w:id="393" w:author="Skowera Tomasz" w:date="2021-02-18T10:24:00Z">
              <w:rPr>
                <w:rStyle w:val="Hipercze"/>
                <w:noProof/>
              </w:rPr>
            </w:rPrChange>
          </w:rPr>
          <w:fldChar w:fldCharType="end"/>
        </w:r>
      </w:ins>
    </w:p>
    <w:p w14:paraId="18EB46B9" w14:textId="1026E684" w:rsidR="002B6E6C" w:rsidRPr="002B6E6C" w:rsidRDefault="002B6E6C" w:rsidP="002B6E6C">
      <w:pPr>
        <w:pStyle w:val="Spistreci2"/>
        <w:tabs>
          <w:tab w:val="left" w:pos="880"/>
          <w:tab w:val="right" w:leader="dot" w:pos="9062"/>
        </w:tabs>
        <w:spacing w:after="120"/>
        <w:rPr>
          <w:ins w:id="394" w:author="Skowera Tomasz" w:date="2021-02-18T10:24:00Z"/>
          <w:rFonts w:ascii="Verdana" w:eastAsiaTheme="minorEastAsia" w:hAnsi="Verdana"/>
          <w:noProof/>
          <w:sz w:val="20"/>
          <w:szCs w:val="20"/>
          <w:lang w:eastAsia="pl-PL"/>
          <w:rPrChange w:id="395" w:author="Skowera Tomasz" w:date="2021-02-18T10:24:00Z">
            <w:rPr>
              <w:ins w:id="396" w:author="Skowera Tomasz" w:date="2021-02-18T10:24:00Z"/>
              <w:rFonts w:eastAsiaTheme="minorEastAsia"/>
              <w:noProof/>
              <w:lang w:eastAsia="pl-PL"/>
            </w:rPr>
          </w:rPrChange>
        </w:rPr>
        <w:pPrChange w:id="397" w:author="Skowera Tomasz" w:date="2021-02-18T10:24:00Z">
          <w:pPr>
            <w:pStyle w:val="Spistreci2"/>
            <w:tabs>
              <w:tab w:val="left" w:pos="880"/>
              <w:tab w:val="right" w:leader="dot" w:pos="9062"/>
            </w:tabs>
          </w:pPr>
        </w:pPrChange>
      </w:pPr>
      <w:ins w:id="398" w:author="Skowera Tomasz" w:date="2021-02-18T10:24:00Z">
        <w:r w:rsidRPr="002B6E6C">
          <w:rPr>
            <w:rStyle w:val="Hipercze"/>
            <w:rFonts w:ascii="Verdana" w:hAnsi="Verdana"/>
            <w:noProof/>
            <w:sz w:val="20"/>
            <w:szCs w:val="20"/>
            <w:rPrChange w:id="399" w:author="Skowera Tomasz" w:date="2021-02-18T10:24:00Z">
              <w:rPr>
                <w:rStyle w:val="Hipercze"/>
                <w:noProof/>
              </w:rPr>
            </w:rPrChange>
          </w:rPr>
          <w:fldChar w:fldCharType="begin"/>
        </w:r>
        <w:r w:rsidRPr="002B6E6C">
          <w:rPr>
            <w:rStyle w:val="Hipercze"/>
            <w:rFonts w:ascii="Verdana" w:hAnsi="Verdana"/>
            <w:noProof/>
            <w:sz w:val="20"/>
            <w:szCs w:val="20"/>
            <w:rPrChange w:id="400" w:author="Skowera Tomasz" w:date="2021-02-18T10:24:00Z">
              <w:rPr>
                <w:rStyle w:val="Hipercze"/>
                <w:noProof/>
              </w:rPr>
            </w:rPrChange>
          </w:rPr>
          <w:instrText xml:space="preserve"> </w:instrText>
        </w:r>
        <w:r w:rsidRPr="002B6E6C">
          <w:rPr>
            <w:rFonts w:ascii="Verdana" w:hAnsi="Verdana"/>
            <w:noProof/>
            <w:sz w:val="20"/>
            <w:szCs w:val="20"/>
            <w:rPrChange w:id="401" w:author="Skowera Tomasz" w:date="2021-02-18T10:24:00Z">
              <w:rPr>
                <w:noProof/>
              </w:rPr>
            </w:rPrChange>
          </w:rPr>
          <w:instrText>HYPERLINK \l "_Toc64536307"</w:instrText>
        </w:r>
        <w:r w:rsidRPr="002B6E6C">
          <w:rPr>
            <w:rStyle w:val="Hipercze"/>
            <w:rFonts w:ascii="Verdana" w:hAnsi="Verdana"/>
            <w:noProof/>
            <w:sz w:val="20"/>
            <w:szCs w:val="20"/>
            <w:rPrChange w:id="402" w:author="Skowera Tomasz" w:date="2021-02-18T10:24:00Z">
              <w:rPr>
                <w:rStyle w:val="Hipercze"/>
                <w:noProof/>
              </w:rPr>
            </w:rPrChange>
          </w:rPr>
          <w:instrText xml:space="preserve"> </w:instrText>
        </w:r>
        <w:r w:rsidRPr="002B6E6C">
          <w:rPr>
            <w:rStyle w:val="Hipercze"/>
            <w:rFonts w:ascii="Verdana" w:hAnsi="Verdana"/>
            <w:noProof/>
            <w:sz w:val="20"/>
            <w:szCs w:val="20"/>
            <w:rPrChange w:id="403" w:author="Skowera Tomasz" w:date="2021-02-18T10:24:00Z">
              <w:rPr>
                <w:rStyle w:val="Hipercze"/>
                <w:noProof/>
              </w:rPr>
            </w:rPrChange>
          </w:rPr>
        </w:r>
        <w:r w:rsidRPr="002B6E6C">
          <w:rPr>
            <w:rStyle w:val="Hipercze"/>
            <w:rFonts w:ascii="Verdana" w:hAnsi="Verdana"/>
            <w:noProof/>
            <w:sz w:val="20"/>
            <w:szCs w:val="20"/>
            <w:rPrChange w:id="404" w:author="Skowera Tomasz" w:date="2021-02-18T10:24:00Z">
              <w:rPr>
                <w:rStyle w:val="Hipercze"/>
                <w:noProof/>
              </w:rPr>
            </w:rPrChange>
          </w:rPr>
          <w:fldChar w:fldCharType="separate"/>
        </w:r>
        <w:r w:rsidRPr="002B6E6C">
          <w:rPr>
            <w:rStyle w:val="Hipercze"/>
            <w:rFonts w:ascii="Verdana" w:hAnsi="Verdana"/>
            <w:noProof/>
            <w:sz w:val="20"/>
            <w:szCs w:val="20"/>
            <w:rPrChange w:id="405" w:author="Skowera Tomasz" w:date="2021-02-18T10:24:00Z">
              <w:rPr>
                <w:rStyle w:val="Hipercze"/>
                <w:noProof/>
              </w:rPr>
            </w:rPrChange>
          </w:rPr>
          <w:t>4.2.</w:t>
        </w:r>
        <w:r w:rsidRPr="002B6E6C">
          <w:rPr>
            <w:rFonts w:ascii="Verdana" w:eastAsiaTheme="minorEastAsia" w:hAnsi="Verdana"/>
            <w:noProof/>
            <w:sz w:val="20"/>
            <w:szCs w:val="20"/>
            <w:lang w:eastAsia="pl-PL"/>
            <w:rPrChange w:id="406" w:author="Skowera Tomasz" w:date="2021-02-18T10:24:00Z">
              <w:rPr>
                <w:rFonts w:eastAsiaTheme="minorEastAsia"/>
                <w:noProof/>
                <w:lang w:eastAsia="pl-PL"/>
              </w:rPr>
            </w:rPrChange>
          </w:rPr>
          <w:tab/>
        </w:r>
        <w:r w:rsidRPr="002B6E6C">
          <w:rPr>
            <w:rStyle w:val="Hipercze"/>
            <w:rFonts w:ascii="Verdana" w:hAnsi="Verdana"/>
            <w:noProof/>
            <w:sz w:val="20"/>
            <w:szCs w:val="20"/>
            <w:rPrChange w:id="407" w:author="Skowera Tomasz" w:date="2021-02-18T10:24:00Z">
              <w:rPr>
                <w:rStyle w:val="Hipercze"/>
                <w:noProof/>
              </w:rPr>
            </w:rPrChange>
          </w:rPr>
          <w:t>Wymagania dotyczące transportu maszyn i materiałów</w:t>
        </w:r>
        <w:r w:rsidRPr="002B6E6C">
          <w:rPr>
            <w:rFonts w:ascii="Verdana" w:hAnsi="Verdana"/>
            <w:noProof/>
            <w:webHidden/>
            <w:sz w:val="20"/>
            <w:szCs w:val="20"/>
            <w:rPrChange w:id="408" w:author="Skowera Tomasz" w:date="2021-02-18T10:24:00Z">
              <w:rPr>
                <w:noProof/>
                <w:webHidden/>
              </w:rPr>
            </w:rPrChange>
          </w:rPr>
          <w:tab/>
        </w:r>
        <w:r w:rsidRPr="002B6E6C">
          <w:rPr>
            <w:rFonts w:ascii="Verdana" w:hAnsi="Verdana"/>
            <w:noProof/>
            <w:webHidden/>
            <w:sz w:val="20"/>
            <w:szCs w:val="20"/>
            <w:rPrChange w:id="409" w:author="Skowera Tomasz" w:date="2021-02-18T10:24:00Z">
              <w:rPr>
                <w:noProof/>
                <w:webHidden/>
              </w:rPr>
            </w:rPrChange>
          </w:rPr>
          <w:fldChar w:fldCharType="begin"/>
        </w:r>
        <w:r w:rsidRPr="002B6E6C">
          <w:rPr>
            <w:rFonts w:ascii="Verdana" w:hAnsi="Verdana"/>
            <w:noProof/>
            <w:webHidden/>
            <w:sz w:val="20"/>
            <w:szCs w:val="20"/>
            <w:rPrChange w:id="410" w:author="Skowera Tomasz" w:date="2021-02-18T10:24:00Z">
              <w:rPr>
                <w:noProof/>
                <w:webHidden/>
              </w:rPr>
            </w:rPrChange>
          </w:rPr>
          <w:instrText xml:space="preserve"> PAGEREF _Toc64536307 \h </w:instrText>
        </w:r>
        <w:r w:rsidRPr="002B6E6C">
          <w:rPr>
            <w:rFonts w:ascii="Verdana" w:hAnsi="Verdana"/>
            <w:noProof/>
            <w:webHidden/>
            <w:sz w:val="20"/>
            <w:szCs w:val="20"/>
            <w:rPrChange w:id="411" w:author="Skowera Tomasz" w:date="2021-02-18T10:24:00Z">
              <w:rPr>
                <w:noProof/>
                <w:webHidden/>
              </w:rPr>
            </w:rPrChange>
          </w:rPr>
        </w:r>
      </w:ins>
      <w:r w:rsidRPr="002B6E6C">
        <w:rPr>
          <w:rFonts w:ascii="Verdana" w:hAnsi="Verdana"/>
          <w:noProof/>
          <w:webHidden/>
          <w:sz w:val="20"/>
          <w:szCs w:val="20"/>
          <w:rPrChange w:id="412" w:author="Skowera Tomasz" w:date="2021-02-18T10:24:00Z">
            <w:rPr>
              <w:noProof/>
              <w:webHidden/>
            </w:rPr>
          </w:rPrChange>
        </w:rPr>
        <w:fldChar w:fldCharType="separate"/>
      </w:r>
      <w:ins w:id="413" w:author="Skowera Tomasz" w:date="2021-02-18T10:25:00Z">
        <w:r w:rsidR="008F7C88">
          <w:rPr>
            <w:rFonts w:ascii="Verdana" w:hAnsi="Verdana"/>
            <w:noProof/>
            <w:webHidden/>
            <w:sz w:val="20"/>
            <w:szCs w:val="20"/>
          </w:rPr>
          <w:t>8</w:t>
        </w:r>
      </w:ins>
      <w:ins w:id="414" w:author="Skowera Tomasz" w:date="2021-02-18T10:24:00Z">
        <w:r w:rsidRPr="002B6E6C">
          <w:rPr>
            <w:rFonts w:ascii="Verdana" w:hAnsi="Verdana"/>
            <w:noProof/>
            <w:webHidden/>
            <w:sz w:val="20"/>
            <w:szCs w:val="20"/>
            <w:rPrChange w:id="415" w:author="Skowera Tomasz" w:date="2021-02-18T10:24:00Z">
              <w:rPr>
                <w:noProof/>
                <w:webHidden/>
              </w:rPr>
            </w:rPrChange>
          </w:rPr>
          <w:fldChar w:fldCharType="end"/>
        </w:r>
        <w:r w:rsidRPr="002B6E6C">
          <w:rPr>
            <w:rStyle w:val="Hipercze"/>
            <w:rFonts w:ascii="Verdana" w:hAnsi="Verdana"/>
            <w:noProof/>
            <w:sz w:val="20"/>
            <w:szCs w:val="20"/>
            <w:rPrChange w:id="416" w:author="Skowera Tomasz" w:date="2021-02-18T10:24:00Z">
              <w:rPr>
                <w:rStyle w:val="Hipercze"/>
                <w:noProof/>
              </w:rPr>
            </w:rPrChange>
          </w:rPr>
          <w:fldChar w:fldCharType="end"/>
        </w:r>
      </w:ins>
    </w:p>
    <w:p w14:paraId="1504D358" w14:textId="46F224BD" w:rsidR="002B6E6C" w:rsidRPr="002B6E6C" w:rsidRDefault="002B6E6C" w:rsidP="002B6E6C">
      <w:pPr>
        <w:pStyle w:val="Spistreci1"/>
        <w:tabs>
          <w:tab w:val="left" w:pos="440"/>
          <w:tab w:val="right" w:leader="dot" w:pos="9062"/>
        </w:tabs>
        <w:spacing w:after="120"/>
        <w:rPr>
          <w:ins w:id="417" w:author="Skowera Tomasz" w:date="2021-02-18T10:24:00Z"/>
          <w:rFonts w:ascii="Verdana" w:eastAsiaTheme="minorEastAsia" w:hAnsi="Verdana"/>
          <w:noProof/>
          <w:sz w:val="20"/>
          <w:szCs w:val="20"/>
          <w:lang w:eastAsia="pl-PL"/>
          <w:rPrChange w:id="418" w:author="Skowera Tomasz" w:date="2021-02-18T10:24:00Z">
            <w:rPr>
              <w:ins w:id="419" w:author="Skowera Tomasz" w:date="2021-02-18T10:24:00Z"/>
              <w:rFonts w:eastAsiaTheme="minorEastAsia"/>
              <w:noProof/>
              <w:lang w:eastAsia="pl-PL"/>
            </w:rPr>
          </w:rPrChange>
        </w:rPr>
        <w:pPrChange w:id="420" w:author="Skowera Tomasz" w:date="2021-02-18T10:24:00Z">
          <w:pPr>
            <w:pStyle w:val="Spistreci1"/>
            <w:tabs>
              <w:tab w:val="left" w:pos="440"/>
              <w:tab w:val="right" w:leader="dot" w:pos="9062"/>
            </w:tabs>
          </w:pPr>
        </w:pPrChange>
      </w:pPr>
      <w:ins w:id="421" w:author="Skowera Tomasz" w:date="2021-02-18T10:24:00Z">
        <w:r w:rsidRPr="002B6E6C">
          <w:rPr>
            <w:rStyle w:val="Hipercze"/>
            <w:rFonts w:ascii="Verdana" w:hAnsi="Verdana"/>
            <w:noProof/>
            <w:sz w:val="20"/>
            <w:szCs w:val="20"/>
            <w:rPrChange w:id="422" w:author="Skowera Tomasz" w:date="2021-02-18T10:24:00Z">
              <w:rPr>
                <w:rStyle w:val="Hipercze"/>
                <w:noProof/>
              </w:rPr>
            </w:rPrChange>
          </w:rPr>
          <w:fldChar w:fldCharType="begin"/>
        </w:r>
        <w:r w:rsidRPr="002B6E6C">
          <w:rPr>
            <w:rStyle w:val="Hipercze"/>
            <w:rFonts w:ascii="Verdana" w:hAnsi="Verdana"/>
            <w:noProof/>
            <w:sz w:val="20"/>
            <w:szCs w:val="20"/>
            <w:rPrChange w:id="423" w:author="Skowera Tomasz" w:date="2021-02-18T10:24:00Z">
              <w:rPr>
                <w:rStyle w:val="Hipercze"/>
                <w:noProof/>
              </w:rPr>
            </w:rPrChange>
          </w:rPr>
          <w:instrText xml:space="preserve"> </w:instrText>
        </w:r>
        <w:r w:rsidRPr="002B6E6C">
          <w:rPr>
            <w:rFonts w:ascii="Verdana" w:hAnsi="Verdana"/>
            <w:noProof/>
            <w:sz w:val="20"/>
            <w:szCs w:val="20"/>
            <w:rPrChange w:id="424" w:author="Skowera Tomasz" w:date="2021-02-18T10:24:00Z">
              <w:rPr>
                <w:noProof/>
              </w:rPr>
            </w:rPrChange>
          </w:rPr>
          <w:instrText>HYPERLINK \l "_Toc64536308"</w:instrText>
        </w:r>
        <w:r w:rsidRPr="002B6E6C">
          <w:rPr>
            <w:rStyle w:val="Hipercze"/>
            <w:rFonts w:ascii="Verdana" w:hAnsi="Verdana"/>
            <w:noProof/>
            <w:sz w:val="20"/>
            <w:szCs w:val="20"/>
            <w:rPrChange w:id="425" w:author="Skowera Tomasz" w:date="2021-02-18T10:24:00Z">
              <w:rPr>
                <w:rStyle w:val="Hipercze"/>
                <w:noProof/>
              </w:rPr>
            </w:rPrChange>
          </w:rPr>
          <w:instrText xml:space="preserve"> </w:instrText>
        </w:r>
        <w:r w:rsidRPr="002B6E6C">
          <w:rPr>
            <w:rStyle w:val="Hipercze"/>
            <w:rFonts w:ascii="Verdana" w:hAnsi="Verdana"/>
            <w:noProof/>
            <w:sz w:val="20"/>
            <w:szCs w:val="20"/>
            <w:rPrChange w:id="426" w:author="Skowera Tomasz" w:date="2021-02-18T10:24:00Z">
              <w:rPr>
                <w:rStyle w:val="Hipercze"/>
                <w:noProof/>
              </w:rPr>
            </w:rPrChange>
          </w:rPr>
        </w:r>
        <w:r w:rsidRPr="002B6E6C">
          <w:rPr>
            <w:rStyle w:val="Hipercze"/>
            <w:rFonts w:ascii="Verdana" w:hAnsi="Verdana"/>
            <w:noProof/>
            <w:sz w:val="20"/>
            <w:szCs w:val="20"/>
            <w:rPrChange w:id="427" w:author="Skowera Tomasz" w:date="2021-02-18T10:24:00Z">
              <w:rPr>
                <w:rStyle w:val="Hipercze"/>
                <w:noProof/>
              </w:rPr>
            </w:rPrChange>
          </w:rPr>
          <w:fldChar w:fldCharType="separate"/>
        </w:r>
        <w:r w:rsidRPr="002B6E6C">
          <w:rPr>
            <w:rStyle w:val="Hipercze"/>
            <w:rFonts w:ascii="Verdana" w:hAnsi="Verdana"/>
            <w:noProof/>
            <w:sz w:val="20"/>
            <w:szCs w:val="20"/>
            <w:rPrChange w:id="428" w:author="Skowera Tomasz" w:date="2021-02-18T10:24:00Z">
              <w:rPr>
                <w:rStyle w:val="Hipercze"/>
                <w:noProof/>
              </w:rPr>
            </w:rPrChange>
          </w:rPr>
          <w:t>5.</w:t>
        </w:r>
        <w:r w:rsidRPr="002B6E6C">
          <w:rPr>
            <w:rFonts w:ascii="Verdana" w:eastAsiaTheme="minorEastAsia" w:hAnsi="Verdana"/>
            <w:noProof/>
            <w:sz w:val="20"/>
            <w:szCs w:val="20"/>
            <w:lang w:eastAsia="pl-PL"/>
            <w:rPrChange w:id="429" w:author="Skowera Tomasz" w:date="2021-02-18T10:24:00Z">
              <w:rPr>
                <w:rFonts w:eastAsiaTheme="minorEastAsia"/>
                <w:noProof/>
                <w:lang w:eastAsia="pl-PL"/>
              </w:rPr>
            </w:rPrChange>
          </w:rPr>
          <w:tab/>
        </w:r>
        <w:r w:rsidRPr="002B6E6C">
          <w:rPr>
            <w:rStyle w:val="Hipercze"/>
            <w:rFonts w:ascii="Verdana" w:hAnsi="Verdana"/>
            <w:noProof/>
            <w:sz w:val="20"/>
            <w:szCs w:val="20"/>
            <w:rPrChange w:id="430" w:author="Skowera Tomasz" w:date="2021-02-18T10:24:00Z">
              <w:rPr>
                <w:rStyle w:val="Hipercze"/>
                <w:noProof/>
              </w:rPr>
            </w:rPrChange>
          </w:rPr>
          <w:t>WYKONANIE ROBÓT</w:t>
        </w:r>
        <w:r w:rsidRPr="002B6E6C">
          <w:rPr>
            <w:rFonts w:ascii="Verdana" w:hAnsi="Verdana"/>
            <w:noProof/>
            <w:webHidden/>
            <w:sz w:val="20"/>
            <w:szCs w:val="20"/>
            <w:rPrChange w:id="431" w:author="Skowera Tomasz" w:date="2021-02-18T10:24:00Z">
              <w:rPr>
                <w:noProof/>
                <w:webHidden/>
              </w:rPr>
            </w:rPrChange>
          </w:rPr>
          <w:tab/>
        </w:r>
        <w:r w:rsidRPr="002B6E6C">
          <w:rPr>
            <w:rFonts w:ascii="Verdana" w:hAnsi="Verdana"/>
            <w:noProof/>
            <w:webHidden/>
            <w:sz w:val="20"/>
            <w:szCs w:val="20"/>
            <w:rPrChange w:id="432" w:author="Skowera Tomasz" w:date="2021-02-18T10:24:00Z">
              <w:rPr>
                <w:noProof/>
                <w:webHidden/>
              </w:rPr>
            </w:rPrChange>
          </w:rPr>
          <w:fldChar w:fldCharType="begin"/>
        </w:r>
        <w:r w:rsidRPr="002B6E6C">
          <w:rPr>
            <w:rFonts w:ascii="Verdana" w:hAnsi="Verdana"/>
            <w:noProof/>
            <w:webHidden/>
            <w:sz w:val="20"/>
            <w:szCs w:val="20"/>
            <w:rPrChange w:id="433" w:author="Skowera Tomasz" w:date="2021-02-18T10:24:00Z">
              <w:rPr>
                <w:noProof/>
                <w:webHidden/>
              </w:rPr>
            </w:rPrChange>
          </w:rPr>
          <w:instrText xml:space="preserve"> PAGEREF _Toc64536308 \h </w:instrText>
        </w:r>
        <w:r w:rsidRPr="002B6E6C">
          <w:rPr>
            <w:rFonts w:ascii="Verdana" w:hAnsi="Verdana"/>
            <w:noProof/>
            <w:webHidden/>
            <w:sz w:val="20"/>
            <w:szCs w:val="20"/>
            <w:rPrChange w:id="434" w:author="Skowera Tomasz" w:date="2021-02-18T10:24:00Z">
              <w:rPr>
                <w:noProof/>
                <w:webHidden/>
              </w:rPr>
            </w:rPrChange>
          </w:rPr>
        </w:r>
      </w:ins>
      <w:r w:rsidRPr="002B6E6C">
        <w:rPr>
          <w:rFonts w:ascii="Verdana" w:hAnsi="Verdana"/>
          <w:noProof/>
          <w:webHidden/>
          <w:sz w:val="20"/>
          <w:szCs w:val="20"/>
          <w:rPrChange w:id="435" w:author="Skowera Tomasz" w:date="2021-02-18T10:24:00Z">
            <w:rPr>
              <w:noProof/>
              <w:webHidden/>
            </w:rPr>
          </w:rPrChange>
        </w:rPr>
        <w:fldChar w:fldCharType="separate"/>
      </w:r>
      <w:ins w:id="436" w:author="Skowera Tomasz" w:date="2021-02-18T10:25:00Z">
        <w:r w:rsidR="008F7C88">
          <w:rPr>
            <w:rFonts w:ascii="Verdana" w:hAnsi="Verdana"/>
            <w:noProof/>
            <w:webHidden/>
            <w:sz w:val="20"/>
            <w:szCs w:val="20"/>
          </w:rPr>
          <w:t>8</w:t>
        </w:r>
      </w:ins>
      <w:ins w:id="437" w:author="Skowera Tomasz" w:date="2021-02-18T10:24:00Z">
        <w:r w:rsidRPr="002B6E6C">
          <w:rPr>
            <w:rFonts w:ascii="Verdana" w:hAnsi="Verdana"/>
            <w:noProof/>
            <w:webHidden/>
            <w:sz w:val="20"/>
            <w:szCs w:val="20"/>
            <w:rPrChange w:id="438" w:author="Skowera Tomasz" w:date="2021-02-18T10:24:00Z">
              <w:rPr>
                <w:noProof/>
                <w:webHidden/>
              </w:rPr>
            </w:rPrChange>
          </w:rPr>
          <w:fldChar w:fldCharType="end"/>
        </w:r>
        <w:r w:rsidRPr="002B6E6C">
          <w:rPr>
            <w:rStyle w:val="Hipercze"/>
            <w:rFonts w:ascii="Verdana" w:hAnsi="Verdana"/>
            <w:noProof/>
            <w:sz w:val="20"/>
            <w:szCs w:val="20"/>
            <w:rPrChange w:id="439" w:author="Skowera Tomasz" w:date="2021-02-18T10:24:00Z">
              <w:rPr>
                <w:rStyle w:val="Hipercze"/>
                <w:noProof/>
              </w:rPr>
            </w:rPrChange>
          </w:rPr>
          <w:fldChar w:fldCharType="end"/>
        </w:r>
      </w:ins>
    </w:p>
    <w:p w14:paraId="752C89EB" w14:textId="6A777E5C" w:rsidR="002B6E6C" w:rsidRPr="002B6E6C" w:rsidRDefault="002B6E6C" w:rsidP="002B6E6C">
      <w:pPr>
        <w:pStyle w:val="Spistreci2"/>
        <w:tabs>
          <w:tab w:val="left" w:pos="880"/>
          <w:tab w:val="right" w:leader="dot" w:pos="9062"/>
        </w:tabs>
        <w:spacing w:after="120"/>
        <w:rPr>
          <w:ins w:id="440" w:author="Skowera Tomasz" w:date="2021-02-18T10:24:00Z"/>
          <w:rFonts w:ascii="Verdana" w:eastAsiaTheme="minorEastAsia" w:hAnsi="Verdana"/>
          <w:noProof/>
          <w:sz w:val="20"/>
          <w:szCs w:val="20"/>
          <w:lang w:eastAsia="pl-PL"/>
          <w:rPrChange w:id="441" w:author="Skowera Tomasz" w:date="2021-02-18T10:24:00Z">
            <w:rPr>
              <w:ins w:id="442" w:author="Skowera Tomasz" w:date="2021-02-18T10:24:00Z"/>
              <w:rFonts w:eastAsiaTheme="minorEastAsia"/>
              <w:noProof/>
              <w:lang w:eastAsia="pl-PL"/>
            </w:rPr>
          </w:rPrChange>
        </w:rPr>
        <w:pPrChange w:id="443" w:author="Skowera Tomasz" w:date="2021-02-18T10:24:00Z">
          <w:pPr>
            <w:pStyle w:val="Spistreci2"/>
            <w:tabs>
              <w:tab w:val="left" w:pos="880"/>
              <w:tab w:val="right" w:leader="dot" w:pos="9062"/>
            </w:tabs>
          </w:pPr>
        </w:pPrChange>
      </w:pPr>
      <w:ins w:id="444" w:author="Skowera Tomasz" w:date="2021-02-18T10:24:00Z">
        <w:r w:rsidRPr="002B6E6C">
          <w:rPr>
            <w:rStyle w:val="Hipercze"/>
            <w:rFonts w:ascii="Verdana" w:hAnsi="Verdana"/>
            <w:noProof/>
            <w:sz w:val="20"/>
            <w:szCs w:val="20"/>
            <w:rPrChange w:id="445" w:author="Skowera Tomasz" w:date="2021-02-18T10:24:00Z">
              <w:rPr>
                <w:rStyle w:val="Hipercze"/>
                <w:noProof/>
              </w:rPr>
            </w:rPrChange>
          </w:rPr>
          <w:fldChar w:fldCharType="begin"/>
        </w:r>
        <w:r w:rsidRPr="002B6E6C">
          <w:rPr>
            <w:rStyle w:val="Hipercze"/>
            <w:rFonts w:ascii="Verdana" w:hAnsi="Verdana"/>
            <w:noProof/>
            <w:sz w:val="20"/>
            <w:szCs w:val="20"/>
            <w:rPrChange w:id="446" w:author="Skowera Tomasz" w:date="2021-02-18T10:24:00Z">
              <w:rPr>
                <w:rStyle w:val="Hipercze"/>
                <w:noProof/>
              </w:rPr>
            </w:rPrChange>
          </w:rPr>
          <w:instrText xml:space="preserve"> </w:instrText>
        </w:r>
        <w:r w:rsidRPr="002B6E6C">
          <w:rPr>
            <w:rFonts w:ascii="Verdana" w:hAnsi="Verdana"/>
            <w:noProof/>
            <w:sz w:val="20"/>
            <w:szCs w:val="20"/>
            <w:rPrChange w:id="447" w:author="Skowera Tomasz" w:date="2021-02-18T10:24:00Z">
              <w:rPr>
                <w:noProof/>
              </w:rPr>
            </w:rPrChange>
          </w:rPr>
          <w:instrText>HYPERLINK \l "_Toc64536309"</w:instrText>
        </w:r>
        <w:r w:rsidRPr="002B6E6C">
          <w:rPr>
            <w:rStyle w:val="Hipercze"/>
            <w:rFonts w:ascii="Verdana" w:hAnsi="Verdana"/>
            <w:noProof/>
            <w:sz w:val="20"/>
            <w:szCs w:val="20"/>
            <w:rPrChange w:id="448" w:author="Skowera Tomasz" w:date="2021-02-18T10:24:00Z">
              <w:rPr>
                <w:rStyle w:val="Hipercze"/>
                <w:noProof/>
              </w:rPr>
            </w:rPrChange>
          </w:rPr>
          <w:instrText xml:space="preserve"> </w:instrText>
        </w:r>
        <w:r w:rsidRPr="002B6E6C">
          <w:rPr>
            <w:rStyle w:val="Hipercze"/>
            <w:rFonts w:ascii="Verdana" w:hAnsi="Verdana"/>
            <w:noProof/>
            <w:sz w:val="20"/>
            <w:szCs w:val="20"/>
            <w:rPrChange w:id="449" w:author="Skowera Tomasz" w:date="2021-02-18T10:24:00Z">
              <w:rPr>
                <w:rStyle w:val="Hipercze"/>
                <w:noProof/>
              </w:rPr>
            </w:rPrChange>
          </w:rPr>
        </w:r>
        <w:r w:rsidRPr="002B6E6C">
          <w:rPr>
            <w:rStyle w:val="Hipercze"/>
            <w:rFonts w:ascii="Verdana" w:hAnsi="Verdana"/>
            <w:noProof/>
            <w:sz w:val="20"/>
            <w:szCs w:val="20"/>
            <w:rPrChange w:id="450" w:author="Skowera Tomasz" w:date="2021-02-18T10:24:00Z">
              <w:rPr>
                <w:rStyle w:val="Hipercze"/>
                <w:noProof/>
              </w:rPr>
            </w:rPrChange>
          </w:rPr>
          <w:fldChar w:fldCharType="separate"/>
        </w:r>
        <w:r w:rsidRPr="002B6E6C">
          <w:rPr>
            <w:rStyle w:val="Hipercze"/>
            <w:rFonts w:ascii="Verdana" w:hAnsi="Verdana"/>
            <w:noProof/>
            <w:sz w:val="20"/>
            <w:szCs w:val="20"/>
            <w:rPrChange w:id="451" w:author="Skowera Tomasz" w:date="2021-02-18T10:24:00Z">
              <w:rPr>
                <w:rStyle w:val="Hipercze"/>
                <w:noProof/>
              </w:rPr>
            </w:rPrChange>
          </w:rPr>
          <w:t>5.1.</w:t>
        </w:r>
        <w:r w:rsidRPr="002B6E6C">
          <w:rPr>
            <w:rFonts w:ascii="Verdana" w:eastAsiaTheme="minorEastAsia" w:hAnsi="Verdana"/>
            <w:noProof/>
            <w:sz w:val="20"/>
            <w:szCs w:val="20"/>
            <w:lang w:eastAsia="pl-PL"/>
            <w:rPrChange w:id="452" w:author="Skowera Tomasz" w:date="2021-02-18T10:24:00Z">
              <w:rPr>
                <w:rFonts w:eastAsiaTheme="minorEastAsia"/>
                <w:noProof/>
                <w:lang w:eastAsia="pl-PL"/>
              </w:rPr>
            </w:rPrChange>
          </w:rPr>
          <w:tab/>
        </w:r>
        <w:r w:rsidRPr="002B6E6C">
          <w:rPr>
            <w:rStyle w:val="Hipercze"/>
            <w:rFonts w:ascii="Verdana" w:hAnsi="Verdana"/>
            <w:noProof/>
            <w:sz w:val="20"/>
            <w:szCs w:val="20"/>
            <w:rPrChange w:id="453" w:author="Skowera Tomasz" w:date="2021-02-18T10:24:00Z">
              <w:rPr>
                <w:rStyle w:val="Hipercze"/>
                <w:noProof/>
              </w:rPr>
            </w:rPrChange>
          </w:rPr>
          <w:t>Ogólne zasady dotyczące wykonania robót</w:t>
        </w:r>
        <w:r w:rsidRPr="002B6E6C">
          <w:rPr>
            <w:rFonts w:ascii="Verdana" w:hAnsi="Verdana"/>
            <w:noProof/>
            <w:webHidden/>
            <w:sz w:val="20"/>
            <w:szCs w:val="20"/>
            <w:rPrChange w:id="454" w:author="Skowera Tomasz" w:date="2021-02-18T10:24:00Z">
              <w:rPr>
                <w:noProof/>
                <w:webHidden/>
              </w:rPr>
            </w:rPrChange>
          </w:rPr>
          <w:tab/>
        </w:r>
        <w:r w:rsidRPr="002B6E6C">
          <w:rPr>
            <w:rFonts w:ascii="Verdana" w:hAnsi="Verdana"/>
            <w:noProof/>
            <w:webHidden/>
            <w:sz w:val="20"/>
            <w:szCs w:val="20"/>
            <w:rPrChange w:id="455" w:author="Skowera Tomasz" w:date="2021-02-18T10:24:00Z">
              <w:rPr>
                <w:noProof/>
                <w:webHidden/>
              </w:rPr>
            </w:rPrChange>
          </w:rPr>
          <w:fldChar w:fldCharType="begin"/>
        </w:r>
        <w:r w:rsidRPr="002B6E6C">
          <w:rPr>
            <w:rFonts w:ascii="Verdana" w:hAnsi="Verdana"/>
            <w:noProof/>
            <w:webHidden/>
            <w:sz w:val="20"/>
            <w:szCs w:val="20"/>
            <w:rPrChange w:id="456" w:author="Skowera Tomasz" w:date="2021-02-18T10:24:00Z">
              <w:rPr>
                <w:noProof/>
                <w:webHidden/>
              </w:rPr>
            </w:rPrChange>
          </w:rPr>
          <w:instrText xml:space="preserve"> PAGEREF _Toc64536309 \h </w:instrText>
        </w:r>
        <w:r w:rsidRPr="002B6E6C">
          <w:rPr>
            <w:rFonts w:ascii="Verdana" w:hAnsi="Verdana"/>
            <w:noProof/>
            <w:webHidden/>
            <w:sz w:val="20"/>
            <w:szCs w:val="20"/>
            <w:rPrChange w:id="457" w:author="Skowera Tomasz" w:date="2021-02-18T10:24:00Z">
              <w:rPr>
                <w:noProof/>
                <w:webHidden/>
              </w:rPr>
            </w:rPrChange>
          </w:rPr>
        </w:r>
      </w:ins>
      <w:r w:rsidRPr="002B6E6C">
        <w:rPr>
          <w:rFonts w:ascii="Verdana" w:hAnsi="Verdana"/>
          <w:noProof/>
          <w:webHidden/>
          <w:sz w:val="20"/>
          <w:szCs w:val="20"/>
          <w:rPrChange w:id="458" w:author="Skowera Tomasz" w:date="2021-02-18T10:24:00Z">
            <w:rPr>
              <w:noProof/>
              <w:webHidden/>
            </w:rPr>
          </w:rPrChange>
        </w:rPr>
        <w:fldChar w:fldCharType="separate"/>
      </w:r>
      <w:ins w:id="459" w:author="Skowera Tomasz" w:date="2021-02-18T10:25:00Z">
        <w:r w:rsidR="008F7C88">
          <w:rPr>
            <w:rFonts w:ascii="Verdana" w:hAnsi="Verdana"/>
            <w:noProof/>
            <w:webHidden/>
            <w:sz w:val="20"/>
            <w:szCs w:val="20"/>
          </w:rPr>
          <w:t>8</w:t>
        </w:r>
      </w:ins>
      <w:ins w:id="460" w:author="Skowera Tomasz" w:date="2021-02-18T10:24:00Z">
        <w:r w:rsidRPr="002B6E6C">
          <w:rPr>
            <w:rFonts w:ascii="Verdana" w:hAnsi="Verdana"/>
            <w:noProof/>
            <w:webHidden/>
            <w:sz w:val="20"/>
            <w:szCs w:val="20"/>
            <w:rPrChange w:id="461" w:author="Skowera Tomasz" w:date="2021-02-18T10:24:00Z">
              <w:rPr>
                <w:noProof/>
                <w:webHidden/>
              </w:rPr>
            </w:rPrChange>
          </w:rPr>
          <w:fldChar w:fldCharType="end"/>
        </w:r>
        <w:r w:rsidRPr="002B6E6C">
          <w:rPr>
            <w:rStyle w:val="Hipercze"/>
            <w:rFonts w:ascii="Verdana" w:hAnsi="Verdana"/>
            <w:noProof/>
            <w:sz w:val="20"/>
            <w:szCs w:val="20"/>
            <w:rPrChange w:id="462" w:author="Skowera Tomasz" w:date="2021-02-18T10:24:00Z">
              <w:rPr>
                <w:rStyle w:val="Hipercze"/>
                <w:noProof/>
              </w:rPr>
            </w:rPrChange>
          </w:rPr>
          <w:fldChar w:fldCharType="end"/>
        </w:r>
      </w:ins>
    </w:p>
    <w:p w14:paraId="48B3E9FE" w14:textId="3C96E0F0" w:rsidR="002B6E6C" w:rsidRPr="002B6E6C" w:rsidRDefault="002B6E6C" w:rsidP="002B6E6C">
      <w:pPr>
        <w:pStyle w:val="Spistreci2"/>
        <w:tabs>
          <w:tab w:val="left" w:pos="880"/>
          <w:tab w:val="right" w:leader="dot" w:pos="9062"/>
        </w:tabs>
        <w:spacing w:after="120"/>
        <w:rPr>
          <w:ins w:id="463" w:author="Skowera Tomasz" w:date="2021-02-18T10:24:00Z"/>
          <w:rFonts w:ascii="Verdana" w:eastAsiaTheme="minorEastAsia" w:hAnsi="Verdana"/>
          <w:noProof/>
          <w:sz w:val="20"/>
          <w:szCs w:val="20"/>
          <w:lang w:eastAsia="pl-PL"/>
          <w:rPrChange w:id="464" w:author="Skowera Tomasz" w:date="2021-02-18T10:24:00Z">
            <w:rPr>
              <w:ins w:id="465" w:author="Skowera Tomasz" w:date="2021-02-18T10:24:00Z"/>
              <w:rFonts w:eastAsiaTheme="minorEastAsia"/>
              <w:noProof/>
              <w:lang w:eastAsia="pl-PL"/>
            </w:rPr>
          </w:rPrChange>
        </w:rPr>
        <w:pPrChange w:id="466" w:author="Skowera Tomasz" w:date="2021-02-18T10:24:00Z">
          <w:pPr>
            <w:pStyle w:val="Spistreci2"/>
            <w:tabs>
              <w:tab w:val="left" w:pos="880"/>
              <w:tab w:val="right" w:leader="dot" w:pos="9062"/>
            </w:tabs>
          </w:pPr>
        </w:pPrChange>
      </w:pPr>
      <w:ins w:id="467" w:author="Skowera Tomasz" w:date="2021-02-18T10:24:00Z">
        <w:r w:rsidRPr="002B6E6C">
          <w:rPr>
            <w:rStyle w:val="Hipercze"/>
            <w:rFonts w:ascii="Verdana" w:hAnsi="Verdana"/>
            <w:noProof/>
            <w:sz w:val="20"/>
            <w:szCs w:val="20"/>
            <w:rPrChange w:id="468" w:author="Skowera Tomasz" w:date="2021-02-18T10:24:00Z">
              <w:rPr>
                <w:rStyle w:val="Hipercze"/>
                <w:noProof/>
              </w:rPr>
            </w:rPrChange>
          </w:rPr>
          <w:fldChar w:fldCharType="begin"/>
        </w:r>
        <w:r w:rsidRPr="002B6E6C">
          <w:rPr>
            <w:rStyle w:val="Hipercze"/>
            <w:rFonts w:ascii="Verdana" w:hAnsi="Verdana"/>
            <w:noProof/>
            <w:sz w:val="20"/>
            <w:szCs w:val="20"/>
            <w:rPrChange w:id="469" w:author="Skowera Tomasz" w:date="2021-02-18T10:24:00Z">
              <w:rPr>
                <w:rStyle w:val="Hipercze"/>
                <w:noProof/>
              </w:rPr>
            </w:rPrChange>
          </w:rPr>
          <w:instrText xml:space="preserve"> </w:instrText>
        </w:r>
        <w:r w:rsidRPr="002B6E6C">
          <w:rPr>
            <w:rFonts w:ascii="Verdana" w:hAnsi="Verdana"/>
            <w:noProof/>
            <w:sz w:val="20"/>
            <w:szCs w:val="20"/>
            <w:rPrChange w:id="470" w:author="Skowera Tomasz" w:date="2021-02-18T10:24:00Z">
              <w:rPr>
                <w:noProof/>
              </w:rPr>
            </w:rPrChange>
          </w:rPr>
          <w:instrText>HYPERLINK \l "_Toc64536310"</w:instrText>
        </w:r>
        <w:r w:rsidRPr="002B6E6C">
          <w:rPr>
            <w:rStyle w:val="Hipercze"/>
            <w:rFonts w:ascii="Verdana" w:hAnsi="Verdana"/>
            <w:noProof/>
            <w:sz w:val="20"/>
            <w:szCs w:val="20"/>
            <w:rPrChange w:id="471" w:author="Skowera Tomasz" w:date="2021-02-18T10:24:00Z">
              <w:rPr>
                <w:rStyle w:val="Hipercze"/>
                <w:noProof/>
              </w:rPr>
            </w:rPrChange>
          </w:rPr>
          <w:instrText xml:space="preserve"> </w:instrText>
        </w:r>
        <w:r w:rsidRPr="002B6E6C">
          <w:rPr>
            <w:rStyle w:val="Hipercze"/>
            <w:rFonts w:ascii="Verdana" w:hAnsi="Verdana"/>
            <w:noProof/>
            <w:sz w:val="20"/>
            <w:szCs w:val="20"/>
            <w:rPrChange w:id="472" w:author="Skowera Tomasz" w:date="2021-02-18T10:24:00Z">
              <w:rPr>
                <w:rStyle w:val="Hipercze"/>
                <w:noProof/>
              </w:rPr>
            </w:rPrChange>
          </w:rPr>
        </w:r>
        <w:r w:rsidRPr="002B6E6C">
          <w:rPr>
            <w:rStyle w:val="Hipercze"/>
            <w:rFonts w:ascii="Verdana" w:hAnsi="Verdana"/>
            <w:noProof/>
            <w:sz w:val="20"/>
            <w:szCs w:val="20"/>
            <w:rPrChange w:id="473" w:author="Skowera Tomasz" w:date="2021-02-18T10:24:00Z">
              <w:rPr>
                <w:rStyle w:val="Hipercze"/>
                <w:noProof/>
              </w:rPr>
            </w:rPrChange>
          </w:rPr>
          <w:fldChar w:fldCharType="separate"/>
        </w:r>
        <w:r w:rsidRPr="002B6E6C">
          <w:rPr>
            <w:rStyle w:val="Hipercze"/>
            <w:rFonts w:ascii="Verdana" w:hAnsi="Verdana"/>
            <w:noProof/>
            <w:sz w:val="20"/>
            <w:szCs w:val="20"/>
            <w:rPrChange w:id="474" w:author="Skowera Tomasz" w:date="2021-02-18T10:24:00Z">
              <w:rPr>
                <w:rStyle w:val="Hipercze"/>
                <w:noProof/>
              </w:rPr>
            </w:rPrChange>
          </w:rPr>
          <w:t>5.2.</w:t>
        </w:r>
        <w:r w:rsidRPr="002B6E6C">
          <w:rPr>
            <w:rFonts w:ascii="Verdana" w:eastAsiaTheme="minorEastAsia" w:hAnsi="Verdana"/>
            <w:noProof/>
            <w:sz w:val="20"/>
            <w:szCs w:val="20"/>
            <w:lang w:eastAsia="pl-PL"/>
            <w:rPrChange w:id="475" w:author="Skowera Tomasz" w:date="2021-02-18T10:24:00Z">
              <w:rPr>
                <w:rFonts w:eastAsiaTheme="minorEastAsia"/>
                <w:noProof/>
                <w:lang w:eastAsia="pl-PL"/>
              </w:rPr>
            </w:rPrChange>
          </w:rPr>
          <w:tab/>
        </w:r>
        <w:r w:rsidRPr="002B6E6C">
          <w:rPr>
            <w:rStyle w:val="Hipercze"/>
            <w:rFonts w:ascii="Verdana" w:hAnsi="Verdana"/>
            <w:noProof/>
            <w:sz w:val="20"/>
            <w:szCs w:val="20"/>
            <w:rPrChange w:id="476" w:author="Skowera Tomasz" w:date="2021-02-18T10:24:00Z">
              <w:rPr>
                <w:rStyle w:val="Hipercze"/>
                <w:noProof/>
              </w:rPr>
            </w:rPrChange>
          </w:rPr>
          <w:t>Uzupełniające badania geotechniczne</w:t>
        </w:r>
        <w:r w:rsidRPr="002B6E6C">
          <w:rPr>
            <w:rFonts w:ascii="Verdana" w:hAnsi="Verdana"/>
            <w:noProof/>
            <w:webHidden/>
            <w:sz w:val="20"/>
            <w:szCs w:val="20"/>
            <w:rPrChange w:id="477" w:author="Skowera Tomasz" w:date="2021-02-18T10:24:00Z">
              <w:rPr>
                <w:noProof/>
                <w:webHidden/>
              </w:rPr>
            </w:rPrChange>
          </w:rPr>
          <w:tab/>
        </w:r>
        <w:r w:rsidRPr="002B6E6C">
          <w:rPr>
            <w:rFonts w:ascii="Verdana" w:hAnsi="Verdana"/>
            <w:noProof/>
            <w:webHidden/>
            <w:sz w:val="20"/>
            <w:szCs w:val="20"/>
            <w:rPrChange w:id="478" w:author="Skowera Tomasz" w:date="2021-02-18T10:24:00Z">
              <w:rPr>
                <w:noProof/>
                <w:webHidden/>
              </w:rPr>
            </w:rPrChange>
          </w:rPr>
          <w:fldChar w:fldCharType="begin"/>
        </w:r>
        <w:r w:rsidRPr="002B6E6C">
          <w:rPr>
            <w:rFonts w:ascii="Verdana" w:hAnsi="Verdana"/>
            <w:noProof/>
            <w:webHidden/>
            <w:sz w:val="20"/>
            <w:szCs w:val="20"/>
            <w:rPrChange w:id="479" w:author="Skowera Tomasz" w:date="2021-02-18T10:24:00Z">
              <w:rPr>
                <w:noProof/>
                <w:webHidden/>
              </w:rPr>
            </w:rPrChange>
          </w:rPr>
          <w:instrText xml:space="preserve"> PAGEREF _Toc64536310 \h </w:instrText>
        </w:r>
        <w:r w:rsidRPr="002B6E6C">
          <w:rPr>
            <w:rFonts w:ascii="Verdana" w:hAnsi="Verdana"/>
            <w:noProof/>
            <w:webHidden/>
            <w:sz w:val="20"/>
            <w:szCs w:val="20"/>
            <w:rPrChange w:id="480" w:author="Skowera Tomasz" w:date="2021-02-18T10:24:00Z">
              <w:rPr>
                <w:noProof/>
                <w:webHidden/>
              </w:rPr>
            </w:rPrChange>
          </w:rPr>
        </w:r>
      </w:ins>
      <w:r w:rsidRPr="002B6E6C">
        <w:rPr>
          <w:rFonts w:ascii="Verdana" w:hAnsi="Verdana"/>
          <w:noProof/>
          <w:webHidden/>
          <w:sz w:val="20"/>
          <w:szCs w:val="20"/>
          <w:rPrChange w:id="481" w:author="Skowera Tomasz" w:date="2021-02-18T10:24:00Z">
            <w:rPr>
              <w:noProof/>
              <w:webHidden/>
            </w:rPr>
          </w:rPrChange>
        </w:rPr>
        <w:fldChar w:fldCharType="separate"/>
      </w:r>
      <w:ins w:id="482" w:author="Skowera Tomasz" w:date="2021-02-18T10:25:00Z">
        <w:r w:rsidR="008F7C88">
          <w:rPr>
            <w:rFonts w:ascii="Verdana" w:hAnsi="Verdana"/>
            <w:noProof/>
            <w:webHidden/>
            <w:sz w:val="20"/>
            <w:szCs w:val="20"/>
          </w:rPr>
          <w:t>9</w:t>
        </w:r>
      </w:ins>
      <w:ins w:id="483" w:author="Skowera Tomasz" w:date="2021-02-18T10:24:00Z">
        <w:r w:rsidRPr="002B6E6C">
          <w:rPr>
            <w:rFonts w:ascii="Verdana" w:hAnsi="Verdana"/>
            <w:noProof/>
            <w:webHidden/>
            <w:sz w:val="20"/>
            <w:szCs w:val="20"/>
            <w:rPrChange w:id="484" w:author="Skowera Tomasz" w:date="2021-02-18T10:24:00Z">
              <w:rPr>
                <w:noProof/>
                <w:webHidden/>
              </w:rPr>
            </w:rPrChange>
          </w:rPr>
          <w:fldChar w:fldCharType="end"/>
        </w:r>
        <w:r w:rsidRPr="002B6E6C">
          <w:rPr>
            <w:rStyle w:val="Hipercze"/>
            <w:rFonts w:ascii="Verdana" w:hAnsi="Verdana"/>
            <w:noProof/>
            <w:sz w:val="20"/>
            <w:szCs w:val="20"/>
            <w:rPrChange w:id="485" w:author="Skowera Tomasz" w:date="2021-02-18T10:24:00Z">
              <w:rPr>
                <w:rStyle w:val="Hipercze"/>
                <w:noProof/>
              </w:rPr>
            </w:rPrChange>
          </w:rPr>
          <w:fldChar w:fldCharType="end"/>
        </w:r>
      </w:ins>
    </w:p>
    <w:p w14:paraId="39248539" w14:textId="52A55432" w:rsidR="002B6E6C" w:rsidRPr="002B6E6C" w:rsidRDefault="002B6E6C" w:rsidP="002B6E6C">
      <w:pPr>
        <w:pStyle w:val="Spistreci2"/>
        <w:tabs>
          <w:tab w:val="left" w:pos="880"/>
          <w:tab w:val="right" w:leader="dot" w:pos="9062"/>
        </w:tabs>
        <w:spacing w:after="120"/>
        <w:rPr>
          <w:ins w:id="486" w:author="Skowera Tomasz" w:date="2021-02-18T10:24:00Z"/>
          <w:rFonts w:ascii="Verdana" w:eastAsiaTheme="minorEastAsia" w:hAnsi="Verdana"/>
          <w:noProof/>
          <w:sz w:val="20"/>
          <w:szCs w:val="20"/>
          <w:lang w:eastAsia="pl-PL"/>
          <w:rPrChange w:id="487" w:author="Skowera Tomasz" w:date="2021-02-18T10:24:00Z">
            <w:rPr>
              <w:ins w:id="488" w:author="Skowera Tomasz" w:date="2021-02-18T10:24:00Z"/>
              <w:rFonts w:eastAsiaTheme="minorEastAsia"/>
              <w:noProof/>
              <w:lang w:eastAsia="pl-PL"/>
            </w:rPr>
          </w:rPrChange>
        </w:rPr>
        <w:pPrChange w:id="489" w:author="Skowera Tomasz" w:date="2021-02-18T10:24:00Z">
          <w:pPr>
            <w:pStyle w:val="Spistreci2"/>
            <w:tabs>
              <w:tab w:val="left" w:pos="880"/>
              <w:tab w:val="right" w:leader="dot" w:pos="9062"/>
            </w:tabs>
          </w:pPr>
        </w:pPrChange>
      </w:pPr>
      <w:ins w:id="490" w:author="Skowera Tomasz" w:date="2021-02-18T10:24:00Z">
        <w:r w:rsidRPr="002B6E6C">
          <w:rPr>
            <w:rStyle w:val="Hipercze"/>
            <w:rFonts w:ascii="Verdana" w:hAnsi="Verdana"/>
            <w:noProof/>
            <w:sz w:val="20"/>
            <w:szCs w:val="20"/>
            <w:rPrChange w:id="491" w:author="Skowera Tomasz" w:date="2021-02-18T10:24:00Z">
              <w:rPr>
                <w:rStyle w:val="Hipercze"/>
                <w:noProof/>
              </w:rPr>
            </w:rPrChange>
          </w:rPr>
          <w:fldChar w:fldCharType="begin"/>
        </w:r>
        <w:r w:rsidRPr="002B6E6C">
          <w:rPr>
            <w:rStyle w:val="Hipercze"/>
            <w:rFonts w:ascii="Verdana" w:hAnsi="Verdana"/>
            <w:noProof/>
            <w:sz w:val="20"/>
            <w:szCs w:val="20"/>
            <w:rPrChange w:id="492" w:author="Skowera Tomasz" w:date="2021-02-18T10:24:00Z">
              <w:rPr>
                <w:rStyle w:val="Hipercze"/>
                <w:noProof/>
              </w:rPr>
            </w:rPrChange>
          </w:rPr>
          <w:instrText xml:space="preserve"> </w:instrText>
        </w:r>
        <w:r w:rsidRPr="002B6E6C">
          <w:rPr>
            <w:rFonts w:ascii="Verdana" w:hAnsi="Verdana"/>
            <w:noProof/>
            <w:sz w:val="20"/>
            <w:szCs w:val="20"/>
            <w:rPrChange w:id="493" w:author="Skowera Tomasz" w:date="2021-02-18T10:24:00Z">
              <w:rPr>
                <w:noProof/>
              </w:rPr>
            </w:rPrChange>
          </w:rPr>
          <w:instrText>HYPERLINK \l "_Toc64536311"</w:instrText>
        </w:r>
        <w:r w:rsidRPr="002B6E6C">
          <w:rPr>
            <w:rStyle w:val="Hipercze"/>
            <w:rFonts w:ascii="Verdana" w:hAnsi="Verdana"/>
            <w:noProof/>
            <w:sz w:val="20"/>
            <w:szCs w:val="20"/>
            <w:rPrChange w:id="494" w:author="Skowera Tomasz" w:date="2021-02-18T10:24:00Z">
              <w:rPr>
                <w:rStyle w:val="Hipercze"/>
                <w:noProof/>
              </w:rPr>
            </w:rPrChange>
          </w:rPr>
          <w:instrText xml:space="preserve"> </w:instrText>
        </w:r>
        <w:r w:rsidRPr="002B6E6C">
          <w:rPr>
            <w:rStyle w:val="Hipercze"/>
            <w:rFonts w:ascii="Verdana" w:hAnsi="Verdana"/>
            <w:noProof/>
            <w:sz w:val="20"/>
            <w:szCs w:val="20"/>
            <w:rPrChange w:id="495" w:author="Skowera Tomasz" w:date="2021-02-18T10:24:00Z">
              <w:rPr>
                <w:rStyle w:val="Hipercze"/>
                <w:noProof/>
              </w:rPr>
            </w:rPrChange>
          </w:rPr>
        </w:r>
        <w:r w:rsidRPr="002B6E6C">
          <w:rPr>
            <w:rStyle w:val="Hipercze"/>
            <w:rFonts w:ascii="Verdana" w:hAnsi="Verdana"/>
            <w:noProof/>
            <w:sz w:val="20"/>
            <w:szCs w:val="20"/>
            <w:rPrChange w:id="496" w:author="Skowera Tomasz" w:date="2021-02-18T10:24:00Z">
              <w:rPr>
                <w:rStyle w:val="Hipercze"/>
                <w:noProof/>
              </w:rPr>
            </w:rPrChange>
          </w:rPr>
          <w:fldChar w:fldCharType="separate"/>
        </w:r>
        <w:r w:rsidRPr="002B6E6C">
          <w:rPr>
            <w:rStyle w:val="Hipercze"/>
            <w:rFonts w:ascii="Verdana" w:hAnsi="Verdana"/>
            <w:noProof/>
            <w:sz w:val="20"/>
            <w:szCs w:val="20"/>
            <w:rPrChange w:id="497" w:author="Skowera Tomasz" w:date="2021-02-18T10:24:00Z">
              <w:rPr>
                <w:rStyle w:val="Hipercze"/>
                <w:noProof/>
              </w:rPr>
            </w:rPrChange>
          </w:rPr>
          <w:t>5.3.</w:t>
        </w:r>
        <w:r w:rsidRPr="002B6E6C">
          <w:rPr>
            <w:rFonts w:ascii="Verdana" w:eastAsiaTheme="minorEastAsia" w:hAnsi="Verdana"/>
            <w:noProof/>
            <w:sz w:val="20"/>
            <w:szCs w:val="20"/>
            <w:lang w:eastAsia="pl-PL"/>
            <w:rPrChange w:id="498" w:author="Skowera Tomasz" w:date="2021-02-18T10:24:00Z">
              <w:rPr>
                <w:rFonts w:eastAsiaTheme="minorEastAsia"/>
                <w:noProof/>
                <w:lang w:eastAsia="pl-PL"/>
              </w:rPr>
            </w:rPrChange>
          </w:rPr>
          <w:tab/>
        </w:r>
        <w:r w:rsidRPr="002B6E6C">
          <w:rPr>
            <w:rStyle w:val="Hipercze"/>
            <w:rFonts w:ascii="Verdana" w:hAnsi="Verdana"/>
            <w:noProof/>
            <w:sz w:val="20"/>
            <w:szCs w:val="20"/>
            <w:rPrChange w:id="499" w:author="Skowera Tomasz" w:date="2021-02-18T10:24:00Z">
              <w:rPr>
                <w:rStyle w:val="Hipercze"/>
                <w:noProof/>
              </w:rPr>
            </w:rPrChange>
          </w:rPr>
          <w:t>Roboty przygotowawcze</w:t>
        </w:r>
        <w:r w:rsidRPr="002B6E6C">
          <w:rPr>
            <w:rFonts w:ascii="Verdana" w:hAnsi="Verdana"/>
            <w:noProof/>
            <w:webHidden/>
            <w:sz w:val="20"/>
            <w:szCs w:val="20"/>
            <w:rPrChange w:id="500" w:author="Skowera Tomasz" w:date="2021-02-18T10:24:00Z">
              <w:rPr>
                <w:noProof/>
                <w:webHidden/>
              </w:rPr>
            </w:rPrChange>
          </w:rPr>
          <w:tab/>
        </w:r>
        <w:r w:rsidRPr="002B6E6C">
          <w:rPr>
            <w:rFonts w:ascii="Verdana" w:hAnsi="Verdana"/>
            <w:noProof/>
            <w:webHidden/>
            <w:sz w:val="20"/>
            <w:szCs w:val="20"/>
            <w:rPrChange w:id="501" w:author="Skowera Tomasz" w:date="2021-02-18T10:24:00Z">
              <w:rPr>
                <w:noProof/>
                <w:webHidden/>
              </w:rPr>
            </w:rPrChange>
          </w:rPr>
          <w:fldChar w:fldCharType="begin"/>
        </w:r>
        <w:r w:rsidRPr="002B6E6C">
          <w:rPr>
            <w:rFonts w:ascii="Verdana" w:hAnsi="Verdana"/>
            <w:noProof/>
            <w:webHidden/>
            <w:sz w:val="20"/>
            <w:szCs w:val="20"/>
            <w:rPrChange w:id="502" w:author="Skowera Tomasz" w:date="2021-02-18T10:24:00Z">
              <w:rPr>
                <w:noProof/>
                <w:webHidden/>
              </w:rPr>
            </w:rPrChange>
          </w:rPr>
          <w:instrText xml:space="preserve"> PAGEREF _Toc64536311 \h </w:instrText>
        </w:r>
        <w:r w:rsidRPr="002B6E6C">
          <w:rPr>
            <w:rFonts w:ascii="Verdana" w:hAnsi="Verdana"/>
            <w:noProof/>
            <w:webHidden/>
            <w:sz w:val="20"/>
            <w:szCs w:val="20"/>
            <w:rPrChange w:id="503" w:author="Skowera Tomasz" w:date="2021-02-18T10:24:00Z">
              <w:rPr>
                <w:noProof/>
                <w:webHidden/>
              </w:rPr>
            </w:rPrChange>
          </w:rPr>
        </w:r>
      </w:ins>
      <w:r w:rsidRPr="002B6E6C">
        <w:rPr>
          <w:rFonts w:ascii="Verdana" w:hAnsi="Verdana"/>
          <w:noProof/>
          <w:webHidden/>
          <w:sz w:val="20"/>
          <w:szCs w:val="20"/>
          <w:rPrChange w:id="504" w:author="Skowera Tomasz" w:date="2021-02-18T10:24:00Z">
            <w:rPr>
              <w:noProof/>
              <w:webHidden/>
            </w:rPr>
          </w:rPrChange>
        </w:rPr>
        <w:fldChar w:fldCharType="separate"/>
      </w:r>
      <w:ins w:id="505" w:author="Skowera Tomasz" w:date="2021-02-18T10:25:00Z">
        <w:r w:rsidR="008F7C88">
          <w:rPr>
            <w:rFonts w:ascii="Verdana" w:hAnsi="Verdana"/>
            <w:noProof/>
            <w:webHidden/>
            <w:sz w:val="20"/>
            <w:szCs w:val="20"/>
          </w:rPr>
          <w:t>9</w:t>
        </w:r>
      </w:ins>
      <w:ins w:id="506" w:author="Skowera Tomasz" w:date="2021-02-18T10:24:00Z">
        <w:r w:rsidRPr="002B6E6C">
          <w:rPr>
            <w:rFonts w:ascii="Verdana" w:hAnsi="Verdana"/>
            <w:noProof/>
            <w:webHidden/>
            <w:sz w:val="20"/>
            <w:szCs w:val="20"/>
            <w:rPrChange w:id="507" w:author="Skowera Tomasz" w:date="2021-02-18T10:24:00Z">
              <w:rPr>
                <w:noProof/>
                <w:webHidden/>
              </w:rPr>
            </w:rPrChange>
          </w:rPr>
          <w:fldChar w:fldCharType="end"/>
        </w:r>
        <w:r w:rsidRPr="002B6E6C">
          <w:rPr>
            <w:rStyle w:val="Hipercze"/>
            <w:rFonts w:ascii="Verdana" w:hAnsi="Verdana"/>
            <w:noProof/>
            <w:sz w:val="20"/>
            <w:szCs w:val="20"/>
            <w:rPrChange w:id="508" w:author="Skowera Tomasz" w:date="2021-02-18T10:24:00Z">
              <w:rPr>
                <w:rStyle w:val="Hipercze"/>
                <w:noProof/>
              </w:rPr>
            </w:rPrChange>
          </w:rPr>
          <w:fldChar w:fldCharType="end"/>
        </w:r>
      </w:ins>
    </w:p>
    <w:p w14:paraId="4917AE47" w14:textId="149083D6" w:rsidR="002B6E6C" w:rsidRPr="002B6E6C" w:rsidRDefault="002B6E6C" w:rsidP="002B6E6C">
      <w:pPr>
        <w:pStyle w:val="Spistreci2"/>
        <w:tabs>
          <w:tab w:val="left" w:pos="880"/>
          <w:tab w:val="right" w:leader="dot" w:pos="9062"/>
        </w:tabs>
        <w:spacing w:after="120"/>
        <w:rPr>
          <w:ins w:id="509" w:author="Skowera Tomasz" w:date="2021-02-18T10:24:00Z"/>
          <w:rFonts w:ascii="Verdana" w:eastAsiaTheme="minorEastAsia" w:hAnsi="Verdana"/>
          <w:noProof/>
          <w:sz w:val="20"/>
          <w:szCs w:val="20"/>
          <w:lang w:eastAsia="pl-PL"/>
          <w:rPrChange w:id="510" w:author="Skowera Tomasz" w:date="2021-02-18T10:24:00Z">
            <w:rPr>
              <w:ins w:id="511" w:author="Skowera Tomasz" w:date="2021-02-18T10:24:00Z"/>
              <w:rFonts w:eastAsiaTheme="minorEastAsia"/>
              <w:noProof/>
              <w:lang w:eastAsia="pl-PL"/>
            </w:rPr>
          </w:rPrChange>
        </w:rPr>
        <w:pPrChange w:id="512" w:author="Skowera Tomasz" w:date="2021-02-18T10:24:00Z">
          <w:pPr>
            <w:pStyle w:val="Spistreci2"/>
            <w:tabs>
              <w:tab w:val="left" w:pos="880"/>
              <w:tab w:val="right" w:leader="dot" w:pos="9062"/>
            </w:tabs>
          </w:pPr>
        </w:pPrChange>
      </w:pPr>
      <w:ins w:id="513" w:author="Skowera Tomasz" w:date="2021-02-18T10:24:00Z">
        <w:r w:rsidRPr="002B6E6C">
          <w:rPr>
            <w:rStyle w:val="Hipercze"/>
            <w:rFonts w:ascii="Verdana" w:hAnsi="Verdana"/>
            <w:noProof/>
            <w:sz w:val="20"/>
            <w:szCs w:val="20"/>
            <w:rPrChange w:id="514" w:author="Skowera Tomasz" w:date="2021-02-18T10:24:00Z">
              <w:rPr>
                <w:rStyle w:val="Hipercze"/>
                <w:noProof/>
              </w:rPr>
            </w:rPrChange>
          </w:rPr>
          <w:fldChar w:fldCharType="begin"/>
        </w:r>
        <w:r w:rsidRPr="002B6E6C">
          <w:rPr>
            <w:rStyle w:val="Hipercze"/>
            <w:rFonts w:ascii="Verdana" w:hAnsi="Verdana"/>
            <w:noProof/>
            <w:sz w:val="20"/>
            <w:szCs w:val="20"/>
            <w:rPrChange w:id="515" w:author="Skowera Tomasz" w:date="2021-02-18T10:24:00Z">
              <w:rPr>
                <w:rStyle w:val="Hipercze"/>
                <w:noProof/>
              </w:rPr>
            </w:rPrChange>
          </w:rPr>
          <w:instrText xml:space="preserve"> </w:instrText>
        </w:r>
        <w:r w:rsidRPr="002B6E6C">
          <w:rPr>
            <w:rFonts w:ascii="Verdana" w:hAnsi="Verdana"/>
            <w:noProof/>
            <w:sz w:val="20"/>
            <w:szCs w:val="20"/>
            <w:rPrChange w:id="516" w:author="Skowera Tomasz" w:date="2021-02-18T10:24:00Z">
              <w:rPr>
                <w:noProof/>
              </w:rPr>
            </w:rPrChange>
          </w:rPr>
          <w:instrText>HYPERLINK \l "_Toc64536312"</w:instrText>
        </w:r>
        <w:r w:rsidRPr="002B6E6C">
          <w:rPr>
            <w:rStyle w:val="Hipercze"/>
            <w:rFonts w:ascii="Verdana" w:hAnsi="Verdana"/>
            <w:noProof/>
            <w:sz w:val="20"/>
            <w:szCs w:val="20"/>
            <w:rPrChange w:id="517" w:author="Skowera Tomasz" w:date="2021-02-18T10:24:00Z">
              <w:rPr>
                <w:rStyle w:val="Hipercze"/>
                <w:noProof/>
              </w:rPr>
            </w:rPrChange>
          </w:rPr>
          <w:instrText xml:space="preserve"> </w:instrText>
        </w:r>
        <w:r w:rsidRPr="002B6E6C">
          <w:rPr>
            <w:rStyle w:val="Hipercze"/>
            <w:rFonts w:ascii="Verdana" w:hAnsi="Verdana"/>
            <w:noProof/>
            <w:sz w:val="20"/>
            <w:szCs w:val="20"/>
            <w:rPrChange w:id="518" w:author="Skowera Tomasz" w:date="2021-02-18T10:24:00Z">
              <w:rPr>
                <w:rStyle w:val="Hipercze"/>
                <w:noProof/>
              </w:rPr>
            </w:rPrChange>
          </w:rPr>
        </w:r>
        <w:r w:rsidRPr="002B6E6C">
          <w:rPr>
            <w:rStyle w:val="Hipercze"/>
            <w:rFonts w:ascii="Verdana" w:hAnsi="Verdana"/>
            <w:noProof/>
            <w:sz w:val="20"/>
            <w:szCs w:val="20"/>
            <w:rPrChange w:id="519" w:author="Skowera Tomasz" w:date="2021-02-18T10:24:00Z">
              <w:rPr>
                <w:rStyle w:val="Hipercze"/>
                <w:noProof/>
              </w:rPr>
            </w:rPrChange>
          </w:rPr>
          <w:fldChar w:fldCharType="separate"/>
        </w:r>
        <w:r w:rsidRPr="002B6E6C">
          <w:rPr>
            <w:rStyle w:val="Hipercze"/>
            <w:rFonts w:ascii="Verdana" w:hAnsi="Verdana"/>
            <w:noProof/>
            <w:sz w:val="20"/>
            <w:szCs w:val="20"/>
            <w:rPrChange w:id="520" w:author="Skowera Tomasz" w:date="2021-02-18T10:24:00Z">
              <w:rPr>
                <w:rStyle w:val="Hipercze"/>
                <w:noProof/>
              </w:rPr>
            </w:rPrChange>
          </w:rPr>
          <w:t>5.4.</w:t>
        </w:r>
        <w:r w:rsidRPr="002B6E6C">
          <w:rPr>
            <w:rFonts w:ascii="Verdana" w:eastAsiaTheme="minorEastAsia" w:hAnsi="Verdana"/>
            <w:noProof/>
            <w:sz w:val="20"/>
            <w:szCs w:val="20"/>
            <w:lang w:eastAsia="pl-PL"/>
            <w:rPrChange w:id="521" w:author="Skowera Tomasz" w:date="2021-02-18T10:24:00Z">
              <w:rPr>
                <w:rFonts w:eastAsiaTheme="minorEastAsia"/>
                <w:noProof/>
                <w:lang w:eastAsia="pl-PL"/>
              </w:rPr>
            </w:rPrChange>
          </w:rPr>
          <w:tab/>
        </w:r>
        <w:r w:rsidRPr="002B6E6C">
          <w:rPr>
            <w:rStyle w:val="Hipercze"/>
            <w:rFonts w:ascii="Verdana" w:hAnsi="Verdana"/>
            <w:noProof/>
            <w:sz w:val="20"/>
            <w:szCs w:val="20"/>
            <w:rPrChange w:id="522" w:author="Skowera Tomasz" w:date="2021-02-18T10:24:00Z">
              <w:rPr>
                <w:rStyle w:val="Hipercze"/>
                <w:noProof/>
              </w:rPr>
            </w:rPrChange>
          </w:rPr>
          <w:t>Projekt technologiczny</w:t>
        </w:r>
        <w:r w:rsidRPr="002B6E6C">
          <w:rPr>
            <w:rFonts w:ascii="Verdana" w:hAnsi="Verdana"/>
            <w:noProof/>
            <w:webHidden/>
            <w:sz w:val="20"/>
            <w:szCs w:val="20"/>
            <w:rPrChange w:id="523" w:author="Skowera Tomasz" w:date="2021-02-18T10:24:00Z">
              <w:rPr>
                <w:noProof/>
                <w:webHidden/>
              </w:rPr>
            </w:rPrChange>
          </w:rPr>
          <w:tab/>
        </w:r>
        <w:r w:rsidRPr="002B6E6C">
          <w:rPr>
            <w:rFonts w:ascii="Verdana" w:hAnsi="Verdana"/>
            <w:noProof/>
            <w:webHidden/>
            <w:sz w:val="20"/>
            <w:szCs w:val="20"/>
            <w:rPrChange w:id="524" w:author="Skowera Tomasz" w:date="2021-02-18T10:24:00Z">
              <w:rPr>
                <w:noProof/>
                <w:webHidden/>
              </w:rPr>
            </w:rPrChange>
          </w:rPr>
          <w:fldChar w:fldCharType="begin"/>
        </w:r>
        <w:r w:rsidRPr="002B6E6C">
          <w:rPr>
            <w:rFonts w:ascii="Verdana" w:hAnsi="Verdana"/>
            <w:noProof/>
            <w:webHidden/>
            <w:sz w:val="20"/>
            <w:szCs w:val="20"/>
            <w:rPrChange w:id="525" w:author="Skowera Tomasz" w:date="2021-02-18T10:24:00Z">
              <w:rPr>
                <w:noProof/>
                <w:webHidden/>
              </w:rPr>
            </w:rPrChange>
          </w:rPr>
          <w:instrText xml:space="preserve"> PAGEREF _Toc64536312 \h </w:instrText>
        </w:r>
        <w:r w:rsidRPr="002B6E6C">
          <w:rPr>
            <w:rFonts w:ascii="Verdana" w:hAnsi="Verdana"/>
            <w:noProof/>
            <w:webHidden/>
            <w:sz w:val="20"/>
            <w:szCs w:val="20"/>
            <w:rPrChange w:id="526" w:author="Skowera Tomasz" w:date="2021-02-18T10:24:00Z">
              <w:rPr>
                <w:noProof/>
                <w:webHidden/>
              </w:rPr>
            </w:rPrChange>
          </w:rPr>
        </w:r>
      </w:ins>
      <w:r w:rsidRPr="002B6E6C">
        <w:rPr>
          <w:rFonts w:ascii="Verdana" w:hAnsi="Verdana"/>
          <w:noProof/>
          <w:webHidden/>
          <w:sz w:val="20"/>
          <w:szCs w:val="20"/>
          <w:rPrChange w:id="527" w:author="Skowera Tomasz" w:date="2021-02-18T10:24:00Z">
            <w:rPr>
              <w:noProof/>
              <w:webHidden/>
            </w:rPr>
          </w:rPrChange>
        </w:rPr>
        <w:fldChar w:fldCharType="separate"/>
      </w:r>
      <w:ins w:id="528" w:author="Skowera Tomasz" w:date="2021-02-18T10:25:00Z">
        <w:r w:rsidR="008F7C88">
          <w:rPr>
            <w:rFonts w:ascii="Verdana" w:hAnsi="Verdana"/>
            <w:noProof/>
            <w:webHidden/>
            <w:sz w:val="20"/>
            <w:szCs w:val="20"/>
          </w:rPr>
          <w:t>10</w:t>
        </w:r>
      </w:ins>
      <w:ins w:id="529" w:author="Skowera Tomasz" w:date="2021-02-18T10:24:00Z">
        <w:r w:rsidRPr="002B6E6C">
          <w:rPr>
            <w:rFonts w:ascii="Verdana" w:hAnsi="Verdana"/>
            <w:noProof/>
            <w:webHidden/>
            <w:sz w:val="20"/>
            <w:szCs w:val="20"/>
            <w:rPrChange w:id="530" w:author="Skowera Tomasz" w:date="2021-02-18T10:24:00Z">
              <w:rPr>
                <w:noProof/>
                <w:webHidden/>
              </w:rPr>
            </w:rPrChange>
          </w:rPr>
          <w:fldChar w:fldCharType="end"/>
        </w:r>
        <w:r w:rsidRPr="002B6E6C">
          <w:rPr>
            <w:rStyle w:val="Hipercze"/>
            <w:rFonts w:ascii="Verdana" w:hAnsi="Verdana"/>
            <w:noProof/>
            <w:sz w:val="20"/>
            <w:szCs w:val="20"/>
            <w:rPrChange w:id="531" w:author="Skowera Tomasz" w:date="2021-02-18T10:24:00Z">
              <w:rPr>
                <w:rStyle w:val="Hipercze"/>
                <w:noProof/>
              </w:rPr>
            </w:rPrChange>
          </w:rPr>
          <w:fldChar w:fldCharType="end"/>
        </w:r>
      </w:ins>
    </w:p>
    <w:p w14:paraId="2C85BA14" w14:textId="3317FE44" w:rsidR="002B6E6C" w:rsidRPr="002B6E6C" w:rsidRDefault="002B6E6C" w:rsidP="002B6E6C">
      <w:pPr>
        <w:pStyle w:val="Spistreci2"/>
        <w:tabs>
          <w:tab w:val="left" w:pos="880"/>
          <w:tab w:val="right" w:leader="dot" w:pos="9062"/>
        </w:tabs>
        <w:spacing w:after="120"/>
        <w:rPr>
          <w:ins w:id="532" w:author="Skowera Tomasz" w:date="2021-02-18T10:24:00Z"/>
          <w:rFonts w:ascii="Verdana" w:eastAsiaTheme="minorEastAsia" w:hAnsi="Verdana"/>
          <w:noProof/>
          <w:sz w:val="20"/>
          <w:szCs w:val="20"/>
          <w:lang w:eastAsia="pl-PL"/>
          <w:rPrChange w:id="533" w:author="Skowera Tomasz" w:date="2021-02-18T10:24:00Z">
            <w:rPr>
              <w:ins w:id="534" w:author="Skowera Tomasz" w:date="2021-02-18T10:24:00Z"/>
              <w:rFonts w:eastAsiaTheme="minorEastAsia"/>
              <w:noProof/>
              <w:lang w:eastAsia="pl-PL"/>
            </w:rPr>
          </w:rPrChange>
        </w:rPr>
        <w:pPrChange w:id="535" w:author="Skowera Tomasz" w:date="2021-02-18T10:24:00Z">
          <w:pPr>
            <w:pStyle w:val="Spistreci2"/>
            <w:tabs>
              <w:tab w:val="left" w:pos="880"/>
              <w:tab w:val="right" w:leader="dot" w:pos="9062"/>
            </w:tabs>
          </w:pPr>
        </w:pPrChange>
      </w:pPr>
      <w:ins w:id="536" w:author="Skowera Tomasz" w:date="2021-02-18T10:24:00Z">
        <w:r w:rsidRPr="002B6E6C">
          <w:rPr>
            <w:rStyle w:val="Hipercze"/>
            <w:rFonts w:ascii="Verdana" w:hAnsi="Verdana"/>
            <w:noProof/>
            <w:sz w:val="20"/>
            <w:szCs w:val="20"/>
            <w:rPrChange w:id="537" w:author="Skowera Tomasz" w:date="2021-02-18T10:24:00Z">
              <w:rPr>
                <w:rStyle w:val="Hipercze"/>
                <w:noProof/>
              </w:rPr>
            </w:rPrChange>
          </w:rPr>
          <w:fldChar w:fldCharType="begin"/>
        </w:r>
        <w:r w:rsidRPr="002B6E6C">
          <w:rPr>
            <w:rStyle w:val="Hipercze"/>
            <w:rFonts w:ascii="Verdana" w:hAnsi="Verdana"/>
            <w:noProof/>
            <w:sz w:val="20"/>
            <w:szCs w:val="20"/>
            <w:rPrChange w:id="538" w:author="Skowera Tomasz" w:date="2021-02-18T10:24:00Z">
              <w:rPr>
                <w:rStyle w:val="Hipercze"/>
                <w:noProof/>
              </w:rPr>
            </w:rPrChange>
          </w:rPr>
          <w:instrText xml:space="preserve"> </w:instrText>
        </w:r>
        <w:r w:rsidRPr="002B6E6C">
          <w:rPr>
            <w:rFonts w:ascii="Verdana" w:hAnsi="Verdana"/>
            <w:noProof/>
            <w:sz w:val="20"/>
            <w:szCs w:val="20"/>
            <w:rPrChange w:id="539" w:author="Skowera Tomasz" w:date="2021-02-18T10:24:00Z">
              <w:rPr>
                <w:noProof/>
              </w:rPr>
            </w:rPrChange>
          </w:rPr>
          <w:instrText>HYPERLINK \l "_Toc64536313"</w:instrText>
        </w:r>
        <w:r w:rsidRPr="002B6E6C">
          <w:rPr>
            <w:rStyle w:val="Hipercze"/>
            <w:rFonts w:ascii="Verdana" w:hAnsi="Verdana"/>
            <w:noProof/>
            <w:sz w:val="20"/>
            <w:szCs w:val="20"/>
            <w:rPrChange w:id="540" w:author="Skowera Tomasz" w:date="2021-02-18T10:24:00Z">
              <w:rPr>
                <w:rStyle w:val="Hipercze"/>
                <w:noProof/>
              </w:rPr>
            </w:rPrChange>
          </w:rPr>
          <w:instrText xml:space="preserve"> </w:instrText>
        </w:r>
        <w:r w:rsidRPr="002B6E6C">
          <w:rPr>
            <w:rStyle w:val="Hipercze"/>
            <w:rFonts w:ascii="Verdana" w:hAnsi="Verdana"/>
            <w:noProof/>
            <w:sz w:val="20"/>
            <w:szCs w:val="20"/>
            <w:rPrChange w:id="541" w:author="Skowera Tomasz" w:date="2021-02-18T10:24:00Z">
              <w:rPr>
                <w:rStyle w:val="Hipercze"/>
                <w:noProof/>
              </w:rPr>
            </w:rPrChange>
          </w:rPr>
        </w:r>
        <w:r w:rsidRPr="002B6E6C">
          <w:rPr>
            <w:rStyle w:val="Hipercze"/>
            <w:rFonts w:ascii="Verdana" w:hAnsi="Verdana"/>
            <w:noProof/>
            <w:sz w:val="20"/>
            <w:szCs w:val="20"/>
            <w:rPrChange w:id="542" w:author="Skowera Tomasz" w:date="2021-02-18T10:24:00Z">
              <w:rPr>
                <w:rStyle w:val="Hipercze"/>
                <w:noProof/>
              </w:rPr>
            </w:rPrChange>
          </w:rPr>
          <w:fldChar w:fldCharType="separate"/>
        </w:r>
        <w:r w:rsidRPr="002B6E6C">
          <w:rPr>
            <w:rStyle w:val="Hipercze"/>
            <w:rFonts w:ascii="Verdana" w:hAnsi="Verdana"/>
            <w:noProof/>
            <w:sz w:val="20"/>
            <w:szCs w:val="20"/>
            <w:rPrChange w:id="543" w:author="Skowera Tomasz" w:date="2021-02-18T10:24:00Z">
              <w:rPr>
                <w:rStyle w:val="Hipercze"/>
                <w:noProof/>
              </w:rPr>
            </w:rPrChange>
          </w:rPr>
          <w:t>5.5.</w:t>
        </w:r>
        <w:r w:rsidRPr="002B6E6C">
          <w:rPr>
            <w:rFonts w:ascii="Verdana" w:eastAsiaTheme="minorEastAsia" w:hAnsi="Verdana"/>
            <w:noProof/>
            <w:sz w:val="20"/>
            <w:szCs w:val="20"/>
            <w:lang w:eastAsia="pl-PL"/>
            <w:rPrChange w:id="544" w:author="Skowera Tomasz" w:date="2021-02-18T10:24:00Z">
              <w:rPr>
                <w:rFonts w:eastAsiaTheme="minorEastAsia"/>
                <w:noProof/>
                <w:lang w:eastAsia="pl-PL"/>
              </w:rPr>
            </w:rPrChange>
          </w:rPr>
          <w:tab/>
        </w:r>
        <w:r w:rsidRPr="002B6E6C">
          <w:rPr>
            <w:rStyle w:val="Hipercze"/>
            <w:rFonts w:ascii="Verdana" w:hAnsi="Verdana"/>
            <w:noProof/>
            <w:sz w:val="20"/>
            <w:szCs w:val="20"/>
            <w:rPrChange w:id="545" w:author="Skowera Tomasz" w:date="2021-02-18T10:24:00Z">
              <w:rPr>
                <w:rStyle w:val="Hipercze"/>
                <w:noProof/>
              </w:rPr>
            </w:rPrChange>
          </w:rPr>
          <w:t>Technologia wykonania kolumn betonowo - żwirowych</w:t>
        </w:r>
        <w:r w:rsidRPr="002B6E6C">
          <w:rPr>
            <w:rFonts w:ascii="Verdana" w:hAnsi="Verdana"/>
            <w:noProof/>
            <w:webHidden/>
            <w:sz w:val="20"/>
            <w:szCs w:val="20"/>
            <w:rPrChange w:id="546" w:author="Skowera Tomasz" w:date="2021-02-18T10:24:00Z">
              <w:rPr>
                <w:noProof/>
                <w:webHidden/>
              </w:rPr>
            </w:rPrChange>
          </w:rPr>
          <w:tab/>
        </w:r>
        <w:r w:rsidRPr="002B6E6C">
          <w:rPr>
            <w:rFonts w:ascii="Verdana" w:hAnsi="Verdana"/>
            <w:noProof/>
            <w:webHidden/>
            <w:sz w:val="20"/>
            <w:szCs w:val="20"/>
            <w:rPrChange w:id="547" w:author="Skowera Tomasz" w:date="2021-02-18T10:24:00Z">
              <w:rPr>
                <w:noProof/>
                <w:webHidden/>
              </w:rPr>
            </w:rPrChange>
          </w:rPr>
          <w:fldChar w:fldCharType="begin"/>
        </w:r>
        <w:r w:rsidRPr="002B6E6C">
          <w:rPr>
            <w:rFonts w:ascii="Verdana" w:hAnsi="Verdana"/>
            <w:noProof/>
            <w:webHidden/>
            <w:sz w:val="20"/>
            <w:szCs w:val="20"/>
            <w:rPrChange w:id="548" w:author="Skowera Tomasz" w:date="2021-02-18T10:24:00Z">
              <w:rPr>
                <w:noProof/>
                <w:webHidden/>
              </w:rPr>
            </w:rPrChange>
          </w:rPr>
          <w:instrText xml:space="preserve"> PAGEREF _Toc64536313 \h </w:instrText>
        </w:r>
        <w:r w:rsidRPr="002B6E6C">
          <w:rPr>
            <w:rFonts w:ascii="Verdana" w:hAnsi="Verdana"/>
            <w:noProof/>
            <w:webHidden/>
            <w:sz w:val="20"/>
            <w:szCs w:val="20"/>
            <w:rPrChange w:id="549" w:author="Skowera Tomasz" w:date="2021-02-18T10:24:00Z">
              <w:rPr>
                <w:noProof/>
                <w:webHidden/>
              </w:rPr>
            </w:rPrChange>
          </w:rPr>
        </w:r>
      </w:ins>
      <w:r w:rsidRPr="002B6E6C">
        <w:rPr>
          <w:rFonts w:ascii="Verdana" w:hAnsi="Verdana"/>
          <w:noProof/>
          <w:webHidden/>
          <w:sz w:val="20"/>
          <w:szCs w:val="20"/>
          <w:rPrChange w:id="550" w:author="Skowera Tomasz" w:date="2021-02-18T10:24:00Z">
            <w:rPr>
              <w:noProof/>
              <w:webHidden/>
            </w:rPr>
          </w:rPrChange>
        </w:rPr>
        <w:fldChar w:fldCharType="separate"/>
      </w:r>
      <w:ins w:id="551" w:author="Skowera Tomasz" w:date="2021-02-18T10:25:00Z">
        <w:r w:rsidR="008F7C88">
          <w:rPr>
            <w:rFonts w:ascii="Verdana" w:hAnsi="Verdana"/>
            <w:noProof/>
            <w:webHidden/>
            <w:sz w:val="20"/>
            <w:szCs w:val="20"/>
          </w:rPr>
          <w:t>11</w:t>
        </w:r>
      </w:ins>
      <w:ins w:id="552" w:author="Skowera Tomasz" w:date="2021-02-18T10:24:00Z">
        <w:r w:rsidRPr="002B6E6C">
          <w:rPr>
            <w:rFonts w:ascii="Verdana" w:hAnsi="Verdana"/>
            <w:noProof/>
            <w:webHidden/>
            <w:sz w:val="20"/>
            <w:szCs w:val="20"/>
            <w:rPrChange w:id="553" w:author="Skowera Tomasz" w:date="2021-02-18T10:24:00Z">
              <w:rPr>
                <w:noProof/>
                <w:webHidden/>
              </w:rPr>
            </w:rPrChange>
          </w:rPr>
          <w:fldChar w:fldCharType="end"/>
        </w:r>
        <w:r w:rsidRPr="002B6E6C">
          <w:rPr>
            <w:rStyle w:val="Hipercze"/>
            <w:rFonts w:ascii="Verdana" w:hAnsi="Verdana"/>
            <w:noProof/>
            <w:sz w:val="20"/>
            <w:szCs w:val="20"/>
            <w:rPrChange w:id="554" w:author="Skowera Tomasz" w:date="2021-02-18T10:24:00Z">
              <w:rPr>
                <w:rStyle w:val="Hipercze"/>
                <w:noProof/>
              </w:rPr>
            </w:rPrChange>
          </w:rPr>
          <w:fldChar w:fldCharType="end"/>
        </w:r>
      </w:ins>
    </w:p>
    <w:p w14:paraId="21405467" w14:textId="339DDE93" w:rsidR="002B6E6C" w:rsidRPr="002B6E6C" w:rsidRDefault="002B6E6C" w:rsidP="002B6E6C">
      <w:pPr>
        <w:pStyle w:val="Spistreci2"/>
        <w:tabs>
          <w:tab w:val="left" w:pos="880"/>
          <w:tab w:val="right" w:leader="dot" w:pos="9062"/>
        </w:tabs>
        <w:spacing w:after="120"/>
        <w:rPr>
          <w:ins w:id="555" w:author="Skowera Tomasz" w:date="2021-02-18T10:24:00Z"/>
          <w:rFonts w:ascii="Verdana" w:eastAsiaTheme="minorEastAsia" w:hAnsi="Verdana"/>
          <w:noProof/>
          <w:sz w:val="20"/>
          <w:szCs w:val="20"/>
          <w:lang w:eastAsia="pl-PL"/>
          <w:rPrChange w:id="556" w:author="Skowera Tomasz" w:date="2021-02-18T10:24:00Z">
            <w:rPr>
              <w:ins w:id="557" w:author="Skowera Tomasz" w:date="2021-02-18T10:24:00Z"/>
              <w:rFonts w:eastAsiaTheme="minorEastAsia"/>
              <w:noProof/>
              <w:lang w:eastAsia="pl-PL"/>
            </w:rPr>
          </w:rPrChange>
        </w:rPr>
        <w:pPrChange w:id="558" w:author="Skowera Tomasz" w:date="2021-02-18T10:24:00Z">
          <w:pPr>
            <w:pStyle w:val="Spistreci2"/>
            <w:tabs>
              <w:tab w:val="left" w:pos="880"/>
              <w:tab w:val="right" w:leader="dot" w:pos="9062"/>
            </w:tabs>
          </w:pPr>
        </w:pPrChange>
      </w:pPr>
      <w:ins w:id="559" w:author="Skowera Tomasz" w:date="2021-02-18T10:24:00Z">
        <w:r w:rsidRPr="002B6E6C">
          <w:rPr>
            <w:rStyle w:val="Hipercze"/>
            <w:rFonts w:ascii="Verdana" w:hAnsi="Verdana"/>
            <w:noProof/>
            <w:sz w:val="20"/>
            <w:szCs w:val="20"/>
            <w:rPrChange w:id="560" w:author="Skowera Tomasz" w:date="2021-02-18T10:24:00Z">
              <w:rPr>
                <w:rStyle w:val="Hipercze"/>
                <w:noProof/>
              </w:rPr>
            </w:rPrChange>
          </w:rPr>
          <w:fldChar w:fldCharType="begin"/>
        </w:r>
        <w:r w:rsidRPr="002B6E6C">
          <w:rPr>
            <w:rStyle w:val="Hipercze"/>
            <w:rFonts w:ascii="Verdana" w:hAnsi="Verdana"/>
            <w:noProof/>
            <w:sz w:val="20"/>
            <w:szCs w:val="20"/>
            <w:rPrChange w:id="561" w:author="Skowera Tomasz" w:date="2021-02-18T10:24:00Z">
              <w:rPr>
                <w:rStyle w:val="Hipercze"/>
                <w:noProof/>
              </w:rPr>
            </w:rPrChange>
          </w:rPr>
          <w:instrText xml:space="preserve"> </w:instrText>
        </w:r>
        <w:r w:rsidRPr="002B6E6C">
          <w:rPr>
            <w:rFonts w:ascii="Verdana" w:hAnsi="Verdana"/>
            <w:noProof/>
            <w:sz w:val="20"/>
            <w:szCs w:val="20"/>
            <w:rPrChange w:id="562" w:author="Skowera Tomasz" w:date="2021-02-18T10:24:00Z">
              <w:rPr>
                <w:noProof/>
              </w:rPr>
            </w:rPrChange>
          </w:rPr>
          <w:instrText>HYPERLINK \l "_Toc64536314"</w:instrText>
        </w:r>
        <w:r w:rsidRPr="002B6E6C">
          <w:rPr>
            <w:rStyle w:val="Hipercze"/>
            <w:rFonts w:ascii="Verdana" w:hAnsi="Verdana"/>
            <w:noProof/>
            <w:sz w:val="20"/>
            <w:szCs w:val="20"/>
            <w:rPrChange w:id="563" w:author="Skowera Tomasz" w:date="2021-02-18T10:24:00Z">
              <w:rPr>
                <w:rStyle w:val="Hipercze"/>
                <w:noProof/>
              </w:rPr>
            </w:rPrChange>
          </w:rPr>
          <w:instrText xml:space="preserve"> </w:instrText>
        </w:r>
        <w:r w:rsidRPr="002B6E6C">
          <w:rPr>
            <w:rStyle w:val="Hipercze"/>
            <w:rFonts w:ascii="Verdana" w:hAnsi="Verdana"/>
            <w:noProof/>
            <w:sz w:val="20"/>
            <w:szCs w:val="20"/>
            <w:rPrChange w:id="564" w:author="Skowera Tomasz" w:date="2021-02-18T10:24:00Z">
              <w:rPr>
                <w:rStyle w:val="Hipercze"/>
                <w:noProof/>
              </w:rPr>
            </w:rPrChange>
          </w:rPr>
        </w:r>
        <w:r w:rsidRPr="002B6E6C">
          <w:rPr>
            <w:rStyle w:val="Hipercze"/>
            <w:rFonts w:ascii="Verdana" w:hAnsi="Verdana"/>
            <w:noProof/>
            <w:sz w:val="20"/>
            <w:szCs w:val="20"/>
            <w:rPrChange w:id="565" w:author="Skowera Tomasz" w:date="2021-02-18T10:24:00Z">
              <w:rPr>
                <w:rStyle w:val="Hipercze"/>
                <w:noProof/>
              </w:rPr>
            </w:rPrChange>
          </w:rPr>
          <w:fldChar w:fldCharType="separate"/>
        </w:r>
        <w:r w:rsidRPr="002B6E6C">
          <w:rPr>
            <w:rStyle w:val="Hipercze"/>
            <w:rFonts w:ascii="Verdana" w:hAnsi="Verdana"/>
            <w:noProof/>
            <w:sz w:val="20"/>
            <w:szCs w:val="20"/>
            <w:rPrChange w:id="566" w:author="Skowera Tomasz" w:date="2021-02-18T10:24:00Z">
              <w:rPr>
                <w:rStyle w:val="Hipercze"/>
                <w:noProof/>
              </w:rPr>
            </w:rPrChange>
          </w:rPr>
          <w:t>5.6.</w:t>
        </w:r>
        <w:r w:rsidRPr="002B6E6C">
          <w:rPr>
            <w:rFonts w:ascii="Verdana" w:eastAsiaTheme="minorEastAsia" w:hAnsi="Verdana"/>
            <w:noProof/>
            <w:sz w:val="20"/>
            <w:szCs w:val="20"/>
            <w:lang w:eastAsia="pl-PL"/>
            <w:rPrChange w:id="567" w:author="Skowera Tomasz" w:date="2021-02-18T10:24:00Z">
              <w:rPr>
                <w:rFonts w:eastAsiaTheme="minorEastAsia"/>
                <w:noProof/>
                <w:lang w:eastAsia="pl-PL"/>
              </w:rPr>
            </w:rPrChange>
          </w:rPr>
          <w:tab/>
        </w:r>
        <w:r w:rsidRPr="002B6E6C">
          <w:rPr>
            <w:rStyle w:val="Hipercze"/>
            <w:rFonts w:ascii="Verdana" w:hAnsi="Verdana"/>
            <w:noProof/>
            <w:sz w:val="20"/>
            <w:szCs w:val="20"/>
            <w:rPrChange w:id="568" w:author="Skowera Tomasz" w:date="2021-02-18T10:24:00Z">
              <w:rPr>
                <w:rStyle w:val="Hipercze"/>
                <w:noProof/>
              </w:rPr>
            </w:rPrChange>
          </w:rPr>
          <w:t>Odcinek próbny</w:t>
        </w:r>
        <w:r w:rsidRPr="002B6E6C">
          <w:rPr>
            <w:rFonts w:ascii="Verdana" w:hAnsi="Verdana"/>
            <w:noProof/>
            <w:webHidden/>
            <w:sz w:val="20"/>
            <w:szCs w:val="20"/>
            <w:rPrChange w:id="569" w:author="Skowera Tomasz" w:date="2021-02-18T10:24:00Z">
              <w:rPr>
                <w:noProof/>
                <w:webHidden/>
              </w:rPr>
            </w:rPrChange>
          </w:rPr>
          <w:tab/>
        </w:r>
        <w:r w:rsidRPr="002B6E6C">
          <w:rPr>
            <w:rFonts w:ascii="Verdana" w:hAnsi="Verdana"/>
            <w:noProof/>
            <w:webHidden/>
            <w:sz w:val="20"/>
            <w:szCs w:val="20"/>
            <w:rPrChange w:id="570" w:author="Skowera Tomasz" w:date="2021-02-18T10:24:00Z">
              <w:rPr>
                <w:noProof/>
                <w:webHidden/>
              </w:rPr>
            </w:rPrChange>
          </w:rPr>
          <w:fldChar w:fldCharType="begin"/>
        </w:r>
        <w:r w:rsidRPr="002B6E6C">
          <w:rPr>
            <w:rFonts w:ascii="Verdana" w:hAnsi="Verdana"/>
            <w:noProof/>
            <w:webHidden/>
            <w:sz w:val="20"/>
            <w:szCs w:val="20"/>
            <w:rPrChange w:id="571" w:author="Skowera Tomasz" w:date="2021-02-18T10:24:00Z">
              <w:rPr>
                <w:noProof/>
                <w:webHidden/>
              </w:rPr>
            </w:rPrChange>
          </w:rPr>
          <w:instrText xml:space="preserve"> PAGEREF _Toc64536314 \h </w:instrText>
        </w:r>
        <w:r w:rsidRPr="002B6E6C">
          <w:rPr>
            <w:rFonts w:ascii="Verdana" w:hAnsi="Verdana"/>
            <w:noProof/>
            <w:webHidden/>
            <w:sz w:val="20"/>
            <w:szCs w:val="20"/>
            <w:rPrChange w:id="572" w:author="Skowera Tomasz" w:date="2021-02-18T10:24:00Z">
              <w:rPr>
                <w:noProof/>
                <w:webHidden/>
              </w:rPr>
            </w:rPrChange>
          </w:rPr>
        </w:r>
      </w:ins>
      <w:r w:rsidRPr="002B6E6C">
        <w:rPr>
          <w:rFonts w:ascii="Verdana" w:hAnsi="Verdana"/>
          <w:noProof/>
          <w:webHidden/>
          <w:sz w:val="20"/>
          <w:szCs w:val="20"/>
          <w:rPrChange w:id="573" w:author="Skowera Tomasz" w:date="2021-02-18T10:24:00Z">
            <w:rPr>
              <w:noProof/>
              <w:webHidden/>
            </w:rPr>
          </w:rPrChange>
        </w:rPr>
        <w:fldChar w:fldCharType="separate"/>
      </w:r>
      <w:ins w:id="574" w:author="Skowera Tomasz" w:date="2021-02-18T10:25:00Z">
        <w:r w:rsidR="008F7C88">
          <w:rPr>
            <w:rFonts w:ascii="Verdana" w:hAnsi="Verdana"/>
            <w:noProof/>
            <w:webHidden/>
            <w:sz w:val="20"/>
            <w:szCs w:val="20"/>
          </w:rPr>
          <w:t>12</w:t>
        </w:r>
      </w:ins>
      <w:ins w:id="575" w:author="Skowera Tomasz" w:date="2021-02-18T10:24:00Z">
        <w:r w:rsidRPr="002B6E6C">
          <w:rPr>
            <w:rFonts w:ascii="Verdana" w:hAnsi="Verdana"/>
            <w:noProof/>
            <w:webHidden/>
            <w:sz w:val="20"/>
            <w:szCs w:val="20"/>
            <w:rPrChange w:id="576" w:author="Skowera Tomasz" w:date="2021-02-18T10:24:00Z">
              <w:rPr>
                <w:noProof/>
                <w:webHidden/>
              </w:rPr>
            </w:rPrChange>
          </w:rPr>
          <w:fldChar w:fldCharType="end"/>
        </w:r>
        <w:r w:rsidRPr="002B6E6C">
          <w:rPr>
            <w:rStyle w:val="Hipercze"/>
            <w:rFonts w:ascii="Verdana" w:hAnsi="Verdana"/>
            <w:noProof/>
            <w:sz w:val="20"/>
            <w:szCs w:val="20"/>
            <w:rPrChange w:id="577" w:author="Skowera Tomasz" w:date="2021-02-18T10:24:00Z">
              <w:rPr>
                <w:rStyle w:val="Hipercze"/>
                <w:noProof/>
              </w:rPr>
            </w:rPrChange>
          </w:rPr>
          <w:fldChar w:fldCharType="end"/>
        </w:r>
      </w:ins>
    </w:p>
    <w:p w14:paraId="3BF2C3AB" w14:textId="59D60922" w:rsidR="002B6E6C" w:rsidRPr="002B6E6C" w:rsidRDefault="002B6E6C" w:rsidP="002B6E6C">
      <w:pPr>
        <w:pStyle w:val="Spistreci1"/>
        <w:tabs>
          <w:tab w:val="left" w:pos="440"/>
          <w:tab w:val="right" w:leader="dot" w:pos="9062"/>
        </w:tabs>
        <w:spacing w:after="120"/>
        <w:rPr>
          <w:ins w:id="578" w:author="Skowera Tomasz" w:date="2021-02-18T10:24:00Z"/>
          <w:rFonts w:ascii="Verdana" w:eastAsiaTheme="minorEastAsia" w:hAnsi="Verdana"/>
          <w:noProof/>
          <w:sz w:val="20"/>
          <w:szCs w:val="20"/>
          <w:lang w:eastAsia="pl-PL"/>
          <w:rPrChange w:id="579" w:author="Skowera Tomasz" w:date="2021-02-18T10:24:00Z">
            <w:rPr>
              <w:ins w:id="580" w:author="Skowera Tomasz" w:date="2021-02-18T10:24:00Z"/>
              <w:rFonts w:eastAsiaTheme="minorEastAsia"/>
              <w:noProof/>
              <w:lang w:eastAsia="pl-PL"/>
            </w:rPr>
          </w:rPrChange>
        </w:rPr>
        <w:pPrChange w:id="581" w:author="Skowera Tomasz" w:date="2021-02-18T10:24:00Z">
          <w:pPr>
            <w:pStyle w:val="Spistreci1"/>
            <w:tabs>
              <w:tab w:val="left" w:pos="440"/>
              <w:tab w:val="right" w:leader="dot" w:pos="9062"/>
            </w:tabs>
          </w:pPr>
        </w:pPrChange>
      </w:pPr>
      <w:ins w:id="582" w:author="Skowera Tomasz" w:date="2021-02-18T10:24:00Z">
        <w:r w:rsidRPr="002B6E6C">
          <w:rPr>
            <w:rStyle w:val="Hipercze"/>
            <w:rFonts w:ascii="Verdana" w:hAnsi="Verdana"/>
            <w:noProof/>
            <w:sz w:val="20"/>
            <w:szCs w:val="20"/>
            <w:rPrChange w:id="583" w:author="Skowera Tomasz" w:date="2021-02-18T10:24:00Z">
              <w:rPr>
                <w:rStyle w:val="Hipercze"/>
                <w:noProof/>
              </w:rPr>
            </w:rPrChange>
          </w:rPr>
          <w:fldChar w:fldCharType="begin"/>
        </w:r>
        <w:r w:rsidRPr="002B6E6C">
          <w:rPr>
            <w:rStyle w:val="Hipercze"/>
            <w:rFonts w:ascii="Verdana" w:hAnsi="Verdana"/>
            <w:noProof/>
            <w:sz w:val="20"/>
            <w:szCs w:val="20"/>
            <w:rPrChange w:id="584" w:author="Skowera Tomasz" w:date="2021-02-18T10:24:00Z">
              <w:rPr>
                <w:rStyle w:val="Hipercze"/>
                <w:noProof/>
              </w:rPr>
            </w:rPrChange>
          </w:rPr>
          <w:instrText xml:space="preserve"> </w:instrText>
        </w:r>
        <w:r w:rsidRPr="002B6E6C">
          <w:rPr>
            <w:rFonts w:ascii="Verdana" w:hAnsi="Verdana"/>
            <w:noProof/>
            <w:sz w:val="20"/>
            <w:szCs w:val="20"/>
            <w:rPrChange w:id="585" w:author="Skowera Tomasz" w:date="2021-02-18T10:24:00Z">
              <w:rPr>
                <w:noProof/>
              </w:rPr>
            </w:rPrChange>
          </w:rPr>
          <w:instrText>HYPERLINK \l "_Toc64536315"</w:instrText>
        </w:r>
        <w:r w:rsidRPr="002B6E6C">
          <w:rPr>
            <w:rStyle w:val="Hipercze"/>
            <w:rFonts w:ascii="Verdana" w:hAnsi="Verdana"/>
            <w:noProof/>
            <w:sz w:val="20"/>
            <w:szCs w:val="20"/>
            <w:rPrChange w:id="586" w:author="Skowera Tomasz" w:date="2021-02-18T10:24:00Z">
              <w:rPr>
                <w:rStyle w:val="Hipercze"/>
                <w:noProof/>
              </w:rPr>
            </w:rPrChange>
          </w:rPr>
          <w:instrText xml:space="preserve"> </w:instrText>
        </w:r>
        <w:r w:rsidRPr="002B6E6C">
          <w:rPr>
            <w:rStyle w:val="Hipercze"/>
            <w:rFonts w:ascii="Verdana" w:hAnsi="Verdana"/>
            <w:noProof/>
            <w:sz w:val="20"/>
            <w:szCs w:val="20"/>
            <w:rPrChange w:id="587" w:author="Skowera Tomasz" w:date="2021-02-18T10:24:00Z">
              <w:rPr>
                <w:rStyle w:val="Hipercze"/>
                <w:noProof/>
              </w:rPr>
            </w:rPrChange>
          </w:rPr>
        </w:r>
        <w:r w:rsidRPr="002B6E6C">
          <w:rPr>
            <w:rStyle w:val="Hipercze"/>
            <w:rFonts w:ascii="Verdana" w:hAnsi="Verdana"/>
            <w:noProof/>
            <w:sz w:val="20"/>
            <w:szCs w:val="20"/>
            <w:rPrChange w:id="588" w:author="Skowera Tomasz" w:date="2021-02-18T10:24:00Z">
              <w:rPr>
                <w:rStyle w:val="Hipercze"/>
                <w:noProof/>
              </w:rPr>
            </w:rPrChange>
          </w:rPr>
          <w:fldChar w:fldCharType="separate"/>
        </w:r>
        <w:r w:rsidRPr="002B6E6C">
          <w:rPr>
            <w:rStyle w:val="Hipercze"/>
            <w:rFonts w:ascii="Verdana" w:hAnsi="Verdana"/>
            <w:noProof/>
            <w:sz w:val="20"/>
            <w:szCs w:val="20"/>
            <w:rPrChange w:id="589" w:author="Skowera Tomasz" w:date="2021-02-18T10:24:00Z">
              <w:rPr>
                <w:rStyle w:val="Hipercze"/>
                <w:noProof/>
              </w:rPr>
            </w:rPrChange>
          </w:rPr>
          <w:t>6.</w:t>
        </w:r>
        <w:r w:rsidRPr="002B6E6C">
          <w:rPr>
            <w:rFonts w:ascii="Verdana" w:eastAsiaTheme="minorEastAsia" w:hAnsi="Verdana"/>
            <w:noProof/>
            <w:sz w:val="20"/>
            <w:szCs w:val="20"/>
            <w:lang w:eastAsia="pl-PL"/>
            <w:rPrChange w:id="590" w:author="Skowera Tomasz" w:date="2021-02-18T10:24:00Z">
              <w:rPr>
                <w:rFonts w:eastAsiaTheme="minorEastAsia"/>
                <w:noProof/>
                <w:lang w:eastAsia="pl-PL"/>
              </w:rPr>
            </w:rPrChange>
          </w:rPr>
          <w:tab/>
        </w:r>
        <w:r w:rsidRPr="002B6E6C">
          <w:rPr>
            <w:rStyle w:val="Hipercze"/>
            <w:rFonts w:ascii="Verdana" w:hAnsi="Verdana"/>
            <w:noProof/>
            <w:sz w:val="20"/>
            <w:szCs w:val="20"/>
            <w:rPrChange w:id="591" w:author="Skowera Tomasz" w:date="2021-02-18T10:24:00Z">
              <w:rPr>
                <w:rStyle w:val="Hipercze"/>
                <w:noProof/>
              </w:rPr>
            </w:rPrChange>
          </w:rPr>
          <w:t>KONTROLA JAKOŚCI ROBÓT</w:t>
        </w:r>
        <w:r w:rsidRPr="002B6E6C">
          <w:rPr>
            <w:rFonts w:ascii="Verdana" w:hAnsi="Verdana"/>
            <w:noProof/>
            <w:webHidden/>
            <w:sz w:val="20"/>
            <w:szCs w:val="20"/>
            <w:rPrChange w:id="592" w:author="Skowera Tomasz" w:date="2021-02-18T10:24:00Z">
              <w:rPr>
                <w:noProof/>
                <w:webHidden/>
              </w:rPr>
            </w:rPrChange>
          </w:rPr>
          <w:tab/>
        </w:r>
        <w:r w:rsidRPr="002B6E6C">
          <w:rPr>
            <w:rFonts w:ascii="Verdana" w:hAnsi="Verdana"/>
            <w:noProof/>
            <w:webHidden/>
            <w:sz w:val="20"/>
            <w:szCs w:val="20"/>
            <w:rPrChange w:id="593" w:author="Skowera Tomasz" w:date="2021-02-18T10:24:00Z">
              <w:rPr>
                <w:noProof/>
                <w:webHidden/>
              </w:rPr>
            </w:rPrChange>
          </w:rPr>
          <w:fldChar w:fldCharType="begin"/>
        </w:r>
        <w:r w:rsidRPr="002B6E6C">
          <w:rPr>
            <w:rFonts w:ascii="Verdana" w:hAnsi="Verdana"/>
            <w:noProof/>
            <w:webHidden/>
            <w:sz w:val="20"/>
            <w:szCs w:val="20"/>
            <w:rPrChange w:id="594" w:author="Skowera Tomasz" w:date="2021-02-18T10:24:00Z">
              <w:rPr>
                <w:noProof/>
                <w:webHidden/>
              </w:rPr>
            </w:rPrChange>
          </w:rPr>
          <w:instrText xml:space="preserve"> PAGEREF _Toc64536315 \h </w:instrText>
        </w:r>
        <w:r w:rsidRPr="002B6E6C">
          <w:rPr>
            <w:rFonts w:ascii="Verdana" w:hAnsi="Verdana"/>
            <w:noProof/>
            <w:webHidden/>
            <w:sz w:val="20"/>
            <w:szCs w:val="20"/>
            <w:rPrChange w:id="595" w:author="Skowera Tomasz" w:date="2021-02-18T10:24:00Z">
              <w:rPr>
                <w:noProof/>
                <w:webHidden/>
              </w:rPr>
            </w:rPrChange>
          </w:rPr>
        </w:r>
      </w:ins>
      <w:r w:rsidRPr="002B6E6C">
        <w:rPr>
          <w:rFonts w:ascii="Verdana" w:hAnsi="Verdana"/>
          <w:noProof/>
          <w:webHidden/>
          <w:sz w:val="20"/>
          <w:szCs w:val="20"/>
          <w:rPrChange w:id="596" w:author="Skowera Tomasz" w:date="2021-02-18T10:24:00Z">
            <w:rPr>
              <w:noProof/>
              <w:webHidden/>
            </w:rPr>
          </w:rPrChange>
        </w:rPr>
        <w:fldChar w:fldCharType="separate"/>
      </w:r>
      <w:ins w:id="597" w:author="Skowera Tomasz" w:date="2021-02-18T10:25:00Z">
        <w:r w:rsidR="008F7C88">
          <w:rPr>
            <w:rFonts w:ascii="Verdana" w:hAnsi="Verdana"/>
            <w:noProof/>
            <w:webHidden/>
            <w:sz w:val="20"/>
            <w:szCs w:val="20"/>
          </w:rPr>
          <w:t>12</w:t>
        </w:r>
      </w:ins>
      <w:ins w:id="598" w:author="Skowera Tomasz" w:date="2021-02-18T10:24:00Z">
        <w:r w:rsidRPr="002B6E6C">
          <w:rPr>
            <w:rFonts w:ascii="Verdana" w:hAnsi="Verdana"/>
            <w:noProof/>
            <w:webHidden/>
            <w:sz w:val="20"/>
            <w:szCs w:val="20"/>
            <w:rPrChange w:id="599" w:author="Skowera Tomasz" w:date="2021-02-18T10:24:00Z">
              <w:rPr>
                <w:noProof/>
                <w:webHidden/>
              </w:rPr>
            </w:rPrChange>
          </w:rPr>
          <w:fldChar w:fldCharType="end"/>
        </w:r>
        <w:r w:rsidRPr="002B6E6C">
          <w:rPr>
            <w:rStyle w:val="Hipercze"/>
            <w:rFonts w:ascii="Verdana" w:hAnsi="Verdana"/>
            <w:noProof/>
            <w:sz w:val="20"/>
            <w:szCs w:val="20"/>
            <w:rPrChange w:id="600" w:author="Skowera Tomasz" w:date="2021-02-18T10:24:00Z">
              <w:rPr>
                <w:rStyle w:val="Hipercze"/>
                <w:noProof/>
              </w:rPr>
            </w:rPrChange>
          </w:rPr>
          <w:fldChar w:fldCharType="end"/>
        </w:r>
      </w:ins>
    </w:p>
    <w:p w14:paraId="6B493F33" w14:textId="62A99CC5" w:rsidR="002B6E6C" w:rsidRPr="002B6E6C" w:rsidRDefault="002B6E6C" w:rsidP="002B6E6C">
      <w:pPr>
        <w:pStyle w:val="Spistreci2"/>
        <w:tabs>
          <w:tab w:val="left" w:pos="880"/>
          <w:tab w:val="right" w:leader="dot" w:pos="9062"/>
        </w:tabs>
        <w:spacing w:after="120"/>
        <w:rPr>
          <w:ins w:id="601" w:author="Skowera Tomasz" w:date="2021-02-18T10:24:00Z"/>
          <w:rFonts w:ascii="Verdana" w:eastAsiaTheme="minorEastAsia" w:hAnsi="Verdana"/>
          <w:noProof/>
          <w:sz w:val="20"/>
          <w:szCs w:val="20"/>
          <w:lang w:eastAsia="pl-PL"/>
          <w:rPrChange w:id="602" w:author="Skowera Tomasz" w:date="2021-02-18T10:24:00Z">
            <w:rPr>
              <w:ins w:id="603" w:author="Skowera Tomasz" w:date="2021-02-18T10:24:00Z"/>
              <w:rFonts w:eastAsiaTheme="minorEastAsia"/>
              <w:noProof/>
              <w:lang w:eastAsia="pl-PL"/>
            </w:rPr>
          </w:rPrChange>
        </w:rPr>
        <w:pPrChange w:id="604" w:author="Skowera Tomasz" w:date="2021-02-18T10:24:00Z">
          <w:pPr>
            <w:pStyle w:val="Spistreci2"/>
            <w:tabs>
              <w:tab w:val="left" w:pos="880"/>
              <w:tab w:val="right" w:leader="dot" w:pos="9062"/>
            </w:tabs>
          </w:pPr>
        </w:pPrChange>
      </w:pPr>
      <w:ins w:id="605" w:author="Skowera Tomasz" w:date="2021-02-18T10:24:00Z">
        <w:r w:rsidRPr="002B6E6C">
          <w:rPr>
            <w:rStyle w:val="Hipercze"/>
            <w:rFonts w:ascii="Verdana" w:hAnsi="Verdana"/>
            <w:noProof/>
            <w:sz w:val="20"/>
            <w:szCs w:val="20"/>
            <w:rPrChange w:id="606" w:author="Skowera Tomasz" w:date="2021-02-18T10:24:00Z">
              <w:rPr>
                <w:rStyle w:val="Hipercze"/>
                <w:noProof/>
              </w:rPr>
            </w:rPrChange>
          </w:rPr>
          <w:fldChar w:fldCharType="begin"/>
        </w:r>
        <w:r w:rsidRPr="002B6E6C">
          <w:rPr>
            <w:rStyle w:val="Hipercze"/>
            <w:rFonts w:ascii="Verdana" w:hAnsi="Verdana"/>
            <w:noProof/>
            <w:sz w:val="20"/>
            <w:szCs w:val="20"/>
            <w:rPrChange w:id="607" w:author="Skowera Tomasz" w:date="2021-02-18T10:24:00Z">
              <w:rPr>
                <w:rStyle w:val="Hipercze"/>
                <w:noProof/>
              </w:rPr>
            </w:rPrChange>
          </w:rPr>
          <w:instrText xml:space="preserve"> </w:instrText>
        </w:r>
        <w:r w:rsidRPr="002B6E6C">
          <w:rPr>
            <w:rFonts w:ascii="Verdana" w:hAnsi="Verdana"/>
            <w:noProof/>
            <w:sz w:val="20"/>
            <w:szCs w:val="20"/>
            <w:rPrChange w:id="608" w:author="Skowera Tomasz" w:date="2021-02-18T10:24:00Z">
              <w:rPr>
                <w:noProof/>
              </w:rPr>
            </w:rPrChange>
          </w:rPr>
          <w:instrText>HYPERLINK \l "_Toc64536316"</w:instrText>
        </w:r>
        <w:r w:rsidRPr="002B6E6C">
          <w:rPr>
            <w:rStyle w:val="Hipercze"/>
            <w:rFonts w:ascii="Verdana" w:hAnsi="Verdana"/>
            <w:noProof/>
            <w:sz w:val="20"/>
            <w:szCs w:val="20"/>
            <w:rPrChange w:id="609" w:author="Skowera Tomasz" w:date="2021-02-18T10:24:00Z">
              <w:rPr>
                <w:rStyle w:val="Hipercze"/>
                <w:noProof/>
              </w:rPr>
            </w:rPrChange>
          </w:rPr>
          <w:instrText xml:space="preserve"> </w:instrText>
        </w:r>
        <w:r w:rsidRPr="002B6E6C">
          <w:rPr>
            <w:rStyle w:val="Hipercze"/>
            <w:rFonts w:ascii="Verdana" w:hAnsi="Verdana"/>
            <w:noProof/>
            <w:sz w:val="20"/>
            <w:szCs w:val="20"/>
            <w:rPrChange w:id="610" w:author="Skowera Tomasz" w:date="2021-02-18T10:24:00Z">
              <w:rPr>
                <w:rStyle w:val="Hipercze"/>
                <w:noProof/>
              </w:rPr>
            </w:rPrChange>
          </w:rPr>
        </w:r>
        <w:r w:rsidRPr="002B6E6C">
          <w:rPr>
            <w:rStyle w:val="Hipercze"/>
            <w:rFonts w:ascii="Verdana" w:hAnsi="Verdana"/>
            <w:noProof/>
            <w:sz w:val="20"/>
            <w:szCs w:val="20"/>
            <w:rPrChange w:id="611" w:author="Skowera Tomasz" w:date="2021-02-18T10:24:00Z">
              <w:rPr>
                <w:rStyle w:val="Hipercze"/>
                <w:noProof/>
              </w:rPr>
            </w:rPrChange>
          </w:rPr>
          <w:fldChar w:fldCharType="separate"/>
        </w:r>
        <w:r w:rsidRPr="002B6E6C">
          <w:rPr>
            <w:rStyle w:val="Hipercze"/>
            <w:rFonts w:ascii="Verdana" w:hAnsi="Verdana"/>
            <w:noProof/>
            <w:sz w:val="20"/>
            <w:szCs w:val="20"/>
            <w:rPrChange w:id="612" w:author="Skowera Tomasz" w:date="2021-02-18T10:24:00Z">
              <w:rPr>
                <w:rStyle w:val="Hipercze"/>
                <w:noProof/>
              </w:rPr>
            </w:rPrChange>
          </w:rPr>
          <w:t>6.1.</w:t>
        </w:r>
        <w:r w:rsidRPr="002B6E6C">
          <w:rPr>
            <w:rFonts w:ascii="Verdana" w:eastAsiaTheme="minorEastAsia" w:hAnsi="Verdana"/>
            <w:noProof/>
            <w:sz w:val="20"/>
            <w:szCs w:val="20"/>
            <w:lang w:eastAsia="pl-PL"/>
            <w:rPrChange w:id="613" w:author="Skowera Tomasz" w:date="2021-02-18T10:24:00Z">
              <w:rPr>
                <w:rFonts w:eastAsiaTheme="minorEastAsia"/>
                <w:noProof/>
                <w:lang w:eastAsia="pl-PL"/>
              </w:rPr>
            </w:rPrChange>
          </w:rPr>
          <w:tab/>
        </w:r>
        <w:r w:rsidRPr="002B6E6C">
          <w:rPr>
            <w:rStyle w:val="Hipercze"/>
            <w:rFonts w:ascii="Verdana" w:hAnsi="Verdana"/>
            <w:noProof/>
            <w:sz w:val="20"/>
            <w:szCs w:val="20"/>
            <w:rPrChange w:id="614" w:author="Skowera Tomasz" w:date="2021-02-18T10:24:00Z">
              <w:rPr>
                <w:rStyle w:val="Hipercze"/>
                <w:noProof/>
              </w:rPr>
            </w:rPrChange>
          </w:rPr>
          <w:t>Ogólne wymagania dotyczące kontroli jakości robót</w:t>
        </w:r>
        <w:r w:rsidRPr="002B6E6C">
          <w:rPr>
            <w:rFonts w:ascii="Verdana" w:hAnsi="Verdana"/>
            <w:noProof/>
            <w:webHidden/>
            <w:sz w:val="20"/>
            <w:szCs w:val="20"/>
            <w:rPrChange w:id="615" w:author="Skowera Tomasz" w:date="2021-02-18T10:24:00Z">
              <w:rPr>
                <w:noProof/>
                <w:webHidden/>
              </w:rPr>
            </w:rPrChange>
          </w:rPr>
          <w:tab/>
        </w:r>
        <w:r w:rsidRPr="002B6E6C">
          <w:rPr>
            <w:rFonts w:ascii="Verdana" w:hAnsi="Verdana"/>
            <w:noProof/>
            <w:webHidden/>
            <w:sz w:val="20"/>
            <w:szCs w:val="20"/>
            <w:rPrChange w:id="616" w:author="Skowera Tomasz" w:date="2021-02-18T10:24:00Z">
              <w:rPr>
                <w:noProof/>
                <w:webHidden/>
              </w:rPr>
            </w:rPrChange>
          </w:rPr>
          <w:fldChar w:fldCharType="begin"/>
        </w:r>
        <w:r w:rsidRPr="002B6E6C">
          <w:rPr>
            <w:rFonts w:ascii="Verdana" w:hAnsi="Verdana"/>
            <w:noProof/>
            <w:webHidden/>
            <w:sz w:val="20"/>
            <w:szCs w:val="20"/>
            <w:rPrChange w:id="617" w:author="Skowera Tomasz" w:date="2021-02-18T10:24:00Z">
              <w:rPr>
                <w:noProof/>
                <w:webHidden/>
              </w:rPr>
            </w:rPrChange>
          </w:rPr>
          <w:instrText xml:space="preserve"> PAGEREF _Toc64536316 \h </w:instrText>
        </w:r>
        <w:r w:rsidRPr="002B6E6C">
          <w:rPr>
            <w:rFonts w:ascii="Verdana" w:hAnsi="Verdana"/>
            <w:noProof/>
            <w:webHidden/>
            <w:sz w:val="20"/>
            <w:szCs w:val="20"/>
            <w:rPrChange w:id="618" w:author="Skowera Tomasz" w:date="2021-02-18T10:24:00Z">
              <w:rPr>
                <w:noProof/>
                <w:webHidden/>
              </w:rPr>
            </w:rPrChange>
          </w:rPr>
        </w:r>
      </w:ins>
      <w:r w:rsidRPr="002B6E6C">
        <w:rPr>
          <w:rFonts w:ascii="Verdana" w:hAnsi="Verdana"/>
          <w:noProof/>
          <w:webHidden/>
          <w:sz w:val="20"/>
          <w:szCs w:val="20"/>
          <w:rPrChange w:id="619" w:author="Skowera Tomasz" w:date="2021-02-18T10:24:00Z">
            <w:rPr>
              <w:noProof/>
              <w:webHidden/>
            </w:rPr>
          </w:rPrChange>
        </w:rPr>
        <w:fldChar w:fldCharType="separate"/>
      </w:r>
      <w:ins w:id="620" w:author="Skowera Tomasz" w:date="2021-02-18T10:25:00Z">
        <w:r w:rsidR="008F7C88">
          <w:rPr>
            <w:rFonts w:ascii="Verdana" w:hAnsi="Verdana"/>
            <w:noProof/>
            <w:webHidden/>
            <w:sz w:val="20"/>
            <w:szCs w:val="20"/>
          </w:rPr>
          <w:t>12</w:t>
        </w:r>
      </w:ins>
      <w:ins w:id="621" w:author="Skowera Tomasz" w:date="2021-02-18T10:24:00Z">
        <w:r w:rsidRPr="002B6E6C">
          <w:rPr>
            <w:rFonts w:ascii="Verdana" w:hAnsi="Verdana"/>
            <w:noProof/>
            <w:webHidden/>
            <w:sz w:val="20"/>
            <w:szCs w:val="20"/>
            <w:rPrChange w:id="622" w:author="Skowera Tomasz" w:date="2021-02-18T10:24:00Z">
              <w:rPr>
                <w:noProof/>
                <w:webHidden/>
              </w:rPr>
            </w:rPrChange>
          </w:rPr>
          <w:fldChar w:fldCharType="end"/>
        </w:r>
        <w:r w:rsidRPr="002B6E6C">
          <w:rPr>
            <w:rStyle w:val="Hipercze"/>
            <w:rFonts w:ascii="Verdana" w:hAnsi="Verdana"/>
            <w:noProof/>
            <w:sz w:val="20"/>
            <w:szCs w:val="20"/>
            <w:rPrChange w:id="623" w:author="Skowera Tomasz" w:date="2021-02-18T10:24:00Z">
              <w:rPr>
                <w:rStyle w:val="Hipercze"/>
                <w:noProof/>
              </w:rPr>
            </w:rPrChange>
          </w:rPr>
          <w:fldChar w:fldCharType="end"/>
        </w:r>
      </w:ins>
    </w:p>
    <w:p w14:paraId="740A7DB0" w14:textId="5700DCCF" w:rsidR="002B6E6C" w:rsidRPr="002B6E6C" w:rsidRDefault="002B6E6C" w:rsidP="002B6E6C">
      <w:pPr>
        <w:pStyle w:val="Spistreci2"/>
        <w:tabs>
          <w:tab w:val="left" w:pos="880"/>
          <w:tab w:val="right" w:leader="dot" w:pos="9062"/>
        </w:tabs>
        <w:spacing w:after="120"/>
        <w:rPr>
          <w:ins w:id="624" w:author="Skowera Tomasz" w:date="2021-02-18T10:24:00Z"/>
          <w:rFonts w:ascii="Verdana" w:eastAsiaTheme="minorEastAsia" w:hAnsi="Verdana"/>
          <w:noProof/>
          <w:sz w:val="20"/>
          <w:szCs w:val="20"/>
          <w:lang w:eastAsia="pl-PL"/>
          <w:rPrChange w:id="625" w:author="Skowera Tomasz" w:date="2021-02-18T10:24:00Z">
            <w:rPr>
              <w:ins w:id="626" w:author="Skowera Tomasz" w:date="2021-02-18T10:24:00Z"/>
              <w:rFonts w:eastAsiaTheme="minorEastAsia"/>
              <w:noProof/>
              <w:lang w:eastAsia="pl-PL"/>
            </w:rPr>
          </w:rPrChange>
        </w:rPr>
        <w:pPrChange w:id="627" w:author="Skowera Tomasz" w:date="2021-02-18T10:24:00Z">
          <w:pPr>
            <w:pStyle w:val="Spistreci2"/>
            <w:tabs>
              <w:tab w:val="left" w:pos="880"/>
              <w:tab w:val="right" w:leader="dot" w:pos="9062"/>
            </w:tabs>
          </w:pPr>
        </w:pPrChange>
      </w:pPr>
      <w:ins w:id="628" w:author="Skowera Tomasz" w:date="2021-02-18T10:24:00Z">
        <w:r w:rsidRPr="002B6E6C">
          <w:rPr>
            <w:rStyle w:val="Hipercze"/>
            <w:rFonts w:ascii="Verdana" w:hAnsi="Verdana"/>
            <w:noProof/>
            <w:sz w:val="20"/>
            <w:szCs w:val="20"/>
            <w:rPrChange w:id="629" w:author="Skowera Tomasz" w:date="2021-02-18T10:24:00Z">
              <w:rPr>
                <w:rStyle w:val="Hipercze"/>
                <w:noProof/>
              </w:rPr>
            </w:rPrChange>
          </w:rPr>
          <w:fldChar w:fldCharType="begin"/>
        </w:r>
        <w:r w:rsidRPr="002B6E6C">
          <w:rPr>
            <w:rStyle w:val="Hipercze"/>
            <w:rFonts w:ascii="Verdana" w:hAnsi="Verdana"/>
            <w:noProof/>
            <w:sz w:val="20"/>
            <w:szCs w:val="20"/>
            <w:rPrChange w:id="630" w:author="Skowera Tomasz" w:date="2021-02-18T10:24:00Z">
              <w:rPr>
                <w:rStyle w:val="Hipercze"/>
                <w:noProof/>
              </w:rPr>
            </w:rPrChange>
          </w:rPr>
          <w:instrText xml:space="preserve"> </w:instrText>
        </w:r>
        <w:r w:rsidRPr="002B6E6C">
          <w:rPr>
            <w:rFonts w:ascii="Verdana" w:hAnsi="Verdana"/>
            <w:noProof/>
            <w:sz w:val="20"/>
            <w:szCs w:val="20"/>
            <w:rPrChange w:id="631" w:author="Skowera Tomasz" w:date="2021-02-18T10:24:00Z">
              <w:rPr>
                <w:noProof/>
              </w:rPr>
            </w:rPrChange>
          </w:rPr>
          <w:instrText>HYPERLINK \l "_Toc64536317"</w:instrText>
        </w:r>
        <w:r w:rsidRPr="002B6E6C">
          <w:rPr>
            <w:rStyle w:val="Hipercze"/>
            <w:rFonts w:ascii="Verdana" w:hAnsi="Verdana"/>
            <w:noProof/>
            <w:sz w:val="20"/>
            <w:szCs w:val="20"/>
            <w:rPrChange w:id="632" w:author="Skowera Tomasz" w:date="2021-02-18T10:24:00Z">
              <w:rPr>
                <w:rStyle w:val="Hipercze"/>
                <w:noProof/>
              </w:rPr>
            </w:rPrChange>
          </w:rPr>
          <w:instrText xml:space="preserve"> </w:instrText>
        </w:r>
        <w:r w:rsidRPr="002B6E6C">
          <w:rPr>
            <w:rStyle w:val="Hipercze"/>
            <w:rFonts w:ascii="Verdana" w:hAnsi="Verdana"/>
            <w:noProof/>
            <w:sz w:val="20"/>
            <w:szCs w:val="20"/>
            <w:rPrChange w:id="633" w:author="Skowera Tomasz" w:date="2021-02-18T10:24:00Z">
              <w:rPr>
                <w:rStyle w:val="Hipercze"/>
                <w:noProof/>
              </w:rPr>
            </w:rPrChange>
          </w:rPr>
        </w:r>
        <w:r w:rsidRPr="002B6E6C">
          <w:rPr>
            <w:rStyle w:val="Hipercze"/>
            <w:rFonts w:ascii="Verdana" w:hAnsi="Verdana"/>
            <w:noProof/>
            <w:sz w:val="20"/>
            <w:szCs w:val="20"/>
            <w:rPrChange w:id="634" w:author="Skowera Tomasz" w:date="2021-02-18T10:24:00Z">
              <w:rPr>
                <w:rStyle w:val="Hipercze"/>
                <w:noProof/>
              </w:rPr>
            </w:rPrChange>
          </w:rPr>
          <w:fldChar w:fldCharType="separate"/>
        </w:r>
        <w:r w:rsidRPr="002B6E6C">
          <w:rPr>
            <w:rStyle w:val="Hipercze"/>
            <w:rFonts w:ascii="Verdana" w:hAnsi="Verdana"/>
            <w:noProof/>
            <w:sz w:val="20"/>
            <w:szCs w:val="20"/>
            <w:rPrChange w:id="635" w:author="Skowera Tomasz" w:date="2021-02-18T10:24:00Z">
              <w:rPr>
                <w:rStyle w:val="Hipercze"/>
                <w:noProof/>
              </w:rPr>
            </w:rPrChange>
          </w:rPr>
          <w:t>6.2.</w:t>
        </w:r>
        <w:r w:rsidRPr="002B6E6C">
          <w:rPr>
            <w:rFonts w:ascii="Verdana" w:eastAsiaTheme="minorEastAsia" w:hAnsi="Verdana"/>
            <w:noProof/>
            <w:sz w:val="20"/>
            <w:szCs w:val="20"/>
            <w:lang w:eastAsia="pl-PL"/>
            <w:rPrChange w:id="636" w:author="Skowera Tomasz" w:date="2021-02-18T10:24:00Z">
              <w:rPr>
                <w:rFonts w:eastAsiaTheme="minorEastAsia"/>
                <w:noProof/>
                <w:lang w:eastAsia="pl-PL"/>
              </w:rPr>
            </w:rPrChange>
          </w:rPr>
          <w:tab/>
        </w:r>
        <w:r w:rsidRPr="002B6E6C">
          <w:rPr>
            <w:rStyle w:val="Hipercze"/>
            <w:rFonts w:ascii="Verdana" w:hAnsi="Verdana"/>
            <w:noProof/>
            <w:sz w:val="20"/>
            <w:szCs w:val="20"/>
            <w:rPrChange w:id="637" w:author="Skowera Tomasz" w:date="2021-02-18T10:24:00Z">
              <w:rPr>
                <w:rStyle w:val="Hipercze"/>
                <w:noProof/>
              </w:rPr>
            </w:rPrChange>
          </w:rPr>
          <w:t>Badania i pomiary Wykonawcy</w:t>
        </w:r>
        <w:r w:rsidRPr="002B6E6C">
          <w:rPr>
            <w:rStyle w:val="Hipercze"/>
            <w:rFonts w:ascii="Verdana" w:hAnsi="Verdana"/>
            <w:noProof/>
            <w:spacing w:val="-6"/>
            <w:sz w:val="20"/>
            <w:szCs w:val="20"/>
            <w:rPrChange w:id="638" w:author="Skowera Tomasz" w:date="2021-02-18T10:24:00Z">
              <w:rPr>
                <w:rStyle w:val="Hipercze"/>
                <w:noProof/>
                <w:spacing w:val="-6"/>
              </w:rPr>
            </w:rPrChange>
          </w:rPr>
          <w:t>- zgodnie z D-M-00.00.00 „Wymagania ogólne”</w:t>
        </w:r>
        <w:r w:rsidRPr="002B6E6C">
          <w:rPr>
            <w:rFonts w:ascii="Verdana" w:hAnsi="Verdana"/>
            <w:noProof/>
            <w:webHidden/>
            <w:sz w:val="20"/>
            <w:szCs w:val="20"/>
            <w:rPrChange w:id="639" w:author="Skowera Tomasz" w:date="2021-02-18T10:24:00Z">
              <w:rPr>
                <w:noProof/>
                <w:webHidden/>
              </w:rPr>
            </w:rPrChange>
          </w:rPr>
          <w:tab/>
        </w:r>
        <w:r w:rsidRPr="002B6E6C">
          <w:rPr>
            <w:rFonts w:ascii="Verdana" w:hAnsi="Verdana"/>
            <w:noProof/>
            <w:webHidden/>
            <w:sz w:val="20"/>
            <w:szCs w:val="20"/>
            <w:rPrChange w:id="640" w:author="Skowera Tomasz" w:date="2021-02-18T10:24:00Z">
              <w:rPr>
                <w:noProof/>
                <w:webHidden/>
              </w:rPr>
            </w:rPrChange>
          </w:rPr>
          <w:fldChar w:fldCharType="begin"/>
        </w:r>
        <w:r w:rsidRPr="002B6E6C">
          <w:rPr>
            <w:rFonts w:ascii="Verdana" w:hAnsi="Verdana"/>
            <w:noProof/>
            <w:webHidden/>
            <w:sz w:val="20"/>
            <w:szCs w:val="20"/>
            <w:rPrChange w:id="641" w:author="Skowera Tomasz" w:date="2021-02-18T10:24:00Z">
              <w:rPr>
                <w:noProof/>
                <w:webHidden/>
              </w:rPr>
            </w:rPrChange>
          </w:rPr>
          <w:instrText xml:space="preserve"> PAGEREF _Toc64536317 \h </w:instrText>
        </w:r>
        <w:r w:rsidRPr="002B6E6C">
          <w:rPr>
            <w:rFonts w:ascii="Verdana" w:hAnsi="Verdana"/>
            <w:noProof/>
            <w:webHidden/>
            <w:sz w:val="20"/>
            <w:szCs w:val="20"/>
            <w:rPrChange w:id="642" w:author="Skowera Tomasz" w:date="2021-02-18T10:24:00Z">
              <w:rPr>
                <w:noProof/>
                <w:webHidden/>
              </w:rPr>
            </w:rPrChange>
          </w:rPr>
        </w:r>
      </w:ins>
      <w:r w:rsidRPr="002B6E6C">
        <w:rPr>
          <w:rFonts w:ascii="Verdana" w:hAnsi="Verdana"/>
          <w:noProof/>
          <w:webHidden/>
          <w:sz w:val="20"/>
          <w:szCs w:val="20"/>
          <w:rPrChange w:id="643" w:author="Skowera Tomasz" w:date="2021-02-18T10:24:00Z">
            <w:rPr>
              <w:noProof/>
              <w:webHidden/>
            </w:rPr>
          </w:rPrChange>
        </w:rPr>
        <w:fldChar w:fldCharType="separate"/>
      </w:r>
      <w:ins w:id="644" w:author="Skowera Tomasz" w:date="2021-02-18T10:25:00Z">
        <w:r w:rsidR="008F7C88">
          <w:rPr>
            <w:rFonts w:ascii="Verdana" w:hAnsi="Verdana"/>
            <w:noProof/>
            <w:webHidden/>
            <w:sz w:val="20"/>
            <w:szCs w:val="20"/>
          </w:rPr>
          <w:t>13</w:t>
        </w:r>
      </w:ins>
      <w:ins w:id="645" w:author="Skowera Tomasz" w:date="2021-02-18T10:24:00Z">
        <w:r w:rsidRPr="002B6E6C">
          <w:rPr>
            <w:rFonts w:ascii="Verdana" w:hAnsi="Verdana"/>
            <w:noProof/>
            <w:webHidden/>
            <w:sz w:val="20"/>
            <w:szCs w:val="20"/>
            <w:rPrChange w:id="646" w:author="Skowera Tomasz" w:date="2021-02-18T10:24:00Z">
              <w:rPr>
                <w:noProof/>
                <w:webHidden/>
              </w:rPr>
            </w:rPrChange>
          </w:rPr>
          <w:fldChar w:fldCharType="end"/>
        </w:r>
        <w:r w:rsidRPr="002B6E6C">
          <w:rPr>
            <w:rStyle w:val="Hipercze"/>
            <w:rFonts w:ascii="Verdana" w:hAnsi="Verdana"/>
            <w:noProof/>
            <w:sz w:val="20"/>
            <w:szCs w:val="20"/>
            <w:rPrChange w:id="647" w:author="Skowera Tomasz" w:date="2021-02-18T10:24:00Z">
              <w:rPr>
                <w:rStyle w:val="Hipercze"/>
                <w:noProof/>
              </w:rPr>
            </w:rPrChange>
          </w:rPr>
          <w:fldChar w:fldCharType="end"/>
        </w:r>
      </w:ins>
    </w:p>
    <w:p w14:paraId="5184B402" w14:textId="146D4215" w:rsidR="002B6E6C" w:rsidRPr="002B6E6C" w:rsidRDefault="002B6E6C" w:rsidP="002B6E6C">
      <w:pPr>
        <w:pStyle w:val="Spistreci2"/>
        <w:tabs>
          <w:tab w:val="left" w:pos="880"/>
          <w:tab w:val="right" w:leader="dot" w:pos="9062"/>
        </w:tabs>
        <w:spacing w:after="120"/>
        <w:rPr>
          <w:ins w:id="648" w:author="Skowera Tomasz" w:date="2021-02-18T10:24:00Z"/>
          <w:rFonts w:ascii="Verdana" w:eastAsiaTheme="minorEastAsia" w:hAnsi="Verdana"/>
          <w:noProof/>
          <w:sz w:val="20"/>
          <w:szCs w:val="20"/>
          <w:lang w:eastAsia="pl-PL"/>
          <w:rPrChange w:id="649" w:author="Skowera Tomasz" w:date="2021-02-18T10:24:00Z">
            <w:rPr>
              <w:ins w:id="650" w:author="Skowera Tomasz" w:date="2021-02-18T10:24:00Z"/>
              <w:rFonts w:eastAsiaTheme="minorEastAsia"/>
              <w:noProof/>
              <w:lang w:eastAsia="pl-PL"/>
            </w:rPr>
          </w:rPrChange>
        </w:rPr>
        <w:pPrChange w:id="651" w:author="Skowera Tomasz" w:date="2021-02-18T10:24:00Z">
          <w:pPr>
            <w:pStyle w:val="Spistreci2"/>
            <w:tabs>
              <w:tab w:val="left" w:pos="880"/>
              <w:tab w:val="right" w:leader="dot" w:pos="9062"/>
            </w:tabs>
          </w:pPr>
        </w:pPrChange>
      </w:pPr>
      <w:ins w:id="652" w:author="Skowera Tomasz" w:date="2021-02-18T10:24:00Z">
        <w:r w:rsidRPr="002B6E6C">
          <w:rPr>
            <w:rStyle w:val="Hipercze"/>
            <w:rFonts w:ascii="Verdana" w:hAnsi="Verdana"/>
            <w:noProof/>
            <w:sz w:val="20"/>
            <w:szCs w:val="20"/>
            <w:rPrChange w:id="653" w:author="Skowera Tomasz" w:date="2021-02-18T10:24:00Z">
              <w:rPr>
                <w:rStyle w:val="Hipercze"/>
                <w:noProof/>
              </w:rPr>
            </w:rPrChange>
          </w:rPr>
          <w:fldChar w:fldCharType="begin"/>
        </w:r>
        <w:r w:rsidRPr="002B6E6C">
          <w:rPr>
            <w:rStyle w:val="Hipercze"/>
            <w:rFonts w:ascii="Verdana" w:hAnsi="Verdana"/>
            <w:noProof/>
            <w:sz w:val="20"/>
            <w:szCs w:val="20"/>
            <w:rPrChange w:id="654" w:author="Skowera Tomasz" w:date="2021-02-18T10:24:00Z">
              <w:rPr>
                <w:rStyle w:val="Hipercze"/>
                <w:noProof/>
              </w:rPr>
            </w:rPrChange>
          </w:rPr>
          <w:instrText xml:space="preserve"> </w:instrText>
        </w:r>
        <w:r w:rsidRPr="002B6E6C">
          <w:rPr>
            <w:rFonts w:ascii="Verdana" w:hAnsi="Verdana"/>
            <w:noProof/>
            <w:sz w:val="20"/>
            <w:szCs w:val="20"/>
            <w:rPrChange w:id="655" w:author="Skowera Tomasz" w:date="2021-02-18T10:24:00Z">
              <w:rPr>
                <w:noProof/>
              </w:rPr>
            </w:rPrChange>
          </w:rPr>
          <w:instrText>HYPERLINK \l "_Toc64536318"</w:instrText>
        </w:r>
        <w:r w:rsidRPr="002B6E6C">
          <w:rPr>
            <w:rStyle w:val="Hipercze"/>
            <w:rFonts w:ascii="Verdana" w:hAnsi="Verdana"/>
            <w:noProof/>
            <w:sz w:val="20"/>
            <w:szCs w:val="20"/>
            <w:rPrChange w:id="656" w:author="Skowera Tomasz" w:date="2021-02-18T10:24:00Z">
              <w:rPr>
                <w:rStyle w:val="Hipercze"/>
                <w:noProof/>
              </w:rPr>
            </w:rPrChange>
          </w:rPr>
          <w:instrText xml:space="preserve"> </w:instrText>
        </w:r>
        <w:r w:rsidRPr="002B6E6C">
          <w:rPr>
            <w:rStyle w:val="Hipercze"/>
            <w:rFonts w:ascii="Verdana" w:hAnsi="Verdana"/>
            <w:noProof/>
            <w:sz w:val="20"/>
            <w:szCs w:val="20"/>
            <w:rPrChange w:id="657" w:author="Skowera Tomasz" w:date="2021-02-18T10:24:00Z">
              <w:rPr>
                <w:rStyle w:val="Hipercze"/>
                <w:noProof/>
              </w:rPr>
            </w:rPrChange>
          </w:rPr>
        </w:r>
        <w:r w:rsidRPr="002B6E6C">
          <w:rPr>
            <w:rStyle w:val="Hipercze"/>
            <w:rFonts w:ascii="Verdana" w:hAnsi="Verdana"/>
            <w:noProof/>
            <w:sz w:val="20"/>
            <w:szCs w:val="20"/>
            <w:rPrChange w:id="658" w:author="Skowera Tomasz" w:date="2021-02-18T10:24:00Z">
              <w:rPr>
                <w:rStyle w:val="Hipercze"/>
                <w:noProof/>
              </w:rPr>
            </w:rPrChange>
          </w:rPr>
          <w:fldChar w:fldCharType="separate"/>
        </w:r>
        <w:r w:rsidRPr="002B6E6C">
          <w:rPr>
            <w:rStyle w:val="Hipercze"/>
            <w:rFonts w:ascii="Verdana" w:hAnsi="Verdana"/>
            <w:noProof/>
            <w:sz w:val="20"/>
            <w:szCs w:val="20"/>
            <w:rPrChange w:id="659" w:author="Skowera Tomasz" w:date="2021-02-18T10:24:00Z">
              <w:rPr>
                <w:rStyle w:val="Hipercze"/>
                <w:noProof/>
              </w:rPr>
            </w:rPrChange>
          </w:rPr>
          <w:t>6.3.</w:t>
        </w:r>
        <w:r w:rsidRPr="002B6E6C">
          <w:rPr>
            <w:rFonts w:ascii="Verdana" w:eastAsiaTheme="minorEastAsia" w:hAnsi="Verdana"/>
            <w:noProof/>
            <w:sz w:val="20"/>
            <w:szCs w:val="20"/>
            <w:lang w:eastAsia="pl-PL"/>
            <w:rPrChange w:id="660" w:author="Skowera Tomasz" w:date="2021-02-18T10:24:00Z">
              <w:rPr>
                <w:rFonts w:eastAsiaTheme="minorEastAsia"/>
                <w:noProof/>
                <w:lang w:eastAsia="pl-PL"/>
              </w:rPr>
            </w:rPrChange>
          </w:rPr>
          <w:tab/>
        </w:r>
        <w:r w:rsidRPr="002B6E6C">
          <w:rPr>
            <w:rStyle w:val="Hipercze"/>
            <w:rFonts w:ascii="Verdana" w:hAnsi="Verdana"/>
            <w:noProof/>
            <w:sz w:val="20"/>
            <w:szCs w:val="20"/>
            <w:rPrChange w:id="661" w:author="Skowera Tomasz" w:date="2021-02-18T10:24:00Z">
              <w:rPr>
                <w:rStyle w:val="Hipercze"/>
                <w:noProof/>
              </w:rPr>
            </w:rPrChange>
          </w:rPr>
          <w:t>Badania i pomiary kontrolne</w:t>
        </w:r>
        <w:r w:rsidRPr="002B6E6C">
          <w:rPr>
            <w:rStyle w:val="Hipercze"/>
            <w:rFonts w:ascii="Verdana" w:hAnsi="Verdana"/>
            <w:noProof/>
            <w:spacing w:val="-6"/>
            <w:sz w:val="20"/>
            <w:szCs w:val="20"/>
            <w:rPrChange w:id="662" w:author="Skowera Tomasz" w:date="2021-02-18T10:24:00Z">
              <w:rPr>
                <w:rStyle w:val="Hipercze"/>
                <w:noProof/>
                <w:spacing w:val="-6"/>
              </w:rPr>
            </w:rPrChange>
          </w:rPr>
          <w:t>- zgodnie z D-M-00.00.00 „Wymagania ogólne”</w:t>
        </w:r>
        <w:r w:rsidRPr="002B6E6C">
          <w:rPr>
            <w:rFonts w:ascii="Verdana" w:hAnsi="Verdana"/>
            <w:noProof/>
            <w:webHidden/>
            <w:sz w:val="20"/>
            <w:szCs w:val="20"/>
            <w:rPrChange w:id="663" w:author="Skowera Tomasz" w:date="2021-02-18T10:24:00Z">
              <w:rPr>
                <w:noProof/>
                <w:webHidden/>
              </w:rPr>
            </w:rPrChange>
          </w:rPr>
          <w:tab/>
        </w:r>
        <w:r w:rsidRPr="002B6E6C">
          <w:rPr>
            <w:rFonts w:ascii="Verdana" w:hAnsi="Verdana"/>
            <w:noProof/>
            <w:webHidden/>
            <w:sz w:val="20"/>
            <w:szCs w:val="20"/>
            <w:rPrChange w:id="664" w:author="Skowera Tomasz" w:date="2021-02-18T10:24:00Z">
              <w:rPr>
                <w:noProof/>
                <w:webHidden/>
              </w:rPr>
            </w:rPrChange>
          </w:rPr>
          <w:fldChar w:fldCharType="begin"/>
        </w:r>
        <w:r w:rsidRPr="002B6E6C">
          <w:rPr>
            <w:rFonts w:ascii="Verdana" w:hAnsi="Verdana"/>
            <w:noProof/>
            <w:webHidden/>
            <w:sz w:val="20"/>
            <w:szCs w:val="20"/>
            <w:rPrChange w:id="665" w:author="Skowera Tomasz" w:date="2021-02-18T10:24:00Z">
              <w:rPr>
                <w:noProof/>
                <w:webHidden/>
              </w:rPr>
            </w:rPrChange>
          </w:rPr>
          <w:instrText xml:space="preserve"> PAGEREF _Toc64536318 \h </w:instrText>
        </w:r>
        <w:r w:rsidRPr="002B6E6C">
          <w:rPr>
            <w:rFonts w:ascii="Verdana" w:hAnsi="Verdana"/>
            <w:noProof/>
            <w:webHidden/>
            <w:sz w:val="20"/>
            <w:szCs w:val="20"/>
            <w:rPrChange w:id="666" w:author="Skowera Tomasz" w:date="2021-02-18T10:24:00Z">
              <w:rPr>
                <w:noProof/>
                <w:webHidden/>
              </w:rPr>
            </w:rPrChange>
          </w:rPr>
        </w:r>
      </w:ins>
      <w:r w:rsidRPr="002B6E6C">
        <w:rPr>
          <w:rFonts w:ascii="Verdana" w:hAnsi="Verdana"/>
          <w:noProof/>
          <w:webHidden/>
          <w:sz w:val="20"/>
          <w:szCs w:val="20"/>
          <w:rPrChange w:id="667" w:author="Skowera Tomasz" w:date="2021-02-18T10:24:00Z">
            <w:rPr>
              <w:noProof/>
              <w:webHidden/>
            </w:rPr>
          </w:rPrChange>
        </w:rPr>
        <w:fldChar w:fldCharType="separate"/>
      </w:r>
      <w:ins w:id="668" w:author="Skowera Tomasz" w:date="2021-02-18T10:25:00Z">
        <w:r w:rsidR="008F7C88">
          <w:rPr>
            <w:rFonts w:ascii="Verdana" w:hAnsi="Verdana"/>
            <w:noProof/>
            <w:webHidden/>
            <w:sz w:val="20"/>
            <w:szCs w:val="20"/>
          </w:rPr>
          <w:t>13</w:t>
        </w:r>
      </w:ins>
      <w:ins w:id="669" w:author="Skowera Tomasz" w:date="2021-02-18T10:24:00Z">
        <w:r w:rsidRPr="002B6E6C">
          <w:rPr>
            <w:rFonts w:ascii="Verdana" w:hAnsi="Verdana"/>
            <w:noProof/>
            <w:webHidden/>
            <w:sz w:val="20"/>
            <w:szCs w:val="20"/>
            <w:rPrChange w:id="670" w:author="Skowera Tomasz" w:date="2021-02-18T10:24:00Z">
              <w:rPr>
                <w:noProof/>
                <w:webHidden/>
              </w:rPr>
            </w:rPrChange>
          </w:rPr>
          <w:fldChar w:fldCharType="end"/>
        </w:r>
        <w:r w:rsidRPr="002B6E6C">
          <w:rPr>
            <w:rStyle w:val="Hipercze"/>
            <w:rFonts w:ascii="Verdana" w:hAnsi="Verdana"/>
            <w:noProof/>
            <w:sz w:val="20"/>
            <w:szCs w:val="20"/>
            <w:rPrChange w:id="671" w:author="Skowera Tomasz" w:date="2021-02-18T10:24:00Z">
              <w:rPr>
                <w:rStyle w:val="Hipercze"/>
                <w:noProof/>
              </w:rPr>
            </w:rPrChange>
          </w:rPr>
          <w:fldChar w:fldCharType="end"/>
        </w:r>
      </w:ins>
    </w:p>
    <w:p w14:paraId="6AFAA04B" w14:textId="3C88791A" w:rsidR="002B6E6C" w:rsidRPr="002B6E6C" w:rsidRDefault="002B6E6C" w:rsidP="002B6E6C">
      <w:pPr>
        <w:pStyle w:val="Spistreci2"/>
        <w:tabs>
          <w:tab w:val="left" w:pos="880"/>
          <w:tab w:val="right" w:leader="dot" w:pos="9062"/>
        </w:tabs>
        <w:spacing w:after="120"/>
        <w:rPr>
          <w:ins w:id="672" w:author="Skowera Tomasz" w:date="2021-02-18T10:24:00Z"/>
          <w:rFonts w:ascii="Verdana" w:eastAsiaTheme="minorEastAsia" w:hAnsi="Verdana"/>
          <w:noProof/>
          <w:sz w:val="20"/>
          <w:szCs w:val="20"/>
          <w:lang w:eastAsia="pl-PL"/>
          <w:rPrChange w:id="673" w:author="Skowera Tomasz" w:date="2021-02-18T10:24:00Z">
            <w:rPr>
              <w:ins w:id="674" w:author="Skowera Tomasz" w:date="2021-02-18T10:24:00Z"/>
              <w:rFonts w:eastAsiaTheme="minorEastAsia"/>
              <w:noProof/>
              <w:lang w:eastAsia="pl-PL"/>
            </w:rPr>
          </w:rPrChange>
        </w:rPr>
        <w:pPrChange w:id="675" w:author="Skowera Tomasz" w:date="2021-02-18T10:24:00Z">
          <w:pPr>
            <w:pStyle w:val="Spistreci2"/>
            <w:tabs>
              <w:tab w:val="left" w:pos="880"/>
              <w:tab w:val="right" w:leader="dot" w:pos="9062"/>
            </w:tabs>
          </w:pPr>
        </w:pPrChange>
      </w:pPr>
      <w:ins w:id="676" w:author="Skowera Tomasz" w:date="2021-02-18T10:24:00Z">
        <w:r w:rsidRPr="002B6E6C">
          <w:rPr>
            <w:rStyle w:val="Hipercze"/>
            <w:rFonts w:ascii="Verdana" w:hAnsi="Verdana"/>
            <w:noProof/>
            <w:sz w:val="20"/>
            <w:szCs w:val="20"/>
            <w:rPrChange w:id="677" w:author="Skowera Tomasz" w:date="2021-02-18T10:24:00Z">
              <w:rPr>
                <w:rStyle w:val="Hipercze"/>
                <w:noProof/>
              </w:rPr>
            </w:rPrChange>
          </w:rPr>
          <w:fldChar w:fldCharType="begin"/>
        </w:r>
        <w:r w:rsidRPr="002B6E6C">
          <w:rPr>
            <w:rStyle w:val="Hipercze"/>
            <w:rFonts w:ascii="Verdana" w:hAnsi="Verdana"/>
            <w:noProof/>
            <w:sz w:val="20"/>
            <w:szCs w:val="20"/>
            <w:rPrChange w:id="678" w:author="Skowera Tomasz" w:date="2021-02-18T10:24:00Z">
              <w:rPr>
                <w:rStyle w:val="Hipercze"/>
                <w:noProof/>
              </w:rPr>
            </w:rPrChange>
          </w:rPr>
          <w:instrText xml:space="preserve"> </w:instrText>
        </w:r>
        <w:r w:rsidRPr="002B6E6C">
          <w:rPr>
            <w:rFonts w:ascii="Verdana" w:hAnsi="Verdana"/>
            <w:noProof/>
            <w:sz w:val="20"/>
            <w:szCs w:val="20"/>
            <w:rPrChange w:id="679" w:author="Skowera Tomasz" w:date="2021-02-18T10:24:00Z">
              <w:rPr>
                <w:noProof/>
              </w:rPr>
            </w:rPrChange>
          </w:rPr>
          <w:instrText>HYPERLINK \l "_Toc64536321"</w:instrText>
        </w:r>
        <w:r w:rsidRPr="002B6E6C">
          <w:rPr>
            <w:rStyle w:val="Hipercze"/>
            <w:rFonts w:ascii="Verdana" w:hAnsi="Verdana"/>
            <w:noProof/>
            <w:sz w:val="20"/>
            <w:szCs w:val="20"/>
            <w:rPrChange w:id="680" w:author="Skowera Tomasz" w:date="2021-02-18T10:24:00Z">
              <w:rPr>
                <w:rStyle w:val="Hipercze"/>
                <w:noProof/>
              </w:rPr>
            </w:rPrChange>
          </w:rPr>
          <w:instrText xml:space="preserve"> </w:instrText>
        </w:r>
        <w:r w:rsidRPr="002B6E6C">
          <w:rPr>
            <w:rStyle w:val="Hipercze"/>
            <w:rFonts w:ascii="Verdana" w:hAnsi="Verdana"/>
            <w:noProof/>
            <w:sz w:val="20"/>
            <w:szCs w:val="20"/>
            <w:rPrChange w:id="681" w:author="Skowera Tomasz" w:date="2021-02-18T10:24:00Z">
              <w:rPr>
                <w:rStyle w:val="Hipercze"/>
                <w:noProof/>
              </w:rPr>
            </w:rPrChange>
          </w:rPr>
        </w:r>
        <w:r w:rsidRPr="002B6E6C">
          <w:rPr>
            <w:rStyle w:val="Hipercze"/>
            <w:rFonts w:ascii="Verdana" w:hAnsi="Verdana"/>
            <w:noProof/>
            <w:sz w:val="20"/>
            <w:szCs w:val="20"/>
            <w:rPrChange w:id="682" w:author="Skowera Tomasz" w:date="2021-02-18T10:24:00Z">
              <w:rPr>
                <w:rStyle w:val="Hipercze"/>
                <w:noProof/>
              </w:rPr>
            </w:rPrChange>
          </w:rPr>
          <w:fldChar w:fldCharType="separate"/>
        </w:r>
        <w:r w:rsidRPr="002B6E6C">
          <w:rPr>
            <w:rStyle w:val="Hipercze"/>
            <w:rFonts w:ascii="Verdana" w:hAnsi="Verdana"/>
            <w:noProof/>
            <w:sz w:val="20"/>
            <w:szCs w:val="20"/>
            <w:rPrChange w:id="683" w:author="Skowera Tomasz" w:date="2021-02-18T10:24:00Z">
              <w:rPr>
                <w:rStyle w:val="Hipercze"/>
                <w:noProof/>
              </w:rPr>
            </w:rPrChange>
          </w:rPr>
          <w:t>6.4.</w:t>
        </w:r>
        <w:r w:rsidRPr="002B6E6C">
          <w:rPr>
            <w:rFonts w:ascii="Verdana" w:eastAsiaTheme="minorEastAsia" w:hAnsi="Verdana"/>
            <w:noProof/>
            <w:sz w:val="20"/>
            <w:szCs w:val="20"/>
            <w:lang w:eastAsia="pl-PL"/>
            <w:rPrChange w:id="684" w:author="Skowera Tomasz" w:date="2021-02-18T10:24:00Z">
              <w:rPr>
                <w:rFonts w:eastAsiaTheme="minorEastAsia"/>
                <w:noProof/>
                <w:lang w:eastAsia="pl-PL"/>
              </w:rPr>
            </w:rPrChange>
          </w:rPr>
          <w:tab/>
        </w:r>
        <w:r w:rsidRPr="002B6E6C">
          <w:rPr>
            <w:rStyle w:val="Hipercze"/>
            <w:rFonts w:ascii="Verdana" w:hAnsi="Verdana"/>
            <w:noProof/>
            <w:sz w:val="20"/>
            <w:szCs w:val="20"/>
            <w:rPrChange w:id="685" w:author="Skowera Tomasz" w:date="2021-02-18T10:24:00Z">
              <w:rPr>
                <w:rStyle w:val="Hipercze"/>
                <w:noProof/>
              </w:rPr>
            </w:rPrChange>
          </w:rPr>
          <w:t>Badania i pomiary kontrolne dodatkowe</w:t>
        </w:r>
        <w:r w:rsidRPr="002B6E6C">
          <w:rPr>
            <w:rStyle w:val="Hipercze"/>
            <w:rFonts w:ascii="Verdana" w:hAnsi="Verdana"/>
            <w:noProof/>
            <w:spacing w:val="-6"/>
            <w:sz w:val="20"/>
            <w:szCs w:val="20"/>
            <w:rPrChange w:id="686" w:author="Skowera Tomasz" w:date="2021-02-18T10:24:00Z">
              <w:rPr>
                <w:rStyle w:val="Hipercze"/>
                <w:noProof/>
                <w:spacing w:val="-6"/>
              </w:rPr>
            </w:rPrChange>
          </w:rPr>
          <w:t>- zgodnie z D-M-00.00.00 „Wymagania ogólne”</w:t>
        </w:r>
        <w:r w:rsidRPr="002B6E6C">
          <w:rPr>
            <w:rFonts w:ascii="Verdana" w:hAnsi="Verdana"/>
            <w:noProof/>
            <w:webHidden/>
            <w:sz w:val="20"/>
            <w:szCs w:val="20"/>
            <w:rPrChange w:id="687" w:author="Skowera Tomasz" w:date="2021-02-18T10:24:00Z">
              <w:rPr>
                <w:noProof/>
                <w:webHidden/>
              </w:rPr>
            </w:rPrChange>
          </w:rPr>
          <w:tab/>
        </w:r>
        <w:r w:rsidRPr="002B6E6C">
          <w:rPr>
            <w:rFonts w:ascii="Verdana" w:hAnsi="Verdana"/>
            <w:noProof/>
            <w:webHidden/>
            <w:sz w:val="20"/>
            <w:szCs w:val="20"/>
            <w:rPrChange w:id="688" w:author="Skowera Tomasz" w:date="2021-02-18T10:24:00Z">
              <w:rPr>
                <w:noProof/>
                <w:webHidden/>
              </w:rPr>
            </w:rPrChange>
          </w:rPr>
          <w:fldChar w:fldCharType="begin"/>
        </w:r>
        <w:r w:rsidRPr="002B6E6C">
          <w:rPr>
            <w:rFonts w:ascii="Verdana" w:hAnsi="Verdana"/>
            <w:noProof/>
            <w:webHidden/>
            <w:sz w:val="20"/>
            <w:szCs w:val="20"/>
            <w:rPrChange w:id="689" w:author="Skowera Tomasz" w:date="2021-02-18T10:24:00Z">
              <w:rPr>
                <w:noProof/>
                <w:webHidden/>
              </w:rPr>
            </w:rPrChange>
          </w:rPr>
          <w:instrText xml:space="preserve"> PAGEREF _Toc64536321 \h </w:instrText>
        </w:r>
        <w:r w:rsidRPr="002B6E6C">
          <w:rPr>
            <w:rFonts w:ascii="Verdana" w:hAnsi="Verdana"/>
            <w:noProof/>
            <w:webHidden/>
            <w:sz w:val="20"/>
            <w:szCs w:val="20"/>
            <w:rPrChange w:id="690" w:author="Skowera Tomasz" w:date="2021-02-18T10:24:00Z">
              <w:rPr>
                <w:noProof/>
                <w:webHidden/>
              </w:rPr>
            </w:rPrChange>
          </w:rPr>
        </w:r>
      </w:ins>
      <w:r w:rsidRPr="002B6E6C">
        <w:rPr>
          <w:rFonts w:ascii="Verdana" w:hAnsi="Verdana"/>
          <w:noProof/>
          <w:webHidden/>
          <w:sz w:val="20"/>
          <w:szCs w:val="20"/>
          <w:rPrChange w:id="691" w:author="Skowera Tomasz" w:date="2021-02-18T10:24:00Z">
            <w:rPr>
              <w:noProof/>
              <w:webHidden/>
            </w:rPr>
          </w:rPrChange>
        </w:rPr>
        <w:fldChar w:fldCharType="separate"/>
      </w:r>
      <w:ins w:id="692" w:author="Skowera Tomasz" w:date="2021-02-18T10:25:00Z">
        <w:r w:rsidR="008F7C88">
          <w:rPr>
            <w:rFonts w:ascii="Verdana" w:hAnsi="Verdana"/>
            <w:noProof/>
            <w:webHidden/>
            <w:sz w:val="20"/>
            <w:szCs w:val="20"/>
          </w:rPr>
          <w:t>13</w:t>
        </w:r>
      </w:ins>
      <w:ins w:id="693" w:author="Skowera Tomasz" w:date="2021-02-18T10:24:00Z">
        <w:r w:rsidRPr="002B6E6C">
          <w:rPr>
            <w:rFonts w:ascii="Verdana" w:hAnsi="Verdana"/>
            <w:noProof/>
            <w:webHidden/>
            <w:sz w:val="20"/>
            <w:szCs w:val="20"/>
            <w:rPrChange w:id="694" w:author="Skowera Tomasz" w:date="2021-02-18T10:24:00Z">
              <w:rPr>
                <w:noProof/>
                <w:webHidden/>
              </w:rPr>
            </w:rPrChange>
          </w:rPr>
          <w:fldChar w:fldCharType="end"/>
        </w:r>
        <w:r w:rsidRPr="002B6E6C">
          <w:rPr>
            <w:rStyle w:val="Hipercze"/>
            <w:rFonts w:ascii="Verdana" w:hAnsi="Verdana"/>
            <w:noProof/>
            <w:sz w:val="20"/>
            <w:szCs w:val="20"/>
            <w:rPrChange w:id="695" w:author="Skowera Tomasz" w:date="2021-02-18T10:24:00Z">
              <w:rPr>
                <w:rStyle w:val="Hipercze"/>
                <w:noProof/>
              </w:rPr>
            </w:rPrChange>
          </w:rPr>
          <w:fldChar w:fldCharType="end"/>
        </w:r>
      </w:ins>
    </w:p>
    <w:p w14:paraId="2BE448D8" w14:textId="795704F8" w:rsidR="002B6E6C" w:rsidRPr="002B6E6C" w:rsidRDefault="002B6E6C" w:rsidP="002B6E6C">
      <w:pPr>
        <w:pStyle w:val="Spistreci2"/>
        <w:tabs>
          <w:tab w:val="left" w:pos="880"/>
          <w:tab w:val="right" w:leader="dot" w:pos="9062"/>
        </w:tabs>
        <w:spacing w:after="120"/>
        <w:rPr>
          <w:ins w:id="696" w:author="Skowera Tomasz" w:date="2021-02-18T10:24:00Z"/>
          <w:rFonts w:ascii="Verdana" w:eastAsiaTheme="minorEastAsia" w:hAnsi="Verdana"/>
          <w:noProof/>
          <w:sz w:val="20"/>
          <w:szCs w:val="20"/>
          <w:lang w:eastAsia="pl-PL"/>
          <w:rPrChange w:id="697" w:author="Skowera Tomasz" w:date="2021-02-18T10:24:00Z">
            <w:rPr>
              <w:ins w:id="698" w:author="Skowera Tomasz" w:date="2021-02-18T10:24:00Z"/>
              <w:rFonts w:eastAsiaTheme="minorEastAsia"/>
              <w:noProof/>
              <w:lang w:eastAsia="pl-PL"/>
            </w:rPr>
          </w:rPrChange>
        </w:rPr>
        <w:pPrChange w:id="699" w:author="Skowera Tomasz" w:date="2021-02-18T10:24:00Z">
          <w:pPr>
            <w:pStyle w:val="Spistreci2"/>
            <w:tabs>
              <w:tab w:val="left" w:pos="880"/>
              <w:tab w:val="right" w:leader="dot" w:pos="9062"/>
            </w:tabs>
          </w:pPr>
        </w:pPrChange>
      </w:pPr>
      <w:ins w:id="700" w:author="Skowera Tomasz" w:date="2021-02-18T10:24:00Z">
        <w:r w:rsidRPr="002B6E6C">
          <w:rPr>
            <w:rStyle w:val="Hipercze"/>
            <w:rFonts w:ascii="Verdana" w:hAnsi="Verdana"/>
            <w:noProof/>
            <w:sz w:val="20"/>
            <w:szCs w:val="20"/>
            <w:rPrChange w:id="701" w:author="Skowera Tomasz" w:date="2021-02-18T10:24:00Z">
              <w:rPr>
                <w:rStyle w:val="Hipercze"/>
                <w:noProof/>
              </w:rPr>
            </w:rPrChange>
          </w:rPr>
          <w:fldChar w:fldCharType="begin"/>
        </w:r>
        <w:r w:rsidRPr="002B6E6C">
          <w:rPr>
            <w:rStyle w:val="Hipercze"/>
            <w:rFonts w:ascii="Verdana" w:hAnsi="Verdana"/>
            <w:noProof/>
            <w:sz w:val="20"/>
            <w:szCs w:val="20"/>
            <w:rPrChange w:id="702" w:author="Skowera Tomasz" w:date="2021-02-18T10:24:00Z">
              <w:rPr>
                <w:rStyle w:val="Hipercze"/>
                <w:noProof/>
              </w:rPr>
            </w:rPrChange>
          </w:rPr>
          <w:instrText xml:space="preserve"> </w:instrText>
        </w:r>
        <w:r w:rsidRPr="002B6E6C">
          <w:rPr>
            <w:rFonts w:ascii="Verdana" w:hAnsi="Verdana"/>
            <w:noProof/>
            <w:sz w:val="20"/>
            <w:szCs w:val="20"/>
            <w:rPrChange w:id="703" w:author="Skowera Tomasz" w:date="2021-02-18T10:24:00Z">
              <w:rPr>
                <w:noProof/>
              </w:rPr>
            </w:rPrChange>
          </w:rPr>
          <w:instrText>HYPERLINK \l "_Toc64536324"</w:instrText>
        </w:r>
        <w:r w:rsidRPr="002B6E6C">
          <w:rPr>
            <w:rStyle w:val="Hipercze"/>
            <w:rFonts w:ascii="Verdana" w:hAnsi="Verdana"/>
            <w:noProof/>
            <w:sz w:val="20"/>
            <w:szCs w:val="20"/>
            <w:rPrChange w:id="704" w:author="Skowera Tomasz" w:date="2021-02-18T10:24:00Z">
              <w:rPr>
                <w:rStyle w:val="Hipercze"/>
                <w:noProof/>
              </w:rPr>
            </w:rPrChange>
          </w:rPr>
          <w:instrText xml:space="preserve"> </w:instrText>
        </w:r>
        <w:r w:rsidRPr="002B6E6C">
          <w:rPr>
            <w:rStyle w:val="Hipercze"/>
            <w:rFonts w:ascii="Verdana" w:hAnsi="Verdana"/>
            <w:noProof/>
            <w:sz w:val="20"/>
            <w:szCs w:val="20"/>
            <w:rPrChange w:id="705" w:author="Skowera Tomasz" w:date="2021-02-18T10:24:00Z">
              <w:rPr>
                <w:rStyle w:val="Hipercze"/>
                <w:noProof/>
              </w:rPr>
            </w:rPrChange>
          </w:rPr>
        </w:r>
        <w:r w:rsidRPr="002B6E6C">
          <w:rPr>
            <w:rStyle w:val="Hipercze"/>
            <w:rFonts w:ascii="Verdana" w:hAnsi="Verdana"/>
            <w:noProof/>
            <w:sz w:val="20"/>
            <w:szCs w:val="20"/>
            <w:rPrChange w:id="706" w:author="Skowera Tomasz" w:date="2021-02-18T10:24:00Z">
              <w:rPr>
                <w:rStyle w:val="Hipercze"/>
                <w:noProof/>
              </w:rPr>
            </w:rPrChange>
          </w:rPr>
          <w:fldChar w:fldCharType="separate"/>
        </w:r>
        <w:r w:rsidRPr="002B6E6C">
          <w:rPr>
            <w:rStyle w:val="Hipercze"/>
            <w:rFonts w:ascii="Verdana" w:hAnsi="Verdana"/>
            <w:noProof/>
            <w:spacing w:val="-6"/>
            <w:sz w:val="20"/>
            <w:szCs w:val="20"/>
            <w:rPrChange w:id="707" w:author="Skowera Tomasz" w:date="2021-02-18T10:24:00Z">
              <w:rPr>
                <w:rStyle w:val="Hipercze"/>
                <w:noProof/>
                <w:spacing w:val="-6"/>
              </w:rPr>
            </w:rPrChange>
          </w:rPr>
          <w:t>6.5.</w:t>
        </w:r>
        <w:r w:rsidRPr="002B6E6C">
          <w:rPr>
            <w:rFonts w:ascii="Verdana" w:eastAsiaTheme="minorEastAsia" w:hAnsi="Verdana"/>
            <w:noProof/>
            <w:sz w:val="20"/>
            <w:szCs w:val="20"/>
            <w:lang w:eastAsia="pl-PL"/>
            <w:rPrChange w:id="708" w:author="Skowera Tomasz" w:date="2021-02-18T10:24:00Z">
              <w:rPr>
                <w:rFonts w:eastAsiaTheme="minorEastAsia"/>
                <w:noProof/>
                <w:lang w:eastAsia="pl-PL"/>
              </w:rPr>
            </w:rPrChange>
          </w:rPr>
          <w:tab/>
        </w:r>
        <w:r w:rsidRPr="002B6E6C">
          <w:rPr>
            <w:rStyle w:val="Hipercze"/>
            <w:rFonts w:ascii="Verdana" w:hAnsi="Verdana"/>
            <w:noProof/>
            <w:sz w:val="20"/>
            <w:szCs w:val="20"/>
            <w:rPrChange w:id="709" w:author="Skowera Tomasz" w:date="2021-02-18T10:24:00Z">
              <w:rPr>
                <w:rStyle w:val="Hipercze"/>
                <w:noProof/>
              </w:rPr>
            </w:rPrChange>
          </w:rPr>
          <w:t>Badania i pomiary arbitrażowe</w:t>
        </w:r>
        <w:r w:rsidRPr="002B6E6C">
          <w:rPr>
            <w:rStyle w:val="Hipercze"/>
            <w:rFonts w:ascii="Verdana" w:hAnsi="Verdana"/>
            <w:noProof/>
            <w:spacing w:val="-6"/>
            <w:sz w:val="20"/>
            <w:szCs w:val="20"/>
            <w:rPrChange w:id="710" w:author="Skowera Tomasz" w:date="2021-02-18T10:24:00Z">
              <w:rPr>
                <w:rStyle w:val="Hipercze"/>
                <w:noProof/>
                <w:spacing w:val="-6"/>
              </w:rPr>
            </w:rPrChange>
          </w:rPr>
          <w:t>- zgodnie z D-M-00.00.00 „Wymagania ogólne”</w:t>
        </w:r>
        <w:r w:rsidRPr="002B6E6C">
          <w:rPr>
            <w:rFonts w:ascii="Verdana" w:hAnsi="Verdana"/>
            <w:noProof/>
            <w:webHidden/>
            <w:sz w:val="20"/>
            <w:szCs w:val="20"/>
            <w:rPrChange w:id="711" w:author="Skowera Tomasz" w:date="2021-02-18T10:24:00Z">
              <w:rPr>
                <w:noProof/>
                <w:webHidden/>
              </w:rPr>
            </w:rPrChange>
          </w:rPr>
          <w:tab/>
        </w:r>
        <w:r w:rsidRPr="002B6E6C">
          <w:rPr>
            <w:rFonts w:ascii="Verdana" w:hAnsi="Verdana"/>
            <w:noProof/>
            <w:webHidden/>
            <w:sz w:val="20"/>
            <w:szCs w:val="20"/>
            <w:rPrChange w:id="712" w:author="Skowera Tomasz" w:date="2021-02-18T10:24:00Z">
              <w:rPr>
                <w:noProof/>
                <w:webHidden/>
              </w:rPr>
            </w:rPrChange>
          </w:rPr>
          <w:fldChar w:fldCharType="begin"/>
        </w:r>
        <w:r w:rsidRPr="002B6E6C">
          <w:rPr>
            <w:rFonts w:ascii="Verdana" w:hAnsi="Verdana"/>
            <w:noProof/>
            <w:webHidden/>
            <w:sz w:val="20"/>
            <w:szCs w:val="20"/>
            <w:rPrChange w:id="713" w:author="Skowera Tomasz" w:date="2021-02-18T10:24:00Z">
              <w:rPr>
                <w:noProof/>
                <w:webHidden/>
              </w:rPr>
            </w:rPrChange>
          </w:rPr>
          <w:instrText xml:space="preserve"> PAGEREF _Toc64536324 \h </w:instrText>
        </w:r>
        <w:r w:rsidRPr="002B6E6C">
          <w:rPr>
            <w:rFonts w:ascii="Verdana" w:hAnsi="Verdana"/>
            <w:noProof/>
            <w:webHidden/>
            <w:sz w:val="20"/>
            <w:szCs w:val="20"/>
            <w:rPrChange w:id="714" w:author="Skowera Tomasz" w:date="2021-02-18T10:24:00Z">
              <w:rPr>
                <w:noProof/>
                <w:webHidden/>
              </w:rPr>
            </w:rPrChange>
          </w:rPr>
        </w:r>
      </w:ins>
      <w:r w:rsidRPr="002B6E6C">
        <w:rPr>
          <w:rFonts w:ascii="Verdana" w:hAnsi="Verdana"/>
          <w:noProof/>
          <w:webHidden/>
          <w:sz w:val="20"/>
          <w:szCs w:val="20"/>
          <w:rPrChange w:id="715" w:author="Skowera Tomasz" w:date="2021-02-18T10:24:00Z">
            <w:rPr>
              <w:noProof/>
              <w:webHidden/>
            </w:rPr>
          </w:rPrChange>
        </w:rPr>
        <w:fldChar w:fldCharType="separate"/>
      </w:r>
      <w:ins w:id="716" w:author="Skowera Tomasz" w:date="2021-02-18T10:25:00Z">
        <w:r w:rsidR="008F7C88">
          <w:rPr>
            <w:rFonts w:ascii="Verdana" w:hAnsi="Verdana"/>
            <w:noProof/>
            <w:webHidden/>
            <w:sz w:val="20"/>
            <w:szCs w:val="20"/>
          </w:rPr>
          <w:t>13</w:t>
        </w:r>
      </w:ins>
      <w:ins w:id="717" w:author="Skowera Tomasz" w:date="2021-02-18T10:24:00Z">
        <w:r w:rsidRPr="002B6E6C">
          <w:rPr>
            <w:rFonts w:ascii="Verdana" w:hAnsi="Verdana"/>
            <w:noProof/>
            <w:webHidden/>
            <w:sz w:val="20"/>
            <w:szCs w:val="20"/>
            <w:rPrChange w:id="718" w:author="Skowera Tomasz" w:date="2021-02-18T10:24:00Z">
              <w:rPr>
                <w:noProof/>
                <w:webHidden/>
              </w:rPr>
            </w:rPrChange>
          </w:rPr>
          <w:fldChar w:fldCharType="end"/>
        </w:r>
        <w:r w:rsidRPr="002B6E6C">
          <w:rPr>
            <w:rStyle w:val="Hipercze"/>
            <w:rFonts w:ascii="Verdana" w:hAnsi="Verdana"/>
            <w:noProof/>
            <w:sz w:val="20"/>
            <w:szCs w:val="20"/>
            <w:rPrChange w:id="719" w:author="Skowera Tomasz" w:date="2021-02-18T10:24:00Z">
              <w:rPr>
                <w:rStyle w:val="Hipercze"/>
                <w:noProof/>
              </w:rPr>
            </w:rPrChange>
          </w:rPr>
          <w:fldChar w:fldCharType="end"/>
        </w:r>
      </w:ins>
    </w:p>
    <w:p w14:paraId="6FCB5A03" w14:textId="6B4438D7" w:rsidR="002B6E6C" w:rsidRPr="002B6E6C" w:rsidRDefault="002B6E6C" w:rsidP="002B6E6C">
      <w:pPr>
        <w:pStyle w:val="Spistreci2"/>
        <w:tabs>
          <w:tab w:val="left" w:pos="880"/>
          <w:tab w:val="right" w:leader="dot" w:pos="9062"/>
        </w:tabs>
        <w:spacing w:after="120"/>
        <w:rPr>
          <w:ins w:id="720" w:author="Skowera Tomasz" w:date="2021-02-18T10:24:00Z"/>
          <w:rFonts w:ascii="Verdana" w:eastAsiaTheme="minorEastAsia" w:hAnsi="Verdana"/>
          <w:noProof/>
          <w:sz w:val="20"/>
          <w:szCs w:val="20"/>
          <w:lang w:eastAsia="pl-PL"/>
          <w:rPrChange w:id="721" w:author="Skowera Tomasz" w:date="2021-02-18T10:24:00Z">
            <w:rPr>
              <w:ins w:id="722" w:author="Skowera Tomasz" w:date="2021-02-18T10:24:00Z"/>
              <w:rFonts w:eastAsiaTheme="minorEastAsia"/>
              <w:noProof/>
              <w:lang w:eastAsia="pl-PL"/>
            </w:rPr>
          </w:rPrChange>
        </w:rPr>
        <w:pPrChange w:id="723" w:author="Skowera Tomasz" w:date="2021-02-18T10:24:00Z">
          <w:pPr>
            <w:pStyle w:val="Spistreci2"/>
            <w:tabs>
              <w:tab w:val="left" w:pos="880"/>
              <w:tab w:val="right" w:leader="dot" w:pos="9062"/>
            </w:tabs>
          </w:pPr>
        </w:pPrChange>
      </w:pPr>
      <w:ins w:id="724" w:author="Skowera Tomasz" w:date="2021-02-18T10:24:00Z">
        <w:r w:rsidRPr="002B6E6C">
          <w:rPr>
            <w:rStyle w:val="Hipercze"/>
            <w:rFonts w:ascii="Verdana" w:hAnsi="Verdana"/>
            <w:noProof/>
            <w:sz w:val="20"/>
            <w:szCs w:val="20"/>
            <w:rPrChange w:id="725" w:author="Skowera Tomasz" w:date="2021-02-18T10:24:00Z">
              <w:rPr>
                <w:rStyle w:val="Hipercze"/>
                <w:noProof/>
              </w:rPr>
            </w:rPrChange>
          </w:rPr>
          <w:fldChar w:fldCharType="begin"/>
        </w:r>
        <w:r w:rsidRPr="002B6E6C">
          <w:rPr>
            <w:rStyle w:val="Hipercze"/>
            <w:rFonts w:ascii="Verdana" w:hAnsi="Verdana"/>
            <w:noProof/>
            <w:sz w:val="20"/>
            <w:szCs w:val="20"/>
            <w:rPrChange w:id="726" w:author="Skowera Tomasz" w:date="2021-02-18T10:24:00Z">
              <w:rPr>
                <w:rStyle w:val="Hipercze"/>
                <w:noProof/>
              </w:rPr>
            </w:rPrChange>
          </w:rPr>
          <w:instrText xml:space="preserve"> </w:instrText>
        </w:r>
        <w:r w:rsidRPr="002B6E6C">
          <w:rPr>
            <w:rFonts w:ascii="Verdana" w:hAnsi="Verdana"/>
            <w:noProof/>
            <w:sz w:val="20"/>
            <w:szCs w:val="20"/>
            <w:rPrChange w:id="727" w:author="Skowera Tomasz" w:date="2021-02-18T10:24:00Z">
              <w:rPr>
                <w:noProof/>
              </w:rPr>
            </w:rPrChange>
          </w:rPr>
          <w:instrText>HYPERLINK \l "_Toc64536325"</w:instrText>
        </w:r>
        <w:r w:rsidRPr="002B6E6C">
          <w:rPr>
            <w:rStyle w:val="Hipercze"/>
            <w:rFonts w:ascii="Verdana" w:hAnsi="Verdana"/>
            <w:noProof/>
            <w:sz w:val="20"/>
            <w:szCs w:val="20"/>
            <w:rPrChange w:id="728" w:author="Skowera Tomasz" w:date="2021-02-18T10:24:00Z">
              <w:rPr>
                <w:rStyle w:val="Hipercze"/>
                <w:noProof/>
              </w:rPr>
            </w:rPrChange>
          </w:rPr>
          <w:instrText xml:space="preserve"> </w:instrText>
        </w:r>
        <w:r w:rsidRPr="002B6E6C">
          <w:rPr>
            <w:rStyle w:val="Hipercze"/>
            <w:rFonts w:ascii="Verdana" w:hAnsi="Verdana"/>
            <w:noProof/>
            <w:sz w:val="20"/>
            <w:szCs w:val="20"/>
            <w:rPrChange w:id="729" w:author="Skowera Tomasz" w:date="2021-02-18T10:24:00Z">
              <w:rPr>
                <w:rStyle w:val="Hipercze"/>
                <w:noProof/>
              </w:rPr>
            </w:rPrChange>
          </w:rPr>
        </w:r>
        <w:r w:rsidRPr="002B6E6C">
          <w:rPr>
            <w:rStyle w:val="Hipercze"/>
            <w:rFonts w:ascii="Verdana" w:hAnsi="Verdana"/>
            <w:noProof/>
            <w:sz w:val="20"/>
            <w:szCs w:val="20"/>
            <w:rPrChange w:id="730" w:author="Skowera Tomasz" w:date="2021-02-18T10:24:00Z">
              <w:rPr>
                <w:rStyle w:val="Hipercze"/>
                <w:noProof/>
              </w:rPr>
            </w:rPrChange>
          </w:rPr>
          <w:fldChar w:fldCharType="separate"/>
        </w:r>
        <w:r w:rsidRPr="002B6E6C">
          <w:rPr>
            <w:rStyle w:val="Hipercze"/>
            <w:rFonts w:ascii="Verdana" w:hAnsi="Verdana"/>
            <w:noProof/>
            <w:sz w:val="20"/>
            <w:szCs w:val="20"/>
            <w:rPrChange w:id="731" w:author="Skowera Tomasz" w:date="2021-02-18T10:24:00Z">
              <w:rPr>
                <w:rStyle w:val="Hipercze"/>
                <w:noProof/>
              </w:rPr>
            </w:rPrChange>
          </w:rPr>
          <w:t>6.6.</w:t>
        </w:r>
        <w:r w:rsidRPr="002B6E6C">
          <w:rPr>
            <w:rFonts w:ascii="Verdana" w:eastAsiaTheme="minorEastAsia" w:hAnsi="Verdana"/>
            <w:noProof/>
            <w:sz w:val="20"/>
            <w:szCs w:val="20"/>
            <w:lang w:eastAsia="pl-PL"/>
            <w:rPrChange w:id="732" w:author="Skowera Tomasz" w:date="2021-02-18T10:24:00Z">
              <w:rPr>
                <w:rFonts w:eastAsiaTheme="minorEastAsia"/>
                <w:noProof/>
                <w:lang w:eastAsia="pl-PL"/>
              </w:rPr>
            </w:rPrChange>
          </w:rPr>
          <w:tab/>
        </w:r>
        <w:r w:rsidRPr="002B6E6C">
          <w:rPr>
            <w:rStyle w:val="Hipercze"/>
            <w:rFonts w:ascii="Verdana" w:hAnsi="Verdana"/>
            <w:noProof/>
            <w:sz w:val="20"/>
            <w:szCs w:val="20"/>
            <w:rPrChange w:id="733" w:author="Skowera Tomasz" w:date="2021-02-18T10:24:00Z">
              <w:rPr>
                <w:rStyle w:val="Hipercze"/>
                <w:noProof/>
              </w:rPr>
            </w:rPrChange>
          </w:rPr>
          <w:t>Badania i pomiary przed przystąpieniem do robót– zgodnie z D-M-00.00.00 „Wymagania ogólne”</w:t>
        </w:r>
        <w:r w:rsidRPr="002B6E6C">
          <w:rPr>
            <w:rFonts w:ascii="Verdana" w:hAnsi="Verdana"/>
            <w:noProof/>
            <w:webHidden/>
            <w:sz w:val="20"/>
            <w:szCs w:val="20"/>
            <w:rPrChange w:id="734" w:author="Skowera Tomasz" w:date="2021-02-18T10:24:00Z">
              <w:rPr>
                <w:noProof/>
                <w:webHidden/>
              </w:rPr>
            </w:rPrChange>
          </w:rPr>
          <w:tab/>
        </w:r>
        <w:r w:rsidRPr="002B6E6C">
          <w:rPr>
            <w:rFonts w:ascii="Verdana" w:hAnsi="Verdana"/>
            <w:noProof/>
            <w:webHidden/>
            <w:sz w:val="20"/>
            <w:szCs w:val="20"/>
            <w:rPrChange w:id="735" w:author="Skowera Tomasz" w:date="2021-02-18T10:24:00Z">
              <w:rPr>
                <w:noProof/>
                <w:webHidden/>
              </w:rPr>
            </w:rPrChange>
          </w:rPr>
          <w:fldChar w:fldCharType="begin"/>
        </w:r>
        <w:r w:rsidRPr="002B6E6C">
          <w:rPr>
            <w:rFonts w:ascii="Verdana" w:hAnsi="Verdana"/>
            <w:noProof/>
            <w:webHidden/>
            <w:sz w:val="20"/>
            <w:szCs w:val="20"/>
            <w:rPrChange w:id="736" w:author="Skowera Tomasz" w:date="2021-02-18T10:24:00Z">
              <w:rPr>
                <w:noProof/>
                <w:webHidden/>
              </w:rPr>
            </w:rPrChange>
          </w:rPr>
          <w:instrText xml:space="preserve"> PAGEREF _Toc64536325 \h </w:instrText>
        </w:r>
        <w:r w:rsidRPr="002B6E6C">
          <w:rPr>
            <w:rFonts w:ascii="Verdana" w:hAnsi="Verdana"/>
            <w:noProof/>
            <w:webHidden/>
            <w:sz w:val="20"/>
            <w:szCs w:val="20"/>
            <w:rPrChange w:id="737" w:author="Skowera Tomasz" w:date="2021-02-18T10:24:00Z">
              <w:rPr>
                <w:noProof/>
                <w:webHidden/>
              </w:rPr>
            </w:rPrChange>
          </w:rPr>
        </w:r>
      </w:ins>
      <w:r w:rsidRPr="002B6E6C">
        <w:rPr>
          <w:rFonts w:ascii="Verdana" w:hAnsi="Verdana"/>
          <w:noProof/>
          <w:webHidden/>
          <w:sz w:val="20"/>
          <w:szCs w:val="20"/>
          <w:rPrChange w:id="738" w:author="Skowera Tomasz" w:date="2021-02-18T10:24:00Z">
            <w:rPr>
              <w:noProof/>
              <w:webHidden/>
            </w:rPr>
          </w:rPrChange>
        </w:rPr>
        <w:fldChar w:fldCharType="separate"/>
      </w:r>
      <w:ins w:id="739" w:author="Skowera Tomasz" w:date="2021-02-18T10:25:00Z">
        <w:r w:rsidR="008F7C88">
          <w:rPr>
            <w:rFonts w:ascii="Verdana" w:hAnsi="Verdana"/>
            <w:noProof/>
            <w:webHidden/>
            <w:sz w:val="20"/>
            <w:szCs w:val="20"/>
          </w:rPr>
          <w:t>13</w:t>
        </w:r>
      </w:ins>
      <w:ins w:id="740" w:author="Skowera Tomasz" w:date="2021-02-18T10:24:00Z">
        <w:r w:rsidRPr="002B6E6C">
          <w:rPr>
            <w:rFonts w:ascii="Verdana" w:hAnsi="Verdana"/>
            <w:noProof/>
            <w:webHidden/>
            <w:sz w:val="20"/>
            <w:szCs w:val="20"/>
            <w:rPrChange w:id="741" w:author="Skowera Tomasz" w:date="2021-02-18T10:24:00Z">
              <w:rPr>
                <w:noProof/>
                <w:webHidden/>
              </w:rPr>
            </w:rPrChange>
          </w:rPr>
          <w:fldChar w:fldCharType="end"/>
        </w:r>
        <w:r w:rsidRPr="002B6E6C">
          <w:rPr>
            <w:rStyle w:val="Hipercze"/>
            <w:rFonts w:ascii="Verdana" w:hAnsi="Verdana"/>
            <w:noProof/>
            <w:sz w:val="20"/>
            <w:szCs w:val="20"/>
            <w:rPrChange w:id="742" w:author="Skowera Tomasz" w:date="2021-02-18T10:24:00Z">
              <w:rPr>
                <w:rStyle w:val="Hipercze"/>
                <w:noProof/>
              </w:rPr>
            </w:rPrChange>
          </w:rPr>
          <w:fldChar w:fldCharType="end"/>
        </w:r>
      </w:ins>
    </w:p>
    <w:p w14:paraId="6749133B" w14:textId="0CCCAEE6" w:rsidR="002B6E6C" w:rsidRPr="002B6E6C" w:rsidRDefault="002B6E6C" w:rsidP="002B6E6C">
      <w:pPr>
        <w:pStyle w:val="Spistreci2"/>
        <w:tabs>
          <w:tab w:val="left" w:pos="880"/>
          <w:tab w:val="right" w:leader="dot" w:pos="9062"/>
        </w:tabs>
        <w:spacing w:after="120"/>
        <w:rPr>
          <w:ins w:id="743" w:author="Skowera Tomasz" w:date="2021-02-18T10:24:00Z"/>
          <w:rFonts w:ascii="Verdana" w:eastAsiaTheme="minorEastAsia" w:hAnsi="Verdana"/>
          <w:noProof/>
          <w:sz w:val="20"/>
          <w:szCs w:val="20"/>
          <w:lang w:eastAsia="pl-PL"/>
          <w:rPrChange w:id="744" w:author="Skowera Tomasz" w:date="2021-02-18T10:24:00Z">
            <w:rPr>
              <w:ins w:id="745" w:author="Skowera Tomasz" w:date="2021-02-18T10:24:00Z"/>
              <w:rFonts w:eastAsiaTheme="minorEastAsia"/>
              <w:noProof/>
              <w:lang w:eastAsia="pl-PL"/>
            </w:rPr>
          </w:rPrChange>
        </w:rPr>
        <w:pPrChange w:id="746" w:author="Skowera Tomasz" w:date="2021-02-18T10:24:00Z">
          <w:pPr>
            <w:pStyle w:val="Spistreci2"/>
            <w:tabs>
              <w:tab w:val="left" w:pos="880"/>
              <w:tab w:val="right" w:leader="dot" w:pos="9062"/>
            </w:tabs>
          </w:pPr>
        </w:pPrChange>
      </w:pPr>
      <w:ins w:id="747" w:author="Skowera Tomasz" w:date="2021-02-18T10:24:00Z">
        <w:r w:rsidRPr="002B6E6C">
          <w:rPr>
            <w:rStyle w:val="Hipercze"/>
            <w:rFonts w:ascii="Verdana" w:hAnsi="Verdana"/>
            <w:noProof/>
            <w:sz w:val="20"/>
            <w:szCs w:val="20"/>
            <w:rPrChange w:id="748" w:author="Skowera Tomasz" w:date="2021-02-18T10:24:00Z">
              <w:rPr>
                <w:rStyle w:val="Hipercze"/>
                <w:noProof/>
              </w:rPr>
            </w:rPrChange>
          </w:rPr>
          <w:fldChar w:fldCharType="begin"/>
        </w:r>
        <w:r w:rsidRPr="002B6E6C">
          <w:rPr>
            <w:rStyle w:val="Hipercze"/>
            <w:rFonts w:ascii="Verdana" w:hAnsi="Verdana"/>
            <w:noProof/>
            <w:sz w:val="20"/>
            <w:szCs w:val="20"/>
            <w:rPrChange w:id="749" w:author="Skowera Tomasz" w:date="2021-02-18T10:24:00Z">
              <w:rPr>
                <w:rStyle w:val="Hipercze"/>
                <w:noProof/>
              </w:rPr>
            </w:rPrChange>
          </w:rPr>
          <w:instrText xml:space="preserve"> </w:instrText>
        </w:r>
        <w:r w:rsidRPr="002B6E6C">
          <w:rPr>
            <w:rFonts w:ascii="Verdana" w:hAnsi="Verdana"/>
            <w:noProof/>
            <w:sz w:val="20"/>
            <w:szCs w:val="20"/>
            <w:rPrChange w:id="750" w:author="Skowera Tomasz" w:date="2021-02-18T10:24:00Z">
              <w:rPr>
                <w:noProof/>
              </w:rPr>
            </w:rPrChange>
          </w:rPr>
          <w:instrText>HYPERLINK \l "_Toc64536330"</w:instrText>
        </w:r>
        <w:r w:rsidRPr="002B6E6C">
          <w:rPr>
            <w:rStyle w:val="Hipercze"/>
            <w:rFonts w:ascii="Verdana" w:hAnsi="Verdana"/>
            <w:noProof/>
            <w:sz w:val="20"/>
            <w:szCs w:val="20"/>
            <w:rPrChange w:id="751" w:author="Skowera Tomasz" w:date="2021-02-18T10:24:00Z">
              <w:rPr>
                <w:rStyle w:val="Hipercze"/>
                <w:noProof/>
              </w:rPr>
            </w:rPrChange>
          </w:rPr>
          <w:instrText xml:space="preserve"> </w:instrText>
        </w:r>
        <w:r w:rsidRPr="002B6E6C">
          <w:rPr>
            <w:rStyle w:val="Hipercze"/>
            <w:rFonts w:ascii="Verdana" w:hAnsi="Verdana"/>
            <w:noProof/>
            <w:sz w:val="20"/>
            <w:szCs w:val="20"/>
            <w:rPrChange w:id="752" w:author="Skowera Tomasz" w:date="2021-02-18T10:24:00Z">
              <w:rPr>
                <w:rStyle w:val="Hipercze"/>
                <w:noProof/>
              </w:rPr>
            </w:rPrChange>
          </w:rPr>
        </w:r>
        <w:r w:rsidRPr="002B6E6C">
          <w:rPr>
            <w:rStyle w:val="Hipercze"/>
            <w:rFonts w:ascii="Verdana" w:hAnsi="Verdana"/>
            <w:noProof/>
            <w:sz w:val="20"/>
            <w:szCs w:val="20"/>
            <w:rPrChange w:id="753" w:author="Skowera Tomasz" w:date="2021-02-18T10:24:00Z">
              <w:rPr>
                <w:rStyle w:val="Hipercze"/>
                <w:noProof/>
              </w:rPr>
            </w:rPrChange>
          </w:rPr>
          <w:fldChar w:fldCharType="separate"/>
        </w:r>
        <w:r w:rsidRPr="002B6E6C">
          <w:rPr>
            <w:rStyle w:val="Hipercze"/>
            <w:rFonts w:ascii="Verdana" w:hAnsi="Verdana"/>
            <w:noProof/>
            <w:sz w:val="20"/>
            <w:szCs w:val="20"/>
            <w:rPrChange w:id="754" w:author="Skowera Tomasz" w:date="2021-02-18T10:24:00Z">
              <w:rPr>
                <w:rStyle w:val="Hipercze"/>
                <w:noProof/>
              </w:rPr>
            </w:rPrChange>
          </w:rPr>
          <w:t>6.7.</w:t>
        </w:r>
        <w:r w:rsidRPr="002B6E6C">
          <w:rPr>
            <w:rFonts w:ascii="Verdana" w:eastAsiaTheme="minorEastAsia" w:hAnsi="Verdana"/>
            <w:noProof/>
            <w:sz w:val="20"/>
            <w:szCs w:val="20"/>
            <w:lang w:eastAsia="pl-PL"/>
            <w:rPrChange w:id="755" w:author="Skowera Tomasz" w:date="2021-02-18T10:24:00Z">
              <w:rPr>
                <w:rFonts w:eastAsiaTheme="minorEastAsia"/>
                <w:noProof/>
                <w:lang w:eastAsia="pl-PL"/>
              </w:rPr>
            </w:rPrChange>
          </w:rPr>
          <w:tab/>
        </w:r>
        <w:r w:rsidRPr="002B6E6C">
          <w:rPr>
            <w:rStyle w:val="Hipercze"/>
            <w:rFonts w:ascii="Verdana" w:hAnsi="Verdana"/>
            <w:noProof/>
            <w:sz w:val="20"/>
            <w:szCs w:val="20"/>
            <w:rPrChange w:id="756" w:author="Skowera Tomasz" w:date="2021-02-18T10:24:00Z">
              <w:rPr>
                <w:rStyle w:val="Hipercze"/>
                <w:noProof/>
              </w:rPr>
            </w:rPrChange>
          </w:rPr>
          <w:t>Informacje porządkowe</w:t>
        </w:r>
        <w:r w:rsidRPr="002B6E6C">
          <w:rPr>
            <w:rFonts w:ascii="Verdana" w:hAnsi="Verdana"/>
            <w:noProof/>
            <w:webHidden/>
            <w:sz w:val="20"/>
            <w:szCs w:val="20"/>
            <w:rPrChange w:id="757" w:author="Skowera Tomasz" w:date="2021-02-18T10:24:00Z">
              <w:rPr>
                <w:noProof/>
                <w:webHidden/>
              </w:rPr>
            </w:rPrChange>
          </w:rPr>
          <w:tab/>
        </w:r>
        <w:r w:rsidRPr="002B6E6C">
          <w:rPr>
            <w:rFonts w:ascii="Verdana" w:hAnsi="Verdana"/>
            <w:noProof/>
            <w:webHidden/>
            <w:sz w:val="20"/>
            <w:szCs w:val="20"/>
            <w:rPrChange w:id="758" w:author="Skowera Tomasz" w:date="2021-02-18T10:24:00Z">
              <w:rPr>
                <w:noProof/>
                <w:webHidden/>
              </w:rPr>
            </w:rPrChange>
          </w:rPr>
          <w:fldChar w:fldCharType="begin"/>
        </w:r>
        <w:r w:rsidRPr="002B6E6C">
          <w:rPr>
            <w:rFonts w:ascii="Verdana" w:hAnsi="Verdana"/>
            <w:noProof/>
            <w:webHidden/>
            <w:sz w:val="20"/>
            <w:szCs w:val="20"/>
            <w:rPrChange w:id="759" w:author="Skowera Tomasz" w:date="2021-02-18T10:24:00Z">
              <w:rPr>
                <w:noProof/>
                <w:webHidden/>
              </w:rPr>
            </w:rPrChange>
          </w:rPr>
          <w:instrText xml:space="preserve"> PAGEREF _Toc64536330 \h </w:instrText>
        </w:r>
        <w:r w:rsidRPr="002B6E6C">
          <w:rPr>
            <w:rFonts w:ascii="Verdana" w:hAnsi="Verdana"/>
            <w:noProof/>
            <w:webHidden/>
            <w:sz w:val="20"/>
            <w:szCs w:val="20"/>
            <w:rPrChange w:id="760" w:author="Skowera Tomasz" w:date="2021-02-18T10:24:00Z">
              <w:rPr>
                <w:noProof/>
                <w:webHidden/>
              </w:rPr>
            </w:rPrChange>
          </w:rPr>
        </w:r>
      </w:ins>
      <w:r w:rsidRPr="002B6E6C">
        <w:rPr>
          <w:rFonts w:ascii="Verdana" w:hAnsi="Verdana"/>
          <w:noProof/>
          <w:webHidden/>
          <w:sz w:val="20"/>
          <w:szCs w:val="20"/>
          <w:rPrChange w:id="761" w:author="Skowera Tomasz" w:date="2021-02-18T10:24:00Z">
            <w:rPr>
              <w:noProof/>
              <w:webHidden/>
            </w:rPr>
          </w:rPrChange>
        </w:rPr>
        <w:fldChar w:fldCharType="separate"/>
      </w:r>
      <w:ins w:id="762" w:author="Skowera Tomasz" w:date="2021-02-18T10:25:00Z">
        <w:r w:rsidR="008F7C88">
          <w:rPr>
            <w:rFonts w:ascii="Verdana" w:hAnsi="Verdana"/>
            <w:noProof/>
            <w:webHidden/>
            <w:sz w:val="20"/>
            <w:szCs w:val="20"/>
          </w:rPr>
          <w:t>13</w:t>
        </w:r>
      </w:ins>
      <w:ins w:id="763" w:author="Skowera Tomasz" w:date="2021-02-18T10:24:00Z">
        <w:r w:rsidRPr="002B6E6C">
          <w:rPr>
            <w:rFonts w:ascii="Verdana" w:hAnsi="Verdana"/>
            <w:noProof/>
            <w:webHidden/>
            <w:sz w:val="20"/>
            <w:szCs w:val="20"/>
            <w:rPrChange w:id="764" w:author="Skowera Tomasz" w:date="2021-02-18T10:24:00Z">
              <w:rPr>
                <w:noProof/>
                <w:webHidden/>
              </w:rPr>
            </w:rPrChange>
          </w:rPr>
          <w:fldChar w:fldCharType="end"/>
        </w:r>
        <w:r w:rsidRPr="002B6E6C">
          <w:rPr>
            <w:rStyle w:val="Hipercze"/>
            <w:rFonts w:ascii="Verdana" w:hAnsi="Verdana"/>
            <w:noProof/>
            <w:sz w:val="20"/>
            <w:szCs w:val="20"/>
            <w:rPrChange w:id="765" w:author="Skowera Tomasz" w:date="2021-02-18T10:24:00Z">
              <w:rPr>
                <w:rStyle w:val="Hipercze"/>
                <w:noProof/>
              </w:rPr>
            </w:rPrChange>
          </w:rPr>
          <w:fldChar w:fldCharType="end"/>
        </w:r>
      </w:ins>
    </w:p>
    <w:p w14:paraId="7973BF3B" w14:textId="765E65D8" w:rsidR="002B6E6C" w:rsidRPr="002B6E6C" w:rsidRDefault="002B6E6C" w:rsidP="002B6E6C">
      <w:pPr>
        <w:pStyle w:val="Spistreci2"/>
        <w:tabs>
          <w:tab w:val="left" w:pos="880"/>
          <w:tab w:val="right" w:leader="dot" w:pos="9062"/>
        </w:tabs>
        <w:spacing w:after="120"/>
        <w:rPr>
          <w:ins w:id="766" w:author="Skowera Tomasz" w:date="2021-02-18T10:24:00Z"/>
          <w:rFonts w:ascii="Verdana" w:eastAsiaTheme="minorEastAsia" w:hAnsi="Verdana"/>
          <w:noProof/>
          <w:sz w:val="20"/>
          <w:szCs w:val="20"/>
          <w:lang w:eastAsia="pl-PL"/>
          <w:rPrChange w:id="767" w:author="Skowera Tomasz" w:date="2021-02-18T10:24:00Z">
            <w:rPr>
              <w:ins w:id="768" w:author="Skowera Tomasz" w:date="2021-02-18T10:24:00Z"/>
              <w:rFonts w:eastAsiaTheme="minorEastAsia"/>
              <w:noProof/>
              <w:lang w:eastAsia="pl-PL"/>
            </w:rPr>
          </w:rPrChange>
        </w:rPr>
        <w:pPrChange w:id="769" w:author="Skowera Tomasz" w:date="2021-02-18T10:24:00Z">
          <w:pPr>
            <w:pStyle w:val="Spistreci2"/>
            <w:tabs>
              <w:tab w:val="left" w:pos="880"/>
              <w:tab w:val="right" w:leader="dot" w:pos="9062"/>
            </w:tabs>
          </w:pPr>
        </w:pPrChange>
      </w:pPr>
      <w:ins w:id="770" w:author="Skowera Tomasz" w:date="2021-02-18T10:24:00Z">
        <w:r w:rsidRPr="002B6E6C">
          <w:rPr>
            <w:rStyle w:val="Hipercze"/>
            <w:rFonts w:ascii="Verdana" w:hAnsi="Verdana"/>
            <w:noProof/>
            <w:sz w:val="20"/>
            <w:szCs w:val="20"/>
            <w:rPrChange w:id="771" w:author="Skowera Tomasz" w:date="2021-02-18T10:24:00Z">
              <w:rPr>
                <w:rStyle w:val="Hipercze"/>
                <w:noProof/>
              </w:rPr>
            </w:rPrChange>
          </w:rPr>
          <w:fldChar w:fldCharType="begin"/>
        </w:r>
        <w:r w:rsidRPr="002B6E6C">
          <w:rPr>
            <w:rStyle w:val="Hipercze"/>
            <w:rFonts w:ascii="Verdana" w:hAnsi="Verdana"/>
            <w:noProof/>
            <w:sz w:val="20"/>
            <w:szCs w:val="20"/>
            <w:rPrChange w:id="772" w:author="Skowera Tomasz" w:date="2021-02-18T10:24:00Z">
              <w:rPr>
                <w:rStyle w:val="Hipercze"/>
                <w:noProof/>
              </w:rPr>
            </w:rPrChange>
          </w:rPr>
          <w:instrText xml:space="preserve"> </w:instrText>
        </w:r>
        <w:r w:rsidRPr="002B6E6C">
          <w:rPr>
            <w:rFonts w:ascii="Verdana" w:hAnsi="Verdana"/>
            <w:noProof/>
            <w:sz w:val="20"/>
            <w:szCs w:val="20"/>
            <w:rPrChange w:id="773" w:author="Skowera Tomasz" w:date="2021-02-18T10:24:00Z">
              <w:rPr>
                <w:noProof/>
              </w:rPr>
            </w:rPrChange>
          </w:rPr>
          <w:instrText>HYPERLINK \l "_Toc64536331"</w:instrText>
        </w:r>
        <w:r w:rsidRPr="002B6E6C">
          <w:rPr>
            <w:rStyle w:val="Hipercze"/>
            <w:rFonts w:ascii="Verdana" w:hAnsi="Verdana"/>
            <w:noProof/>
            <w:sz w:val="20"/>
            <w:szCs w:val="20"/>
            <w:rPrChange w:id="774" w:author="Skowera Tomasz" w:date="2021-02-18T10:24:00Z">
              <w:rPr>
                <w:rStyle w:val="Hipercze"/>
                <w:noProof/>
              </w:rPr>
            </w:rPrChange>
          </w:rPr>
          <w:instrText xml:space="preserve"> </w:instrText>
        </w:r>
        <w:r w:rsidRPr="002B6E6C">
          <w:rPr>
            <w:rStyle w:val="Hipercze"/>
            <w:rFonts w:ascii="Verdana" w:hAnsi="Verdana"/>
            <w:noProof/>
            <w:sz w:val="20"/>
            <w:szCs w:val="20"/>
            <w:rPrChange w:id="775" w:author="Skowera Tomasz" w:date="2021-02-18T10:24:00Z">
              <w:rPr>
                <w:rStyle w:val="Hipercze"/>
                <w:noProof/>
              </w:rPr>
            </w:rPrChange>
          </w:rPr>
        </w:r>
        <w:r w:rsidRPr="002B6E6C">
          <w:rPr>
            <w:rStyle w:val="Hipercze"/>
            <w:rFonts w:ascii="Verdana" w:hAnsi="Verdana"/>
            <w:noProof/>
            <w:sz w:val="20"/>
            <w:szCs w:val="20"/>
            <w:rPrChange w:id="776" w:author="Skowera Tomasz" w:date="2021-02-18T10:24:00Z">
              <w:rPr>
                <w:rStyle w:val="Hipercze"/>
                <w:noProof/>
              </w:rPr>
            </w:rPrChange>
          </w:rPr>
          <w:fldChar w:fldCharType="separate"/>
        </w:r>
        <w:r w:rsidRPr="002B6E6C">
          <w:rPr>
            <w:rStyle w:val="Hipercze"/>
            <w:rFonts w:ascii="Verdana" w:hAnsi="Verdana"/>
            <w:noProof/>
            <w:sz w:val="20"/>
            <w:szCs w:val="20"/>
            <w:rPrChange w:id="777" w:author="Skowera Tomasz" w:date="2021-02-18T10:24:00Z">
              <w:rPr>
                <w:rStyle w:val="Hipercze"/>
                <w:noProof/>
              </w:rPr>
            </w:rPrChange>
          </w:rPr>
          <w:t>6.8.</w:t>
        </w:r>
        <w:r w:rsidRPr="002B6E6C">
          <w:rPr>
            <w:rFonts w:ascii="Verdana" w:eastAsiaTheme="minorEastAsia" w:hAnsi="Verdana"/>
            <w:noProof/>
            <w:sz w:val="20"/>
            <w:szCs w:val="20"/>
            <w:lang w:eastAsia="pl-PL"/>
            <w:rPrChange w:id="778" w:author="Skowera Tomasz" w:date="2021-02-18T10:24:00Z">
              <w:rPr>
                <w:rFonts w:eastAsiaTheme="minorEastAsia"/>
                <w:noProof/>
                <w:lang w:eastAsia="pl-PL"/>
              </w:rPr>
            </w:rPrChange>
          </w:rPr>
          <w:tab/>
        </w:r>
        <w:r w:rsidRPr="002B6E6C">
          <w:rPr>
            <w:rStyle w:val="Hipercze"/>
            <w:rFonts w:ascii="Verdana" w:hAnsi="Verdana"/>
            <w:noProof/>
            <w:sz w:val="20"/>
            <w:szCs w:val="20"/>
            <w:rPrChange w:id="779" w:author="Skowera Tomasz" w:date="2021-02-18T10:24:00Z">
              <w:rPr>
                <w:rStyle w:val="Hipercze"/>
                <w:noProof/>
              </w:rPr>
            </w:rPrChange>
          </w:rPr>
          <w:t>Kontrola przygotowania do wykonania kolumn betonowo - żwirowych</w:t>
        </w:r>
        <w:r w:rsidRPr="002B6E6C">
          <w:rPr>
            <w:rFonts w:ascii="Verdana" w:hAnsi="Verdana"/>
            <w:noProof/>
            <w:webHidden/>
            <w:sz w:val="20"/>
            <w:szCs w:val="20"/>
            <w:rPrChange w:id="780" w:author="Skowera Tomasz" w:date="2021-02-18T10:24:00Z">
              <w:rPr>
                <w:noProof/>
                <w:webHidden/>
              </w:rPr>
            </w:rPrChange>
          </w:rPr>
          <w:tab/>
        </w:r>
        <w:r w:rsidRPr="002B6E6C">
          <w:rPr>
            <w:rFonts w:ascii="Verdana" w:hAnsi="Verdana"/>
            <w:noProof/>
            <w:webHidden/>
            <w:sz w:val="20"/>
            <w:szCs w:val="20"/>
            <w:rPrChange w:id="781" w:author="Skowera Tomasz" w:date="2021-02-18T10:24:00Z">
              <w:rPr>
                <w:noProof/>
                <w:webHidden/>
              </w:rPr>
            </w:rPrChange>
          </w:rPr>
          <w:fldChar w:fldCharType="begin"/>
        </w:r>
        <w:r w:rsidRPr="002B6E6C">
          <w:rPr>
            <w:rFonts w:ascii="Verdana" w:hAnsi="Verdana"/>
            <w:noProof/>
            <w:webHidden/>
            <w:sz w:val="20"/>
            <w:szCs w:val="20"/>
            <w:rPrChange w:id="782" w:author="Skowera Tomasz" w:date="2021-02-18T10:24:00Z">
              <w:rPr>
                <w:noProof/>
                <w:webHidden/>
              </w:rPr>
            </w:rPrChange>
          </w:rPr>
          <w:instrText xml:space="preserve"> PAGEREF _Toc64536331 \h </w:instrText>
        </w:r>
        <w:r w:rsidRPr="002B6E6C">
          <w:rPr>
            <w:rFonts w:ascii="Verdana" w:hAnsi="Verdana"/>
            <w:noProof/>
            <w:webHidden/>
            <w:sz w:val="20"/>
            <w:szCs w:val="20"/>
            <w:rPrChange w:id="783" w:author="Skowera Tomasz" w:date="2021-02-18T10:24:00Z">
              <w:rPr>
                <w:noProof/>
                <w:webHidden/>
              </w:rPr>
            </w:rPrChange>
          </w:rPr>
        </w:r>
      </w:ins>
      <w:r w:rsidRPr="002B6E6C">
        <w:rPr>
          <w:rFonts w:ascii="Verdana" w:hAnsi="Verdana"/>
          <w:noProof/>
          <w:webHidden/>
          <w:sz w:val="20"/>
          <w:szCs w:val="20"/>
          <w:rPrChange w:id="784" w:author="Skowera Tomasz" w:date="2021-02-18T10:24:00Z">
            <w:rPr>
              <w:noProof/>
              <w:webHidden/>
            </w:rPr>
          </w:rPrChange>
        </w:rPr>
        <w:fldChar w:fldCharType="separate"/>
      </w:r>
      <w:ins w:id="785" w:author="Skowera Tomasz" w:date="2021-02-18T10:25:00Z">
        <w:r w:rsidR="008F7C88">
          <w:rPr>
            <w:rFonts w:ascii="Verdana" w:hAnsi="Verdana"/>
            <w:noProof/>
            <w:webHidden/>
            <w:sz w:val="20"/>
            <w:szCs w:val="20"/>
          </w:rPr>
          <w:t>14</w:t>
        </w:r>
      </w:ins>
      <w:ins w:id="786" w:author="Skowera Tomasz" w:date="2021-02-18T10:24:00Z">
        <w:r w:rsidRPr="002B6E6C">
          <w:rPr>
            <w:rFonts w:ascii="Verdana" w:hAnsi="Verdana"/>
            <w:noProof/>
            <w:webHidden/>
            <w:sz w:val="20"/>
            <w:szCs w:val="20"/>
            <w:rPrChange w:id="787" w:author="Skowera Tomasz" w:date="2021-02-18T10:24:00Z">
              <w:rPr>
                <w:noProof/>
                <w:webHidden/>
              </w:rPr>
            </w:rPrChange>
          </w:rPr>
          <w:fldChar w:fldCharType="end"/>
        </w:r>
        <w:r w:rsidRPr="002B6E6C">
          <w:rPr>
            <w:rStyle w:val="Hipercze"/>
            <w:rFonts w:ascii="Verdana" w:hAnsi="Verdana"/>
            <w:noProof/>
            <w:sz w:val="20"/>
            <w:szCs w:val="20"/>
            <w:rPrChange w:id="788" w:author="Skowera Tomasz" w:date="2021-02-18T10:24:00Z">
              <w:rPr>
                <w:rStyle w:val="Hipercze"/>
                <w:noProof/>
              </w:rPr>
            </w:rPrChange>
          </w:rPr>
          <w:fldChar w:fldCharType="end"/>
        </w:r>
      </w:ins>
    </w:p>
    <w:p w14:paraId="687C43DA" w14:textId="2F950A11" w:rsidR="002B6E6C" w:rsidRPr="002B6E6C" w:rsidRDefault="002B6E6C" w:rsidP="002B6E6C">
      <w:pPr>
        <w:pStyle w:val="Spistreci2"/>
        <w:tabs>
          <w:tab w:val="left" w:pos="880"/>
          <w:tab w:val="right" w:leader="dot" w:pos="9062"/>
        </w:tabs>
        <w:spacing w:after="120"/>
        <w:rPr>
          <w:ins w:id="789" w:author="Skowera Tomasz" w:date="2021-02-18T10:24:00Z"/>
          <w:rFonts w:ascii="Verdana" w:eastAsiaTheme="minorEastAsia" w:hAnsi="Verdana"/>
          <w:noProof/>
          <w:sz w:val="20"/>
          <w:szCs w:val="20"/>
          <w:lang w:eastAsia="pl-PL"/>
          <w:rPrChange w:id="790" w:author="Skowera Tomasz" w:date="2021-02-18T10:24:00Z">
            <w:rPr>
              <w:ins w:id="791" w:author="Skowera Tomasz" w:date="2021-02-18T10:24:00Z"/>
              <w:rFonts w:eastAsiaTheme="minorEastAsia"/>
              <w:noProof/>
              <w:lang w:eastAsia="pl-PL"/>
            </w:rPr>
          </w:rPrChange>
        </w:rPr>
        <w:pPrChange w:id="792" w:author="Skowera Tomasz" w:date="2021-02-18T10:24:00Z">
          <w:pPr>
            <w:pStyle w:val="Spistreci2"/>
            <w:tabs>
              <w:tab w:val="left" w:pos="880"/>
              <w:tab w:val="right" w:leader="dot" w:pos="9062"/>
            </w:tabs>
          </w:pPr>
        </w:pPrChange>
      </w:pPr>
      <w:ins w:id="793" w:author="Skowera Tomasz" w:date="2021-02-18T10:24:00Z">
        <w:r w:rsidRPr="002B6E6C">
          <w:rPr>
            <w:rStyle w:val="Hipercze"/>
            <w:rFonts w:ascii="Verdana" w:hAnsi="Verdana"/>
            <w:noProof/>
            <w:sz w:val="20"/>
            <w:szCs w:val="20"/>
            <w:rPrChange w:id="794" w:author="Skowera Tomasz" w:date="2021-02-18T10:24:00Z">
              <w:rPr>
                <w:rStyle w:val="Hipercze"/>
                <w:noProof/>
              </w:rPr>
            </w:rPrChange>
          </w:rPr>
          <w:fldChar w:fldCharType="begin"/>
        </w:r>
        <w:r w:rsidRPr="002B6E6C">
          <w:rPr>
            <w:rStyle w:val="Hipercze"/>
            <w:rFonts w:ascii="Verdana" w:hAnsi="Verdana"/>
            <w:noProof/>
            <w:sz w:val="20"/>
            <w:szCs w:val="20"/>
            <w:rPrChange w:id="795" w:author="Skowera Tomasz" w:date="2021-02-18T10:24:00Z">
              <w:rPr>
                <w:rStyle w:val="Hipercze"/>
                <w:noProof/>
              </w:rPr>
            </w:rPrChange>
          </w:rPr>
          <w:instrText xml:space="preserve"> </w:instrText>
        </w:r>
        <w:r w:rsidRPr="002B6E6C">
          <w:rPr>
            <w:rFonts w:ascii="Verdana" w:hAnsi="Verdana"/>
            <w:noProof/>
            <w:sz w:val="20"/>
            <w:szCs w:val="20"/>
            <w:rPrChange w:id="796" w:author="Skowera Tomasz" w:date="2021-02-18T10:24:00Z">
              <w:rPr>
                <w:noProof/>
              </w:rPr>
            </w:rPrChange>
          </w:rPr>
          <w:instrText>HYPERLINK \l "_Toc64536332"</w:instrText>
        </w:r>
        <w:r w:rsidRPr="002B6E6C">
          <w:rPr>
            <w:rStyle w:val="Hipercze"/>
            <w:rFonts w:ascii="Verdana" w:hAnsi="Verdana"/>
            <w:noProof/>
            <w:sz w:val="20"/>
            <w:szCs w:val="20"/>
            <w:rPrChange w:id="797" w:author="Skowera Tomasz" w:date="2021-02-18T10:24:00Z">
              <w:rPr>
                <w:rStyle w:val="Hipercze"/>
                <w:noProof/>
              </w:rPr>
            </w:rPrChange>
          </w:rPr>
          <w:instrText xml:space="preserve"> </w:instrText>
        </w:r>
        <w:r w:rsidRPr="002B6E6C">
          <w:rPr>
            <w:rStyle w:val="Hipercze"/>
            <w:rFonts w:ascii="Verdana" w:hAnsi="Verdana"/>
            <w:noProof/>
            <w:sz w:val="20"/>
            <w:szCs w:val="20"/>
            <w:rPrChange w:id="798" w:author="Skowera Tomasz" w:date="2021-02-18T10:24:00Z">
              <w:rPr>
                <w:rStyle w:val="Hipercze"/>
                <w:noProof/>
              </w:rPr>
            </w:rPrChange>
          </w:rPr>
        </w:r>
        <w:r w:rsidRPr="002B6E6C">
          <w:rPr>
            <w:rStyle w:val="Hipercze"/>
            <w:rFonts w:ascii="Verdana" w:hAnsi="Verdana"/>
            <w:noProof/>
            <w:sz w:val="20"/>
            <w:szCs w:val="20"/>
            <w:rPrChange w:id="799" w:author="Skowera Tomasz" w:date="2021-02-18T10:24:00Z">
              <w:rPr>
                <w:rStyle w:val="Hipercze"/>
                <w:noProof/>
              </w:rPr>
            </w:rPrChange>
          </w:rPr>
          <w:fldChar w:fldCharType="separate"/>
        </w:r>
        <w:r w:rsidRPr="002B6E6C">
          <w:rPr>
            <w:rStyle w:val="Hipercze"/>
            <w:rFonts w:ascii="Verdana" w:hAnsi="Verdana"/>
            <w:noProof/>
            <w:sz w:val="20"/>
            <w:szCs w:val="20"/>
            <w:rPrChange w:id="800" w:author="Skowera Tomasz" w:date="2021-02-18T10:24:00Z">
              <w:rPr>
                <w:rStyle w:val="Hipercze"/>
                <w:noProof/>
              </w:rPr>
            </w:rPrChange>
          </w:rPr>
          <w:t>6.9.</w:t>
        </w:r>
        <w:r w:rsidRPr="002B6E6C">
          <w:rPr>
            <w:rFonts w:ascii="Verdana" w:eastAsiaTheme="minorEastAsia" w:hAnsi="Verdana"/>
            <w:noProof/>
            <w:sz w:val="20"/>
            <w:szCs w:val="20"/>
            <w:lang w:eastAsia="pl-PL"/>
            <w:rPrChange w:id="801" w:author="Skowera Tomasz" w:date="2021-02-18T10:24:00Z">
              <w:rPr>
                <w:rFonts w:eastAsiaTheme="minorEastAsia"/>
                <w:noProof/>
                <w:lang w:eastAsia="pl-PL"/>
              </w:rPr>
            </w:rPrChange>
          </w:rPr>
          <w:tab/>
        </w:r>
        <w:r w:rsidRPr="002B6E6C">
          <w:rPr>
            <w:rStyle w:val="Hipercze"/>
            <w:rFonts w:ascii="Verdana" w:hAnsi="Verdana"/>
            <w:noProof/>
            <w:sz w:val="20"/>
            <w:szCs w:val="20"/>
            <w:rPrChange w:id="802" w:author="Skowera Tomasz" w:date="2021-02-18T10:24:00Z">
              <w:rPr>
                <w:rStyle w:val="Hipercze"/>
                <w:noProof/>
              </w:rPr>
            </w:rPrChange>
          </w:rPr>
          <w:t>Kontrola w czasie wykonywania kolumn betonowo - żwirowych</w:t>
        </w:r>
        <w:r w:rsidRPr="002B6E6C">
          <w:rPr>
            <w:rFonts w:ascii="Verdana" w:hAnsi="Verdana"/>
            <w:noProof/>
            <w:webHidden/>
            <w:sz w:val="20"/>
            <w:szCs w:val="20"/>
            <w:rPrChange w:id="803" w:author="Skowera Tomasz" w:date="2021-02-18T10:24:00Z">
              <w:rPr>
                <w:noProof/>
                <w:webHidden/>
              </w:rPr>
            </w:rPrChange>
          </w:rPr>
          <w:tab/>
        </w:r>
        <w:r w:rsidRPr="002B6E6C">
          <w:rPr>
            <w:rFonts w:ascii="Verdana" w:hAnsi="Verdana"/>
            <w:noProof/>
            <w:webHidden/>
            <w:sz w:val="20"/>
            <w:szCs w:val="20"/>
            <w:rPrChange w:id="804" w:author="Skowera Tomasz" w:date="2021-02-18T10:24:00Z">
              <w:rPr>
                <w:noProof/>
                <w:webHidden/>
              </w:rPr>
            </w:rPrChange>
          </w:rPr>
          <w:fldChar w:fldCharType="begin"/>
        </w:r>
        <w:r w:rsidRPr="002B6E6C">
          <w:rPr>
            <w:rFonts w:ascii="Verdana" w:hAnsi="Verdana"/>
            <w:noProof/>
            <w:webHidden/>
            <w:sz w:val="20"/>
            <w:szCs w:val="20"/>
            <w:rPrChange w:id="805" w:author="Skowera Tomasz" w:date="2021-02-18T10:24:00Z">
              <w:rPr>
                <w:noProof/>
                <w:webHidden/>
              </w:rPr>
            </w:rPrChange>
          </w:rPr>
          <w:instrText xml:space="preserve"> PAGEREF _Toc64536332 \h </w:instrText>
        </w:r>
        <w:r w:rsidRPr="002B6E6C">
          <w:rPr>
            <w:rFonts w:ascii="Verdana" w:hAnsi="Verdana"/>
            <w:noProof/>
            <w:webHidden/>
            <w:sz w:val="20"/>
            <w:szCs w:val="20"/>
            <w:rPrChange w:id="806" w:author="Skowera Tomasz" w:date="2021-02-18T10:24:00Z">
              <w:rPr>
                <w:noProof/>
                <w:webHidden/>
              </w:rPr>
            </w:rPrChange>
          </w:rPr>
        </w:r>
      </w:ins>
      <w:r w:rsidRPr="002B6E6C">
        <w:rPr>
          <w:rFonts w:ascii="Verdana" w:hAnsi="Verdana"/>
          <w:noProof/>
          <w:webHidden/>
          <w:sz w:val="20"/>
          <w:szCs w:val="20"/>
          <w:rPrChange w:id="807" w:author="Skowera Tomasz" w:date="2021-02-18T10:24:00Z">
            <w:rPr>
              <w:noProof/>
              <w:webHidden/>
            </w:rPr>
          </w:rPrChange>
        </w:rPr>
        <w:fldChar w:fldCharType="separate"/>
      </w:r>
      <w:ins w:id="808" w:author="Skowera Tomasz" w:date="2021-02-18T10:25:00Z">
        <w:r w:rsidR="008F7C88">
          <w:rPr>
            <w:rFonts w:ascii="Verdana" w:hAnsi="Verdana"/>
            <w:noProof/>
            <w:webHidden/>
            <w:sz w:val="20"/>
            <w:szCs w:val="20"/>
          </w:rPr>
          <w:t>14</w:t>
        </w:r>
      </w:ins>
      <w:ins w:id="809" w:author="Skowera Tomasz" w:date="2021-02-18T10:24:00Z">
        <w:r w:rsidRPr="002B6E6C">
          <w:rPr>
            <w:rFonts w:ascii="Verdana" w:hAnsi="Verdana"/>
            <w:noProof/>
            <w:webHidden/>
            <w:sz w:val="20"/>
            <w:szCs w:val="20"/>
            <w:rPrChange w:id="810" w:author="Skowera Tomasz" w:date="2021-02-18T10:24:00Z">
              <w:rPr>
                <w:noProof/>
                <w:webHidden/>
              </w:rPr>
            </w:rPrChange>
          </w:rPr>
          <w:fldChar w:fldCharType="end"/>
        </w:r>
        <w:r w:rsidRPr="002B6E6C">
          <w:rPr>
            <w:rStyle w:val="Hipercze"/>
            <w:rFonts w:ascii="Verdana" w:hAnsi="Verdana"/>
            <w:noProof/>
            <w:sz w:val="20"/>
            <w:szCs w:val="20"/>
            <w:rPrChange w:id="811" w:author="Skowera Tomasz" w:date="2021-02-18T10:24:00Z">
              <w:rPr>
                <w:rStyle w:val="Hipercze"/>
                <w:noProof/>
              </w:rPr>
            </w:rPrChange>
          </w:rPr>
          <w:fldChar w:fldCharType="end"/>
        </w:r>
      </w:ins>
    </w:p>
    <w:p w14:paraId="0243E122" w14:textId="113F0980" w:rsidR="002B6E6C" w:rsidRPr="002B6E6C" w:rsidRDefault="002B6E6C" w:rsidP="002B6E6C">
      <w:pPr>
        <w:pStyle w:val="Spistreci2"/>
        <w:tabs>
          <w:tab w:val="left" w:pos="1100"/>
          <w:tab w:val="right" w:leader="dot" w:pos="9062"/>
        </w:tabs>
        <w:spacing w:after="120"/>
        <w:rPr>
          <w:ins w:id="812" w:author="Skowera Tomasz" w:date="2021-02-18T10:24:00Z"/>
          <w:rFonts w:ascii="Verdana" w:eastAsiaTheme="minorEastAsia" w:hAnsi="Verdana"/>
          <w:noProof/>
          <w:sz w:val="20"/>
          <w:szCs w:val="20"/>
          <w:lang w:eastAsia="pl-PL"/>
          <w:rPrChange w:id="813" w:author="Skowera Tomasz" w:date="2021-02-18T10:24:00Z">
            <w:rPr>
              <w:ins w:id="814" w:author="Skowera Tomasz" w:date="2021-02-18T10:24:00Z"/>
              <w:rFonts w:eastAsiaTheme="minorEastAsia"/>
              <w:noProof/>
              <w:lang w:eastAsia="pl-PL"/>
            </w:rPr>
          </w:rPrChange>
        </w:rPr>
        <w:pPrChange w:id="815" w:author="Skowera Tomasz" w:date="2021-02-18T10:24:00Z">
          <w:pPr>
            <w:pStyle w:val="Spistreci2"/>
            <w:tabs>
              <w:tab w:val="left" w:pos="1100"/>
              <w:tab w:val="right" w:leader="dot" w:pos="9062"/>
            </w:tabs>
          </w:pPr>
        </w:pPrChange>
      </w:pPr>
      <w:ins w:id="816" w:author="Skowera Tomasz" w:date="2021-02-18T10:24:00Z">
        <w:r w:rsidRPr="002B6E6C">
          <w:rPr>
            <w:rStyle w:val="Hipercze"/>
            <w:rFonts w:ascii="Verdana" w:hAnsi="Verdana"/>
            <w:noProof/>
            <w:sz w:val="20"/>
            <w:szCs w:val="20"/>
            <w:rPrChange w:id="817" w:author="Skowera Tomasz" w:date="2021-02-18T10:24:00Z">
              <w:rPr>
                <w:rStyle w:val="Hipercze"/>
                <w:noProof/>
              </w:rPr>
            </w:rPrChange>
          </w:rPr>
          <w:fldChar w:fldCharType="begin"/>
        </w:r>
        <w:r w:rsidRPr="002B6E6C">
          <w:rPr>
            <w:rStyle w:val="Hipercze"/>
            <w:rFonts w:ascii="Verdana" w:hAnsi="Verdana"/>
            <w:noProof/>
            <w:sz w:val="20"/>
            <w:szCs w:val="20"/>
            <w:rPrChange w:id="818" w:author="Skowera Tomasz" w:date="2021-02-18T10:24:00Z">
              <w:rPr>
                <w:rStyle w:val="Hipercze"/>
                <w:noProof/>
              </w:rPr>
            </w:rPrChange>
          </w:rPr>
          <w:instrText xml:space="preserve"> </w:instrText>
        </w:r>
        <w:r w:rsidRPr="002B6E6C">
          <w:rPr>
            <w:rFonts w:ascii="Verdana" w:hAnsi="Verdana"/>
            <w:noProof/>
            <w:sz w:val="20"/>
            <w:szCs w:val="20"/>
            <w:rPrChange w:id="819" w:author="Skowera Tomasz" w:date="2021-02-18T10:24:00Z">
              <w:rPr>
                <w:noProof/>
              </w:rPr>
            </w:rPrChange>
          </w:rPr>
          <w:instrText>HYPERLINK \l "_Toc64536333"</w:instrText>
        </w:r>
        <w:r w:rsidRPr="002B6E6C">
          <w:rPr>
            <w:rStyle w:val="Hipercze"/>
            <w:rFonts w:ascii="Verdana" w:hAnsi="Verdana"/>
            <w:noProof/>
            <w:sz w:val="20"/>
            <w:szCs w:val="20"/>
            <w:rPrChange w:id="820" w:author="Skowera Tomasz" w:date="2021-02-18T10:24:00Z">
              <w:rPr>
                <w:rStyle w:val="Hipercze"/>
                <w:noProof/>
              </w:rPr>
            </w:rPrChange>
          </w:rPr>
          <w:instrText xml:space="preserve"> </w:instrText>
        </w:r>
        <w:r w:rsidRPr="002B6E6C">
          <w:rPr>
            <w:rStyle w:val="Hipercze"/>
            <w:rFonts w:ascii="Verdana" w:hAnsi="Verdana"/>
            <w:noProof/>
            <w:sz w:val="20"/>
            <w:szCs w:val="20"/>
            <w:rPrChange w:id="821" w:author="Skowera Tomasz" w:date="2021-02-18T10:24:00Z">
              <w:rPr>
                <w:rStyle w:val="Hipercze"/>
                <w:noProof/>
              </w:rPr>
            </w:rPrChange>
          </w:rPr>
        </w:r>
        <w:r w:rsidRPr="002B6E6C">
          <w:rPr>
            <w:rStyle w:val="Hipercze"/>
            <w:rFonts w:ascii="Verdana" w:hAnsi="Verdana"/>
            <w:noProof/>
            <w:sz w:val="20"/>
            <w:szCs w:val="20"/>
            <w:rPrChange w:id="822" w:author="Skowera Tomasz" w:date="2021-02-18T10:24:00Z">
              <w:rPr>
                <w:rStyle w:val="Hipercze"/>
                <w:noProof/>
              </w:rPr>
            </w:rPrChange>
          </w:rPr>
          <w:fldChar w:fldCharType="separate"/>
        </w:r>
        <w:r w:rsidRPr="002B6E6C">
          <w:rPr>
            <w:rStyle w:val="Hipercze"/>
            <w:rFonts w:ascii="Verdana" w:hAnsi="Verdana"/>
            <w:noProof/>
            <w:sz w:val="20"/>
            <w:szCs w:val="20"/>
            <w:rPrChange w:id="823" w:author="Skowera Tomasz" w:date="2021-02-18T10:24:00Z">
              <w:rPr>
                <w:rStyle w:val="Hipercze"/>
                <w:noProof/>
              </w:rPr>
            </w:rPrChange>
          </w:rPr>
          <w:t>6.10.</w:t>
        </w:r>
        <w:r w:rsidRPr="002B6E6C">
          <w:rPr>
            <w:rFonts w:ascii="Verdana" w:eastAsiaTheme="minorEastAsia" w:hAnsi="Verdana"/>
            <w:noProof/>
            <w:sz w:val="20"/>
            <w:szCs w:val="20"/>
            <w:lang w:eastAsia="pl-PL"/>
            <w:rPrChange w:id="824" w:author="Skowera Tomasz" w:date="2021-02-18T10:24:00Z">
              <w:rPr>
                <w:rFonts w:eastAsiaTheme="minorEastAsia"/>
                <w:noProof/>
                <w:lang w:eastAsia="pl-PL"/>
              </w:rPr>
            </w:rPrChange>
          </w:rPr>
          <w:tab/>
        </w:r>
        <w:r w:rsidRPr="002B6E6C">
          <w:rPr>
            <w:rStyle w:val="Hipercze"/>
            <w:rFonts w:ascii="Verdana" w:hAnsi="Verdana"/>
            <w:noProof/>
            <w:sz w:val="20"/>
            <w:szCs w:val="20"/>
            <w:rPrChange w:id="825" w:author="Skowera Tomasz" w:date="2021-02-18T10:24:00Z">
              <w:rPr>
                <w:rStyle w:val="Hipercze"/>
                <w:noProof/>
              </w:rPr>
            </w:rPrChange>
          </w:rPr>
          <w:t>Kontrola wykonanych kolumn betonowo - żwirowych</w:t>
        </w:r>
        <w:r w:rsidRPr="002B6E6C">
          <w:rPr>
            <w:rFonts w:ascii="Verdana" w:hAnsi="Verdana"/>
            <w:noProof/>
            <w:webHidden/>
            <w:sz w:val="20"/>
            <w:szCs w:val="20"/>
            <w:rPrChange w:id="826" w:author="Skowera Tomasz" w:date="2021-02-18T10:24:00Z">
              <w:rPr>
                <w:noProof/>
                <w:webHidden/>
              </w:rPr>
            </w:rPrChange>
          </w:rPr>
          <w:tab/>
        </w:r>
        <w:r w:rsidRPr="002B6E6C">
          <w:rPr>
            <w:rFonts w:ascii="Verdana" w:hAnsi="Verdana"/>
            <w:noProof/>
            <w:webHidden/>
            <w:sz w:val="20"/>
            <w:szCs w:val="20"/>
            <w:rPrChange w:id="827" w:author="Skowera Tomasz" w:date="2021-02-18T10:24:00Z">
              <w:rPr>
                <w:noProof/>
                <w:webHidden/>
              </w:rPr>
            </w:rPrChange>
          </w:rPr>
          <w:fldChar w:fldCharType="begin"/>
        </w:r>
        <w:r w:rsidRPr="002B6E6C">
          <w:rPr>
            <w:rFonts w:ascii="Verdana" w:hAnsi="Verdana"/>
            <w:noProof/>
            <w:webHidden/>
            <w:sz w:val="20"/>
            <w:szCs w:val="20"/>
            <w:rPrChange w:id="828" w:author="Skowera Tomasz" w:date="2021-02-18T10:24:00Z">
              <w:rPr>
                <w:noProof/>
                <w:webHidden/>
              </w:rPr>
            </w:rPrChange>
          </w:rPr>
          <w:instrText xml:space="preserve"> PAGEREF _Toc64536333 \h </w:instrText>
        </w:r>
        <w:r w:rsidRPr="002B6E6C">
          <w:rPr>
            <w:rFonts w:ascii="Verdana" w:hAnsi="Verdana"/>
            <w:noProof/>
            <w:webHidden/>
            <w:sz w:val="20"/>
            <w:szCs w:val="20"/>
            <w:rPrChange w:id="829" w:author="Skowera Tomasz" w:date="2021-02-18T10:24:00Z">
              <w:rPr>
                <w:noProof/>
                <w:webHidden/>
              </w:rPr>
            </w:rPrChange>
          </w:rPr>
        </w:r>
      </w:ins>
      <w:r w:rsidRPr="002B6E6C">
        <w:rPr>
          <w:rFonts w:ascii="Verdana" w:hAnsi="Verdana"/>
          <w:noProof/>
          <w:webHidden/>
          <w:sz w:val="20"/>
          <w:szCs w:val="20"/>
          <w:rPrChange w:id="830" w:author="Skowera Tomasz" w:date="2021-02-18T10:24:00Z">
            <w:rPr>
              <w:noProof/>
              <w:webHidden/>
            </w:rPr>
          </w:rPrChange>
        </w:rPr>
        <w:fldChar w:fldCharType="separate"/>
      </w:r>
      <w:ins w:id="831" w:author="Skowera Tomasz" w:date="2021-02-18T10:25:00Z">
        <w:r w:rsidR="008F7C88">
          <w:rPr>
            <w:rFonts w:ascii="Verdana" w:hAnsi="Verdana"/>
            <w:noProof/>
            <w:webHidden/>
            <w:sz w:val="20"/>
            <w:szCs w:val="20"/>
          </w:rPr>
          <w:t>15</w:t>
        </w:r>
      </w:ins>
      <w:ins w:id="832" w:author="Skowera Tomasz" w:date="2021-02-18T10:24:00Z">
        <w:r w:rsidRPr="002B6E6C">
          <w:rPr>
            <w:rFonts w:ascii="Verdana" w:hAnsi="Verdana"/>
            <w:noProof/>
            <w:webHidden/>
            <w:sz w:val="20"/>
            <w:szCs w:val="20"/>
            <w:rPrChange w:id="833" w:author="Skowera Tomasz" w:date="2021-02-18T10:24:00Z">
              <w:rPr>
                <w:noProof/>
                <w:webHidden/>
              </w:rPr>
            </w:rPrChange>
          </w:rPr>
          <w:fldChar w:fldCharType="end"/>
        </w:r>
        <w:r w:rsidRPr="002B6E6C">
          <w:rPr>
            <w:rStyle w:val="Hipercze"/>
            <w:rFonts w:ascii="Verdana" w:hAnsi="Verdana"/>
            <w:noProof/>
            <w:sz w:val="20"/>
            <w:szCs w:val="20"/>
            <w:rPrChange w:id="834" w:author="Skowera Tomasz" w:date="2021-02-18T10:24:00Z">
              <w:rPr>
                <w:rStyle w:val="Hipercze"/>
                <w:noProof/>
              </w:rPr>
            </w:rPrChange>
          </w:rPr>
          <w:fldChar w:fldCharType="end"/>
        </w:r>
      </w:ins>
    </w:p>
    <w:p w14:paraId="01208E27" w14:textId="7F9A5099" w:rsidR="002B6E6C" w:rsidRPr="002B6E6C" w:rsidRDefault="002B6E6C" w:rsidP="002B6E6C">
      <w:pPr>
        <w:pStyle w:val="Spistreci2"/>
        <w:tabs>
          <w:tab w:val="left" w:pos="1100"/>
          <w:tab w:val="right" w:leader="dot" w:pos="9062"/>
        </w:tabs>
        <w:spacing w:after="120"/>
        <w:rPr>
          <w:ins w:id="835" w:author="Skowera Tomasz" w:date="2021-02-18T10:24:00Z"/>
          <w:rFonts w:ascii="Verdana" w:eastAsiaTheme="minorEastAsia" w:hAnsi="Verdana"/>
          <w:noProof/>
          <w:sz w:val="20"/>
          <w:szCs w:val="20"/>
          <w:lang w:eastAsia="pl-PL"/>
          <w:rPrChange w:id="836" w:author="Skowera Tomasz" w:date="2021-02-18T10:24:00Z">
            <w:rPr>
              <w:ins w:id="837" w:author="Skowera Tomasz" w:date="2021-02-18T10:24:00Z"/>
              <w:rFonts w:eastAsiaTheme="minorEastAsia"/>
              <w:noProof/>
              <w:lang w:eastAsia="pl-PL"/>
            </w:rPr>
          </w:rPrChange>
        </w:rPr>
        <w:pPrChange w:id="838" w:author="Skowera Tomasz" w:date="2021-02-18T10:24:00Z">
          <w:pPr>
            <w:pStyle w:val="Spistreci2"/>
            <w:tabs>
              <w:tab w:val="left" w:pos="1100"/>
              <w:tab w:val="right" w:leader="dot" w:pos="9062"/>
            </w:tabs>
          </w:pPr>
        </w:pPrChange>
      </w:pPr>
      <w:ins w:id="839" w:author="Skowera Tomasz" w:date="2021-02-18T10:24:00Z">
        <w:r w:rsidRPr="002B6E6C">
          <w:rPr>
            <w:rStyle w:val="Hipercze"/>
            <w:rFonts w:ascii="Verdana" w:hAnsi="Verdana"/>
            <w:noProof/>
            <w:sz w:val="20"/>
            <w:szCs w:val="20"/>
            <w:rPrChange w:id="840" w:author="Skowera Tomasz" w:date="2021-02-18T10:24:00Z">
              <w:rPr>
                <w:rStyle w:val="Hipercze"/>
                <w:noProof/>
              </w:rPr>
            </w:rPrChange>
          </w:rPr>
          <w:fldChar w:fldCharType="begin"/>
        </w:r>
        <w:r w:rsidRPr="002B6E6C">
          <w:rPr>
            <w:rStyle w:val="Hipercze"/>
            <w:rFonts w:ascii="Verdana" w:hAnsi="Verdana"/>
            <w:noProof/>
            <w:sz w:val="20"/>
            <w:szCs w:val="20"/>
            <w:rPrChange w:id="841" w:author="Skowera Tomasz" w:date="2021-02-18T10:24:00Z">
              <w:rPr>
                <w:rStyle w:val="Hipercze"/>
                <w:noProof/>
              </w:rPr>
            </w:rPrChange>
          </w:rPr>
          <w:instrText xml:space="preserve"> </w:instrText>
        </w:r>
        <w:r w:rsidRPr="002B6E6C">
          <w:rPr>
            <w:rFonts w:ascii="Verdana" w:hAnsi="Verdana"/>
            <w:noProof/>
            <w:sz w:val="20"/>
            <w:szCs w:val="20"/>
            <w:rPrChange w:id="842" w:author="Skowera Tomasz" w:date="2021-02-18T10:24:00Z">
              <w:rPr>
                <w:noProof/>
              </w:rPr>
            </w:rPrChange>
          </w:rPr>
          <w:instrText>HYPERLINK \l "_Toc64536334"</w:instrText>
        </w:r>
        <w:r w:rsidRPr="002B6E6C">
          <w:rPr>
            <w:rStyle w:val="Hipercze"/>
            <w:rFonts w:ascii="Verdana" w:hAnsi="Verdana"/>
            <w:noProof/>
            <w:sz w:val="20"/>
            <w:szCs w:val="20"/>
            <w:rPrChange w:id="843" w:author="Skowera Tomasz" w:date="2021-02-18T10:24:00Z">
              <w:rPr>
                <w:rStyle w:val="Hipercze"/>
                <w:noProof/>
              </w:rPr>
            </w:rPrChange>
          </w:rPr>
          <w:instrText xml:space="preserve"> </w:instrText>
        </w:r>
        <w:r w:rsidRPr="002B6E6C">
          <w:rPr>
            <w:rStyle w:val="Hipercze"/>
            <w:rFonts w:ascii="Verdana" w:hAnsi="Verdana"/>
            <w:noProof/>
            <w:sz w:val="20"/>
            <w:szCs w:val="20"/>
            <w:rPrChange w:id="844" w:author="Skowera Tomasz" w:date="2021-02-18T10:24:00Z">
              <w:rPr>
                <w:rStyle w:val="Hipercze"/>
                <w:noProof/>
              </w:rPr>
            </w:rPrChange>
          </w:rPr>
        </w:r>
        <w:r w:rsidRPr="002B6E6C">
          <w:rPr>
            <w:rStyle w:val="Hipercze"/>
            <w:rFonts w:ascii="Verdana" w:hAnsi="Verdana"/>
            <w:noProof/>
            <w:sz w:val="20"/>
            <w:szCs w:val="20"/>
            <w:rPrChange w:id="845" w:author="Skowera Tomasz" w:date="2021-02-18T10:24:00Z">
              <w:rPr>
                <w:rStyle w:val="Hipercze"/>
                <w:noProof/>
              </w:rPr>
            </w:rPrChange>
          </w:rPr>
          <w:fldChar w:fldCharType="separate"/>
        </w:r>
        <w:r w:rsidRPr="002B6E6C">
          <w:rPr>
            <w:rStyle w:val="Hipercze"/>
            <w:rFonts w:ascii="Verdana" w:hAnsi="Verdana"/>
            <w:noProof/>
            <w:sz w:val="20"/>
            <w:szCs w:val="20"/>
            <w:rPrChange w:id="846" w:author="Skowera Tomasz" w:date="2021-02-18T10:24:00Z">
              <w:rPr>
                <w:rStyle w:val="Hipercze"/>
                <w:noProof/>
              </w:rPr>
            </w:rPrChange>
          </w:rPr>
          <w:t>6.11.</w:t>
        </w:r>
        <w:r w:rsidRPr="002B6E6C">
          <w:rPr>
            <w:rFonts w:ascii="Verdana" w:eastAsiaTheme="minorEastAsia" w:hAnsi="Verdana"/>
            <w:noProof/>
            <w:sz w:val="20"/>
            <w:szCs w:val="20"/>
            <w:lang w:eastAsia="pl-PL"/>
            <w:rPrChange w:id="847" w:author="Skowera Tomasz" w:date="2021-02-18T10:24:00Z">
              <w:rPr>
                <w:rFonts w:eastAsiaTheme="minorEastAsia"/>
                <w:noProof/>
                <w:lang w:eastAsia="pl-PL"/>
              </w:rPr>
            </w:rPrChange>
          </w:rPr>
          <w:tab/>
        </w:r>
        <w:r w:rsidRPr="002B6E6C">
          <w:rPr>
            <w:rStyle w:val="Hipercze"/>
            <w:rFonts w:ascii="Verdana" w:hAnsi="Verdana"/>
            <w:noProof/>
            <w:sz w:val="20"/>
            <w:szCs w:val="20"/>
            <w:rPrChange w:id="848" w:author="Skowera Tomasz" w:date="2021-02-18T10:24:00Z">
              <w:rPr>
                <w:rStyle w:val="Hipercze"/>
                <w:noProof/>
              </w:rPr>
            </w:rPrChange>
          </w:rPr>
          <w:t>Uwagi dodatkowe</w:t>
        </w:r>
        <w:r w:rsidRPr="002B6E6C">
          <w:rPr>
            <w:rFonts w:ascii="Verdana" w:hAnsi="Verdana"/>
            <w:noProof/>
            <w:webHidden/>
            <w:sz w:val="20"/>
            <w:szCs w:val="20"/>
            <w:rPrChange w:id="849" w:author="Skowera Tomasz" w:date="2021-02-18T10:24:00Z">
              <w:rPr>
                <w:noProof/>
                <w:webHidden/>
              </w:rPr>
            </w:rPrChange>
          </w:rPr>
          <w:tab/>
        </w:r>
        <w:r w:rsidRPr="002B6E6C">
          <w:rPr>
            <w:rFonts w:ascii="Verdana" w:hAnsi="Verdana"/>
            <w:noProof/>
            <w:webHidden/>
            <w:sz w:val="20"/>
            <w:szCs w:val="20"/>
            <w:rPrChange w:id="850" w:author="Skowera Tomasz" w:date="2021-02-18T10:24:00Z">
              <w:rPr>
                <w:noProof/>
                <w:webHidden/>
              </w:rPr>
            </w:rPrChange>
          </w:rPr>
          <w:fldChar w:fldCharType="begin"/>
        </w:r>
        <w:r w:rsidRPr="002B6E6C">
          <w:rPr>
            <w:rFonts w:ascii="Verdana" w:hAnsi="Verdana"/>
            <w:noProof/>
            <w:webHidden/>
            <w:sz w:val="20"/>
            <w:szCs w:val="20"/>
            <w:rPrChange w:id="851" w:author="Skowera Tomasz" w:date="2021-02-18T10:24:00Z">
              <w:rPr>
                <w:noProof/>
                <w:webHidden/>
              </w:rPr>
            </w:rPrChange>
          </w:rPr>
          <w:instrText xml:space="preserve"> PAGEREF _Toc64536334 \h </w:instrText>
        </w:r>
        <w:r w:rsidRPr="002B6E6C">
          <w:rPr>
            <w:rFonts w:ascii="Verdana" w:hAnsi="Verdana"/>
            <w:noProof/>
            <w:webHidden/>
            <w:sz w:val="20"/>
            <w:szCs w:val="20"/>
            <w:rPrChange w:id="852" w:author="Skowera Tomasz" w:date="2021-02-18T10:24:00Z">
              <w:rPr>
                <w:noProof/>
                <w:webHidden/>
              </w:rPr>
            </w:rPrChange>
          </w:rPr>
        </w:r>
      </w:ins>
      <w:r w:rsidRPr="002B6E6C">
        <w:rPr>
          <w:rFonts w:ascii="Verdana" w:hAnsi="Verdana"/>
          <w:noProof/>
          <w:webHidden/>
          <w:sz w:val="20"/>
          <w:szCs w:val="20"/>
          <w:rPrChange w:id="853" w:author="Skowera Tomasz" w:date="2021-02-18T10:24:00Z">
            <w:rPr>
              <w:noProof/>
              <w:webHidden/>
            </w:rPr>
          </w:rPrChange>
        </w:rPr>
        <w:fldChar w:fldCharType="separate"/>
      </w:r>
      <w:ins w:id="854" w:author="Skowera Tomasz" w:date="2021-02-18T10:25:00Z">
        <w:r w:rsidR="008F7C88">
          <w:rPr>
            <w:rFonts w:ascii="Verdana" w:hAnsi="Verdana"/>
            <w:noProof/>
            <w:webHidden/>
            <w:sz w:val="20"/>
            <w:szCs w:val="20"/>
          </w:rPr>
          <w:t>16</w:t>
        </w:r>
      </w:ins>
      <w:ins w:id="855" w:author="Skowera Tomasz" w:date="2021-02-18T10:24:00Z">
        <w:r w:rsidRPr="002B6E6C">
          <w:rPr>
            <w:rFonts w:ascii="Verdana" w:hAnsi="Verdana"/>
            <w:noProof/>
            <w:webHidden/>
            <w:sz w:val="20"/>
            <w:szCs w:val="20"/>
            <w:rPrChange w:id="856" w:author="Skowera Tomasz" w:date="2021-02-18T10:24:00Z">
              <w:rPr>
                <w:noProof/>
                <w:webHidden/>
              </w:rPr>
            </w:rPrChange>
          </w:rPr>
          <w:fldChar w:fldCharType="end"/>
        </w:r>
        <w:r w:rsidRPr="002B6E6C">
          <w:rPr>
            <w:rStyle w:val="Hipercze"/>
            <w:rFonts w:ascii="Verdana" w:hAnsi="Verdana"/>
            <w:noProof/>
            <w:sz w:val="20"/>
            <w:szCs w:val="20"/>
            <w:rPrChange w:id="857" w:author="Skowera Tomasz" w:date="2021-02-18T10:24:00Z">
              <w:rPr>
                <w:rStyle w:val="Hipercze"/>
                <w:noProof/>
              </w:rPr>
            </w:rPrChange>
          </w:rPr>
          <w:fldChar w:fldCharType="end"/>
        </w:r>
      </w:ins>
    </w:p>
    <w:p w14:paraId="58FA1582" w14:textId="16D31A0C" w:rsidR="002B6E6C" w:rsidRPr="002B6E6C" w:rsidRDefault="002B6E6C" w:rsidP="002B6E6C">
      <w:pPr>
        <w:pStyle w:val="Spistreci1"/>
        <w:tabs>
          <w:tab w:val="left" w:pos="440"/>
          <w:tab w:val="right" w:leader="dot" w:pos="9062"/>
        </w:tabs>
        <w:spacing w:after="120"/>
        <w:rPr>
          <w:ins w:id="858" w:author="Skowera Tomasz" w:date="2021-02-18T10:24:00Z"/>
          <w:rFonts w:ascii="Verdana" w:eastAsiaTheme="minorEastAsia" w:hAnsi="Verdana"/>
          <w:noProof/>
          <w:sz w:val="20"/>
          <w:szCs w:val="20"/>
          <w:lang w:eastAsia="pl-PL"/>
          <w:rPrChange w:id="859" w:author="Skowera Tomasz" w:date="2021-02-18T10:24:00Z">
            <w:rPr>
              <w:ins w:id="860" w:author="Skowera Tomasz" w:date="2021-02-18T10:24:00Z"/>
              <w:rFonts w:eastAsiaTheme="minorEastAsia"/>
              <w:noProof/>
              <w:lang w:eastAsia="pl-PL"/>
            </w:rPr>
          </w:rPrChange>
        </w:rPr>
        <w:pPrChange w:id="861" w:author="Skowera Tomasz" w:date="2021-02-18T10:24:00Z">
          <w:pPr>
            <w:pStyle w:val="Spistreci1"/>
            <w:tabs>
              <w:tab w:val="left" w:pos="440"/>
              <w:tab w:val="right" w:leader="dot" w:pos="9062"/>
            </w:tabs>
          </w:pPr>
        </w:pPrChange>
      </w:pPr>
      <w:ins w:id="862" w:author="Skowera Tomasz" w:date="2021-02-18T10:24:00Z">
        <w:r w:rsidRPr="002B6E6C">
          <w:rPr>
            <w:rStyle w:val="Hipercze"/>
            <w:rFonts w:ascii="Verdana" w:hAnsi="Verdana"/>
            <w:noProof/>
            <w:sz w:val="20"/>
            <w:szCs w:val="20"/>
            <w:rPrChange w:id="863" w:author="Skowera Tomasz" w:date="2021-02-18T10:24:00Z">
              <w:rPr>
                <w:rStyle w:val="Hipercze"/>
                <w:noProof/>
              </w:rPr>
            </w:rPrChange>
          </w:rPr>
          <w:fldChar w:fldCharType="begin"/>
        </w:r>
        <w:r w:rsidRPr="002B6E6C">
          <w:rPr>
            <w:rStyle w:val="Hipercze"/>
            <w:rFonts w:ascii="Verdana" w:hAnsi="Verdana"/>
            <w:noProof/>
            <w:sz w:val="20"/>
            <w:szCs w:val="20"/>
            <w:rPrChange w:id="864" w:author="Skowera Tomasz" w:date="2021-02-18T10:24:00Z">
              <w:rPr>
                <w:rStyle w:val="Hipercze"/>
                <w:noProof/>
              </w:rPr>
            </w:rPrChange>
          </w:rPr>
          <w:instrText xml:space="preserve"> </w:instrText>
        </w:r>
        <w:r w:rsidRPr="002B6E6C">
          <w:rPr>
            <w:rFonts w:ascii="Verdana" w:hAnsi="Verdana"/>
            <w:noProof/>
            <w:sz w:val="20"/>
            <w:szCs w:val="20"/>
            <w:rPrChange w:id="865" w:author="Skowera Tomasz" w:date="2021-02-18T10:24:00Z">
              <w:rPr>
                <w:noProof/>
              </w:rPr>
            </w:rPrChange>
          </w:rPr>
          <w:instrText>HYPERLINK \l "_Toc64536335"</w:instrText>
        </w:r>
        <w:r w:rsidRPr="002B6E6C">
          <w:rPr>
            <w:rStyle w:val="Hipercze"/>
            <w:rFonts w:ascii="Verdana" w:hAnsi="Verdana"/>
            <w:noProof/>
            <w:sz w:val="20"/>
            <w:szCs w:val="20"/>
            <w:rPrChange w:id="866" w:author="Skowera Tomasz" w:date="2021-02-18T10:24:00Z">
              <w:rPr>
                <w:rStyle w:val="Hipercze"/>
                <w:noProof/>
              </w:rPr>
            </w:rPrChange>
          </w:rPr>
          <w:instrText xml:space="preserve"> </w:instrText>
        </w:r>
        <w:r w:rsidRPr="002B6E6C">
          <w:rPr>
            <w:rStyle w:val="Hipercze"/>
            <w:rFonts w:ascii="Verdana" w:hAnsi="Verdana"/>
            <w:noProof/>
            <w:sz w:val="20"/>
            <w:szCs w:val="20"/>
            <w:rPrChange w:id="867" w:author="Skowera Tomasz" w:date="2021-02-18T10:24:00Z">
              <w:rPr>
                <w:rStyle w:val="Hipercze"/>
                <w:noProof/>
              </w:rPr>
            </w:rPrChange>
          </w:rPr>
        </w:r>
        <w:r w:rsidRPr="002B6E6C">
          <w:rPr>
            <w:rStyle w:val="Hipercze"/>
            <w:rFonts w:ascii="Verdana" w:hAnsi="Verdana"/>
            <w:noProof/>
            <w:sz w:val="20"/>
            <w:szCs w:val="20"/>
            <w:rPrChange w:id="868" w:author="Skowera Tomasz" w:date="2021-02-18T10:24:00Z">
              <w:rPr>
                <w:rStyle w:val="Hipercze"/>
                <w:noProof/>
              </w:rPr>
            </w:rPrChange>
          </w:rPr>
          <w:fldChar w:fldCharType="separate"/>
        </w:r>
        <w:r w:rsidRPr="002B6E6C">
          <w:rPr>
            <w:rStyle w:val="Hipercze"/>
            <w:rFonts w:ascii="Verdana" w:hAnsi="Verdana"/>
            <w:noProof/>
            <w:sz w:val="20"/>
            <w:szCs w:val="20"/>
            <w:rPrChange w:id="869" w:author="Skowera Tomasz" w:date="2021-02-18T10:24:00Z">
              <w:rPr>
                <w:rStyle w:val="Hipercze"/>
                <w:noProof/>
              </w:rPr>
            </w:rPrChange>
          </w:rPr>
          <w:t>7.</w:t>
        </w:r>
        <w:r w:rsidRPr="002B6E6C">
          <w:rPr>
            <w:rFonts w:ascii="Verdana" w:eastAsiaTheme="minorEastAsia" w:hAnsi="Verdana"/>
            <w:noProof/>
            <w:sz w:val="20"/>
            <w:szCs w:val="20"/>
            <w:lang w:eastAsia="pl-PL"/>
            <w:rPrChange w:id="870" w:author="Skowera Tomasz" w:date="2021-02-18T10:24:00Z">
              <w:rPr>
                <w:rFonts w:eastAsiaTheme="minorEastAsia"/>
                <w:noProof/>
                <w:lang w:eastAsia="pl-PL"/>
              </w:rPr>
            </w:rPrChange>
          </w:rPr>
          <w:tab/>
        </w:r>
        <w:r w:rsidRPr="002B6E6C">
          <w:rPr>
            <w:rStyle w:val="Hipercze"/>
            <w:rFonts w:ascii="Verdana" w:hAnsi="Verdana"/>
            <w:noProof/>
            <w:sz w:val="20"/>
            <w:szCs w:val="20"/>
            <w:rPrChange w:id="871" w:author="Skowera Tomasz" w:date="2021-02-18T10:24:00Z">
              <w:rPr>
                <w:rStyle w:val="Hipercze"/>
                <w:noProof/>
              </w:rPr>
            </w:rPrChange>
          </w:rPr>
          <w:t>OBMIAR ROBÓT</w:t>
        </w:r>
        <w:r w:rsidRPr="002B6E6C">
          <w:rPr>
            <w:rFonts w:ascii="Verdana" w:hAnsi="Verdana"/>
            <w:noProof/>
            <w:webHidden/>
            <w:sz w:val="20"/>
            <w:szCs w:val="20"/>
            <w:rPrChange w:id="872" w:author="Skowera Tomasz" w:date="2021-02-18T10:24:00Z">
              <w:rPr>
                <w:noProof/>
                <w:webHidden/>
              </w:rPr>
            </w:rPrChange>
          </w:rPr>
          <w:tab/>
        </w:r>
        <w:r w:rsidRPr="002B6E6C">
          <w:rPr>
            <w:rFonts w:ascii="Verdana" w:hAnsi="Verdana"/>
            <w:noProof/>
            <w:webHidden/>
            <w:sz w:val="20"/>
            <w:szCs w:val="20"/>
            <w:rPrChange w:id="873" w:author="Skowera Tomasz" w:date="2021-02-18T10:24:00Z">
              <w:rPr>
                <w:noProof/>
                <w:webHidden/>
              </w:rPr>
            </w:rPrChange>
          </w:rPr>
          <w:fldChar w:fldCharType="begin"/>
        </w:r>
        <w:r w:rsidRPr="002B6E6C">
          <w:rPr>
            <w:rFonts w:ascii="Verdana" w:hAnsi="Verdana"/>
            <w:noProof/>
            <w:webHidden/>
            <w:sz w:val="20"/>
            <w:szCs w:val="20"/>
            <w:rPrChange w:id="874" w:author="Skowera Tomasz" w:date="2021-02-18T10:24:00Z">
              <w:rPr>
                <w:noProof/>
                <w:webHidden/>
              </w:rPr>
            </w:rPrChange>
          </w:rPr>
          <w:instrText xml:space="preserve"> PAGEREF _Toc64536335 \h </w:instrText>
        </w:r>
        <w:r w:rsidRPr="002B6E6C">
          <w:rPr>
            <w:rFonts w:ascii="Verdana" w:hAnsi="Verdana"/>
            <w:noProof/>
            <w:webHidden/>
            <w:sz w:val="20"/>
            <w:szCs w:val="20"/>
            <w:rPrChange w:id="875" w:author="Skowera Tomasz" w:date="2021-02-18T10:24:00Z">
              <w:rPr>
                <w:noProof/>
                <w:webHidden/>
              </w:rPr>
            </w:rPrChange>
          </w:rPr>
        </w:r>
      </w:ins>
      <w:r w:rsidRPr="002B6E6C">
        <w:rPr>
          <w:rFonts w:ascii="Verdana" w:hAnsi="Verdana"/>
          <w:noProof/>
          <w:webHidden/>
          <w:sz w:val="20"/>
          <w:szCs w:val="20"/>
          <w:rPrChange w:id="876" w:author="Skowera Tomasz" w:date="2021-02-18T10:24:00Z">
            <w:rPr>
              <w:noProof/>
              <w:webHidden/>
            </w:rPr>
          </w:rPrChange>
        </w:rPr>
        <w:fldChar w:fldCharType="separate"/>
      </w:r>
      <w:ins w:id="877" w:author="Skowera Tomasz" w:date="2021-02-18T10:25:00Z">
        <w:r w:rsidR="008F7C88">
          <w:rPr>
            <w:rFonts w:ascii="Verdana" w:hAnsi="Verdana"/>
            <w:noProof/>
            <w:webHidden/>
            <w:sz w:val="20"/>
            <w:szCs w:val="20"/>
          </w:rPr>
          <w:t>16</w:t>
        </w:r>
      </w:ins>
      <w:ins w:id="878" w:author="Skowera Tomasz" w:date="2021-02-18T10:24:00Z">
        <w:r w:rsidRPr="002B6E6C">
          <w:rPr>
            <w:rFonts w:ascii="Verdana" w:hAnsi="Verdana"/>
            <w:noProof/>
            <w:webHidden/>
            <w:sz w:val="20"/>
            <w:szCs w:val="20"/>
            <w:rPrChange w:id="879" w:author="Skowera Tomasz" w:date="2021-02-18T10:24:00Z">
              <w:rPr>
                <w:noProof/>
                <w:webHidden/>
              </w:rPr>
            </w:rPrChange>
          </w:rPr>
          <w:fldChar w:fldCharType="end"/>
        </w:r>
        <w:r w:rsidRPr="002B6E6C">
          <w:rPr>
            <w:rStyle w:val="Hipercze"/>
            <w:rFonts w:ascii="Verdana" w:hAnsi="Verdana"/>
            <w:noProof/>
            <w:sz w:val="20"/>
            <w:szCs w:val="20"/>
            <w:rPrChange w:id="880" w:author="Skowera Tomasz" w:date="2021-02-18T10:24:00Z">
              <w:rPr>
                <w:rStyle w:val="Hipercze"/>
                <w:noProof/>
              </w:rPr>
            </w:rPrChange>
          </w:rPr>
          <w:fldChar w:fldCharType="end"/>
        </w:r>
      </w:ins>
    </w:p>
    <w:p w14:paraId="0D17F491" w14:textId="42CF09D2" w:rsidR="002B6E6C" w:rsidRPr="002B6E6C" w:rsidRDefault="002B6E6C" w:rsidP="002B6E6C">
      <w:pPr>
        <w:pStyle w:val="Spistreci2"/>
        <w:tabs>
          <w:tab w:val="left" w:pos="880"/>
          <w:tab w:val="right" w:leader="dot" w:pos="9062"/>
        </w:tabs>
        <w:spacing w:after="120"/>
        <w:rPr>
          <w:ins w:id="881" w:author="Skowera Tomasz" w:date="2021-02-18T10:24:00Z"/>
          <w:rFonts w:ascii="Verdana" w:eastAsiaTheme="minorEastAsia" w:hAnsi="Verdana"/>
          <w:noProof/>
          <w:sz w:val="20"/>
          <w:szCs w:val="20"/>
          <w:lang w:eastAsia="pl-PL"/>
          <w:rPrChange w:id="882" w:author="Skowera Tomasz" w:date="2021-02-18T10:24:00Z">
            <w:rPr>
              <w:ins w:id="883" w:author="Skowera Tomasz" w:date="2021-02-18T10:24:00Z"/>
              <w:rFonts w:eastAsiaTheme="minorEastAsia"/>
              <w:noProof/>
              <w:lang w:eastAsia="pl-PL"/>
            </w:rPr>
          </w:rPrChange>
        </w:rPr>
        <w:pPrChange w:id="884" w:author="Skowera Tomasz" w:date="2021-02-18T10:24:00Z">
          <w:pPr>
            <w:pStyle w:val="Spistreci2"/>
            <w:tabs>
              <w:tab w:val="left" w:pos="880"/>
              <w:tab w:val="right" w:leader="dot" w:pos="9062"/>
            </w:tabs>
          </w:pPr>
        </w:pPrChange>
      </w:pPr>
      <w:ins w:id="885" w:author="Skowera Tomasz" w:date="2021-02-18T10:24:00Z">
        <w:r w:rsidRPr="002B6E6C">
          <w:rPr>
            <w:rStyle w:val="Hipercze"/>
            <w:rFonts w:ascii="Verdana" w:hAnsi="Verdana"/>
            <w:noProof/>
            <w:sz w:val="20"/>
            <w:szCs w:val="20"/>
            <w:rPrChange w:id="886" w:author="Skowera Tomasz" w:date="2021-02-18T10:24:00Z">
              <w:rPr>
                <w:rStyle w:val="Hipercze"/>
                <w:noProof/>
              </w:rPr>
            </w:rPrChange>
          </w:rPr>
          <w:fldChar w:fldCharType="begin"/>
        </w:r>
        <w:r w:rsidRPr="002B6E6C">
          <w:rPr>
            <w:rStyle w:val="Hipercze"/>
            <w:rFonts w:ascii="Verdana" w:hAnsi="Verdana"/>
            <w:noProof/>
            <w:sz w:val="20"/>
            <w:szCs w:val="20"/>
            <w:rPrChange w:id="887" w:author="Skowera Tomasz" w:date="2021-02-18T10:24:00Z">
              <w:rPr>
                <w:rStyle w:val="Hipercze"/>
                <w:noProof/>
              </w:rPr>
            </w:rPrChange>
          </w:rPr>
          <w:instrText xml:space="preserve"> </w:instrText>
        </w:r>
        <w:r w:rsidRPr="002B6E6C">
          <w:rPr>
            <w:rFonts w:ascii="Verdana" w:hAnsi="Verdana"/>
            <w:noProof/>
            <w:sz w:val="20"/>
            <w:szCs w:val="20"/>
            <w:rPrChange w:id="888" w:author="Skowera Tomasz" w:date="2021-02-18T10:24:00Z">
              <w:rPr>
                <w:noProof/>
              </w:rPr>
            </w:rPrChange>
          </w:rPr>
          <w:instrText>HYPERLINK \l "_Toc64536336"</w:instrText>
        </w:r>
        <w:r w:rsidRPr="002B6E6C">
          <w:rPr>
            <w:rStyle w:val="Hipercze"/>
            <w:rFonts w:ascii="Verdana" w:hAnsi="Verdana"/>
            <w:noProof/>
            <w:sz w:val="20"/>
            <w:szCs w:val="20"/>
            <w:rPrChange w:id="889" w:author="Skowera Tomasz" w:date="2021-02-18T10:24:00Z">
              <w:rPr>
                <w:rStyle w:val="Hipercze"/>
                <w:noProof/>
              </w:rPr>
            </w:rPrChange>
          </w:rPr>
          <w:instrText xml:space="preserve"> </w:instrText>
        </w:r>
        <w:r w:rsidRPr="002B6E6C">
          <w:rPr>
            <w:rStyle w:val="Hipercze"/>
            <w:rFonts w:ascii="Verdana" w:hAnsi="Verdana"/>
            <w:noProof/>
            <w:sz w:val="20"/>
            <w:szCs w:val="20"/>
            <w:rPrChange w:id="890" w:author="Skowera Tomasz" w:date="2021-02-18T10:24:00Z">
              <w:rPr>
                <w:rStyle w:val="Hipercze"/>
                <w:noProof/>
              </w:rPr>
            </w:rPrChange>
          </w:rPr>
        </w:r>
        <w:r w:rsidRPr="002B6E6C">
          <w:rPr>
            <w:rStyle w:val="Hipercze"/>
            <w:rFonts w:ascii="Verdana" w:hAnsi="Verdana"/>
            <w:noProof/>
            <w:sz w:val="20"/>
            <w:szCs w:val="20"/>
            <w:rPrChange w:id="891" w:author="Skowera Tomasz" w:date="2021-02-18T10:24:00Z">
              <w:rPr>
                <w:rStyle w:val="Hipercze"/>
                <w:noProof/>
              </w:rPr>
            </w:rPrChange>
          </w:rPr>
          <w:fldChar w:fldCharType="separate"/>
        </w:r>
        <w:r w:rsidRPr="002B6E6C">
          <w:rPr>
            <w:rStyle w:val="Hipercze"/>
            <w:rFonts w:ascii="Verdana" w:hAnsi="Verdana"/>
            <w:noProof/>
            <w:sz w:val="20"/>
            <w:szCs w:val="20"/>
            <w:rPrChange w:id="892" w:author="Skowera Tomasz" w:date="2021-02-18T10:24:00Z">
              <w:rPr>
                <w:rStyle w:val="Hipercze"/>
                <w:noProof/>
              </w:rPr>
            </w:rPrChange>
          </w:rPr>
          <w:t>7.1.</w:t>
        </w:r>
        <w:r w:rsidRPr="002B6E6C">
          <w:rPr>
            <w:rFonts w:ascii="Verdana" w:eastAsiaTheme="minorEastAsia" w:hAnsi="Verdana"/>
            <w:noProof/>
            <w:sz w:val="20"/>
            <w:szCs w:val="20"/>
            <w:lang w:eastAsia="pl-PL"/>
            <w:rPrChange w:id="893" w:author="Skowera Tomasz" w:date="2021-02-18T10:24:00Z">
              <w:rPr>
                <w:rFonts w:eastAsiaTheme="minorEastAsia"/>
                <w:noProof/>
                <w:lang w:eastAsia="pl-PL"/>
              </w:rPr>
            </w:rPrChange>
          </w:rPr>
          <w:tab/>
        </w:r>
        <w:r w:rsidRPr="002B6E6C">
          <w:rPr>
            <w:rStyle w:val="Hipercze"/>
            <w:rFonts w:ascii="Verdana" w:hAnsi="Verdana"/>
            <w:noProof/>
            <w:sz w:val="20"/>
            <w:szCs w:val="20"/>
            <w:rPrChange w:id="894" w:author="Skowera Tomasz" w:date="2021-02-18T10:24:00Z">
              <w:rPr>
                <w:rStyle w:val="Hipercze"/>
                <w:noProof/>
              </w:rPr>
            </w:rPrChange>
          </w:rPr>
          <w:t>Ogólne zasady obmiaru robót</w:t>
        </w:r>
        <w:r w:rsidRPr="002B6E6C">
          <w:rPr>
            <w:rFonts w:ascii="Verdana" w:hAnsi="Verdana"/>
            <w:noProof/>
            <w:webHidden/>
            <w:sz w:val="20"/>
            <w:szCs w:val="20"/>
            <w:rPrChange w:id="895" w:author="Skowera Tomasz" w:date="2021-02-18T10:24:00Z">
              <w:rPr>
                <w:noProof/>
                <w:webHidden/>
              </w:rPr>
            </w:rPrChange>
          </w:rPr>
          <w:tab/>
        </w:r>
        <w:r w:rsidRPr="002B6E6C">
          <w:rPr>
            <w:rFonts w:ascii="Verdana" w:hAnsi="Verdana"/>
            <w:noProof/>
            <w:webHidden/>
            <w:sz w:val="20"/>
            <w:szCs w:val="20"/>
            <w:rPrChange w:id="896" w:author="Skowera Tomasz" w:date="2021-02-18T10:24:00Z">
              <w:rPr>
                <w:noProof/>
                <w:webHidden/>
              </w:rPr>
            </w:rPrChange>
          </w:rPr>
          <w:fldChar w:fldCharType="begin"/>
        </w:r>
        <w:r w:rsidRPr="002B6E6C">
          <w:rPr>
            <w:rFonts w:ascii="Verdana" w:hAnsi="Verdana"/>
            <w:noProof/>
            <w:webHidden/>
            <w:sz w:val="20"/>
            <w:szCs w:val="20"/>
            <w:rPrChange w:id="897" w:author="Skowera Tomasz" w:date="2021-02-18T10:24:00Z">
              <w:rPr>
                <w:noProof/>
                <w:webHidden/>
              </w:rPr>
            </w:rPrChange>
          </w:rPr>
          <w:instrText xml:space="preserve"> PAGEREF _Toc64536336 \h </w:instrText>
        </w:r>
        <w:r w:rsidRPr="002B6E6C">
          <w:rPr>
            <w:rFonts w:ascii="Verdana" w:hAnsi="Verdana"/>
            <w:noProof/>
            <w:webHidden/>
            <w:sz w:val="20"/>
            <w:szCs w:val="20"/>
            <w:rPrChange w:id="898" w:author="Skowera Tomasz" w:date="2021-02-18T10:24:00Z">
              <w:rPr>
                <w:noProof/>
                <w:webHidden/>
              </w:rPr>
            </w:rPrChange>
          </w:rPr>
        </w:r>
      </w:ins>
      <w:r w:rsidRPr="002B6E6C">
        <w:rPr>
          <w:rFonts w:ascii="Verdana" w:hAnsi="Verdana"/>
          <w:noProof/>
          <w:webHidden/>
          <w:sz w:val="20"/>
          <w:szCs w:val="20"/>
          <w:rPrChange w:id="899" w:author="Skowera Tomasz" w:date="2021-02-18T10:24:00Z">
            <w:rPr>
              <w:noProof/>
              <w:webHidden/>
            </w:rPr>
          </w:rPrChange>
        </w:rPr>
        <w:fldChar w:fldCharType="separate"/>
      </w:r>
      <w:ins w:id="900" w:author="Skowera Tomasz" w:date="2021-02-18T10:25:00Z">
        <w:r w:rsidR="008F7C88">
          <w:rPr>
            <w:rFonts w:ascii="Verdana" w:hAnsi="Verdana"/>
            <w:noProof/>
            <w:webHidden/>
            <w:sz w:val="20"/>
            <w:szCs w:val="20"/>
          </w:rPr>
          <w:t>16</w:t>
        </w:r>
      </w:ins>
      <w:ins w:id="901" w:author="Skowera Tomasz" w:date="2021-02-18T10:24:00Z">
        <w:r w:rsidRPr="002B6E6C">
          <w:rPr>
            <w:rFonts w:ascii="Verdana" w:hAnsi="Verdana"/>
            <w:noProof/>
            <w:webHidden/>
            <w:sz w:val="20"/>
            <w:szCs w:val="20"/>
            <w:rPrChange w:id="902" w:author="Skowera Tomasz" w:date="2021-02-18T10:24:00Z">
              <w:rPr>
                <w:noProof/>
                <w:webHidden/>
              </w:rPr>
            </w:rPrChange>
          </w:rPr>
          <w:fldChar w:fldCharType="end"/>
        </w:r>
        <w:r w:rsidRPr="002B6E6C">
          <w:rPr>
            <w:rStyle w:val="Hipercze"/>
            <w:rFonts w:ascii="Verdana" w:hAnsi="Verdana"/>
            <w:noProof/>
            <w:sz w:val="20"/>
            <w:szCs w:val="20"/>
            <w:rPrChange w:id="903" w:author="Skowera Tomasz" w:date="2021-02-18T10:24:00Z">
              <w:rPr>
                <w:rStyle w:val="Hipercze"/>
                <w:noProof/>
              </w:rPr>
            </w:rPrChange>
          </w:rPr>
          <w:fldChar w:fldCharType="end"/>
        </w:r>
      </w:ins>
    </w:p>
    <w:p w14:paraId="6B0E04F6" w14:textId="10B91F20" w:rsidR="002B6E6C" w:rsidRPr="002B6E6C" w:rsidRDefault="002B6E6C" w:rsidP="002B6E6C">
      <w:pPr>
        <w:pStyle w:val="Spistreci2"/>
        <w:tabs>
          <w:tab w:val="left" w:pos="880"/>
          <w:tab w:val="right" w:leader="dot" w:pos="9062"/>
        </w:tabs>
        <w:spacing w:after="120"/>
        <w:rPr>
          <w:ins w:id="904" w:author="Skowera Tomasz" w:date="2021-02-18T10:24:00Z"/>
          <w:rFonts w:ascii="Verdana" w:eastAsiaTheme="minorEastAsia" w:hAnsi="Verdana"/>
          <w:noProof/>
          <w:sz w:val="20"/>
          <w:szCs w:val="20"/>
          <w:lang w:eastAsia="pl-PL"/>
          <w:rPrChange w:id="905" w:author="Skowera Tomasz" w:date="2021-02-18T10:24:00Z">
            <w:rPr>
              <w:ins w:id="906" w:author="Skowera Tomasz" w:date="2021-02-18T10:24:00Z"/>
              <w:rFonts w:eastAsiaTheme="minorEastAsia"/>
              <w:noProof/>
              <w:lang w:eastAsia="pl-PL"/>
            </w:rPr>
          </w:rPrChange>
        </w:rPr>
        <w:pPrChange w:id="907" w:author="Skowera Tomasz" w:date="2021-02-18T10:24:00Z">
          <w:pPr>
            <w:pStyle w:val="Spistreci2"/>
            <w:tabs>
              <w:tab w:val="left" w:pos="880"/>
              <w:tab w:val="right" w:leader="dot" w:pos="9062"/>
            </w:tabs>
          </w:pPr>
        </w:pPrChange>
      </w:pPr>
      <w:ins w:id="908" w:author="Skowera Tomasz" w:date="2021-02-18T10:24:00Z">
        <w:r w:rsidRPr="002B6E6C">
          <w:rPr>
            <w:rStyle w:val="Hipercze"/>
            <w:rFonts w:ascii="Verdana" w:hAnsi="Verdana"/>
            <w:noProof/>
            <w:sz w:val="20"/>
            <w:szCs w:val="20"/>
            <w:rPrChange w:id="909" w:author="Skowera Tomasz" w:date="2021-02-18T10:24:00Z">
              <w:rPr>
                <w:rStyle w:val="Hipercze"/>
                <w:noProof/>
              </w:rPr>
            </w:rPrChange>
          </w:rPr>
          <w:fldChar w:fldCharType="begin"/>
        </w:r>
        <w:r w:rsidRPr="002B6E6C">
          <w:rPr>
            <w:rStyle w:val="Hipercze"/>
            <w:rFonts w:ascii="Verdana" w:hAnsi="Verdana"/>
            <w:noProof/>
            <w:sz w:val="20"/>
            <w:szCs w:val="20"/>
            <w:rPrChange w:id="910" w:author="Skowera Tomasz" w:date="2021-02-18T10:24:00Z">
              <w:rPr>
                <w:rStyle w:val="Hipercze"/>
                <w:noProof/>
              </w:rPr>
            </w:rPrChange>
          </w:rPr>
          <w:instrText xml:space="preserve"> </w:instrText>
        </w:r>
        <w:r w:rsidRPr="002B6E6C">
          <w:rPr>
            <w:rFonts w:ascii="Verdana" w:hAnsi="Verdana"/>
            <w:noProof/>
            <w:sz w:val="20"/>
            <w:szCs w:val="20"/>
            <w:rPrChange w:id="911" w:author="Skowera Tomasz" w:date="2021-02-18T10:24:00Z">
              <w:rPr>
                <w:noProof/>
              </w:rPr>
            </w:rPrChange>
          </w:rPr>
          <w:instrText>HYPERLINK \l "_Toc64536337"</w:instrText>
        </w:r>
        <w:r w:rsidRPr="002B6E6C">
          <w:rPr>
            <w:rStyle w:val="Hipercze"/>
            <w:rFonts w:ascii="Verdana" w:hAnsi="Verdana"/>
            <w:noProof/>
            <w:sz w:val="20"/>
            <w:szCs w:val="20"/>
            <w:rPrChange w:id="912" w:author="Skowera Tomasz" w:date="2021-02-18T10:24:00Z">
              <w:rPr>
                <w:rStyle w:val="Hipercze"/>
                <w:noProof/>
              </w:rPr>
            </w:rPrChange>
          </w:rPr>
          <w:instrText xml:space="preserve"> </w:instrText>
        </w:r>
        <w:r w:rsidRPr="002B6E6C">
          <w:rPr>
            <w:rStyle w:val="Hipercze"/>
            <w:rFonts w:ascii="Verdana" w:hAnsi="Verdana"/>
            <w:noProof/>
            <w:sz w:val="20"/>
            <w:szCs w:val="20"/>
            <w:rPrChange w:id="913" w:author="Skowera Tomasz" w:date="2021-02-18T10:24:00Z">
              <w:rPr>
                <w:rStyle w:val="Hipercze"/>
                <w:noProof/>
              </w:rPr>
            </w:rPrChange>
          </w:rPr>
        </w:r>
        <w:r w:rsidRPr="002B6E6C">
          <w:rPr>
            <w:rStyle w:val="Hipercze"/>
            <w:rFonts w:ascii="Verdana" w:hAnsi="Verdana"/>
            <w:noProof/>
            <w:sz w:val="20"/>
            <w:szCs w:val="20"/>
            <w:rPrChange w:id="914" w:author="Skowera Tomasz" w:date="2021-02-18T10:24:00Z">
              <w:rPr>
                <w:rStyle w:val="Hipercze"/>
                <w:noProof/>
              </w:rPr>
            </w:rPrChange>
          </w:rPr>
          <w:fldChar w:fldCharType="separate"/>
        </w:r>
        <w:r w:rsidRPr="002B6E6C">
          <w:rPr>
            <w:rStyle w:val="Hipercze"/>
            <w:rFonts w:ascii="Verdana" w:hAnsi="Verdana"/>
            <w:noProof/>
            <w:sz w:val="20"/>
            <w:szCs w:val="20"/>
            <w:rPrChange w:id="915" w:author="Skowera Tomasz" w:date="2021-02-18T10:24:00Z">
              <w:rPr>
                <w:rStyle w:val="Hipercze"/>
                <w:noProof/>
              </w:rPr>
            </w:rPrChange>
          </w:rPr>
          <w:t>7.2.</w:t>
        </w:r>
        <w:r w:rsidRPr="002B6E6C">
          <w:rPr>
            <w:rFonts w:ascii="Verdana" w:eastAsiaTheme="minorEastAsia" w:hAnsi="Verdana"/>
            <w:noProof/>
            <w:sz w:val="20"/>
            <w:szCs w:val="20"/>
            <w:lang w:eastAsia="pl-PL"/>
            <w:rPrChange w:id="916" w:author="Skowera Tomasz" w:date="2021-02-18T10:24:00Z">
              <w:rPr>
                <w:rFonts w:eastAsiaTheme="minorEastAsia"/>
                <w:noProof/>
                <w:lang w:eastAsia="pl-PL"/>
              </w:rPr>
            </w:rPrChange>
          </w:rPr>
          <w:tab/>
        </w:r>
        <w:r w:rsidRPr="002B6E6C">
          <w:rPr>
            <w:rStyle w:val="Hipercze"/>
            <w:rFonts w:ascii="Verdana" w:hAnsi="Verdana"/>
            <w:noProof/>
            <w:sz w:val="20"/>
            <w:szCs w:val="20"/>
            <w:rPrChange w:id="917" w:author="Skowera Tomasz" w:date="2021-02-18T10:24:00Z">
              <w:rPr>
                <w:rStyle w:val="Hipercze"/>
                <w:noProof/>
              </w:rPr>
            </w:rPrChange>
          </w:rPr>
          <w:t>Jednostka obmiarowa</w:t>
        </w:r>
        <w:r w:rsidRPr="002B6E6C">
          <w:rPr>
            <w:rFonts w:ascii="Verdana" w:hAnsi="Verdana"/>
            <w:noProof/>
            <w:webHidden/>
            <w:sz w:val="20"/>
            <w:szCs w:val="20"/>
            <w:rPrChange w:id="918" w:author="Skowera Tomasz" w:date="2021-02-18T10:24:00Z">
              <w:rPr>
                <w:noProof/>
                <w:webHidden/>
              </w:rPr>
            </w:rPrChange>
          </w:rPr>
          <w:tab/>
        </w:r>
        <w:r w:rsidRPr="002B6E6C">
          <w:rPr>
            <w:rFonts w:ascii="Verdana" w:hAnsi="Verdana"/>
            <w:noProof/>
            <w:webHidden/>
            <w:sz w:val="20"/>
            <w:szCs w:val="20"/>
            <w:rPrChange w:id="919" w:author="Skowera Tomasz" w:date="2021-02-18T10:24:00Z">
              <w:rPr>
                <w:noProof/>
                <w:webHidden/>
              </w:rPr>
            </w:rPrChange>
          </w:rPr>
          <w:fldChar w:fldCharType="begin"/>
        </w:r>
        <w:r w:rsidRPr="002B6E6C">
          <w:rPr>
            <w:rFonts w:ascii="Verdana" w:hAnsi="Verdana"/>
            <w:noProof/>
            <w:webHidden/>
            <w:sz w:val="20"/>
            <w:szCs w:val="20"/>
            <w:rPrChange w:id="920" w:author="Skowera Tomasz" w:date="2021-02-18T10:24:00Z">
              <w:rPr>
                <w:noProof/>
                <w:webHidden/>
              </w:rPr>
            </w:rPrChange>
          </w:rPr>
          <w:instrText xml:space="preserve"> PAGEREF _Toc64536337 \h </w:instrText>
        </w:r>
        <w:r w:rsidRPr="002B6E6C">
          <w:rPr>
            <w:rFonts w:ascii="Verdana" w:hAnsi="Verdana"/>
            <w:noProof/>
            <w:webHidden/>
            <w:sz w:val="20"/>
            <w:szCs w:val="20"/>
            <w:rPrChange w:id="921" w:author="Skowera Tomasz" w:date="2021-02-18T10:24:00Z">
              <w:rPr>
                <w:noProof/>
                <w:webHidden/>
              </w:rPr>
            </w:rPrChange>
          </w:rPr>
        </w:r>
      </w:ins>
      <w:r w:rsidRPr="002B6E6C">
        <w:rPr>
          <w:rFonts w:ascii="Verdana" w:hAnsi="Verdana"/>
          <w:noProof/>
          <w:webHidden/>
          <w:sz w:val="20"/>
          <w:szCs w:val="20"/>
          <w:rPrChange w:id="922" w:author="Skowera Tomasz" w:date="2021-02-18T10:24:00Z">
            <w:rPr>
              <w:noProof/>
              <w:webHidden/>
            </w:rPr>
          </w:rPrChange>
        </w:rPr>
        <w:fldChar w:fldCharType="separate"/>
      </w:r>
      <w:ins w:id="923" w:author="Skowera Tomasz" w:date="2021-02-18T10:25:00Z">
        <w:r w:rsidR="008F7C88">
          <w:rPr>
            <w:rFonts w:ascii="Verdana" w:hAnsi="Verdana"/>
            <w:noProof/>
            <w:webHidden/>
            <w:sz w:val="20"/>
            <w:szCs w:val="20"/>
          </w:rPr>
          <w:t>16</w:t>
        </w:r>
      </w:ins>
      <w:ins w:id="924" w:author="Skowera Tomasz" w:date="2021-02-18T10:24:00Z">
        <w:r w:rsidRPr="002B6E6C">
          <w:rPr>
            <w:rFonts w:ascii="Verdana" w:hAnsi="Verdana"/>
            <w:noProof/>
            <w:webHidden/>
            <w:sz w:val="20"/>
            <w:szCs w:val="20"/>
            <w:rPrChange w:id="925" w:author="Skowera Tomasz" w:date="2021-02-18T10:24:00Z">
              <w:rPr>
                <w:noProof/>
                <w:webHidden/>
              </w:rPr>
            </w:rPrChange>
          </w:rPr>
          <w:fldChar w:fldCharType="end"/>
        </w:r>
        <w:r w:rsidRPr="002B6E6C">
          <w:rPr>
            <w:rStyle w:val="Hipercze"/>
            <w:rFonts w:ascii="Verdana" w:hAnsi="Verdana"/>
            <w:noProof/>
            <w:sz w:val="20"/>
            <w:szCs w:val="20"/>
            <w:rPrChange w:id="926" w:author="Skowera Tomasz" w:date="2021-02-18T10:24:00Z">
              <w:rPr>
                <w:rStyle w:val="Hipercze"/>
                <w:noProof/>
              </w:rPr>
            </w:rPrChange>
          </w:rPr>
          <w:fldChar w:fldCharType="end"/>
        </w:r>
      </w:ins>
    </w:p>
    <w:p w14:paraId="13E14A9B" w14:textId="773A5459" w:rsidR="002B6E6C" w:rsidRPr="002B6E6C" w:rsidRDefault="002B6E6C" w:rsidP="002B6E6C">
      <w:pPr>
        <w:pStyle w:val="Spistreci1"/>
        <w:tabs>
          <w:tab w:val="left" w:pos="440"/>
          <w:tab w:val="right" w:leader="dot" w:pos="9062"/>
        </w:tabs>
        <w:spacing w:after="120"/>
        <w:rPr>
          <w:ins w:id="927" w:author="Skowera Tomasz" w:date="2021-02-18T10:24:00Z"/>
          <w:rFonts w:ascii="Verdana" w:eastAsiaTheme="minorEastAsia" w:hAnsi="Verdana"/>
          <w:noProof/>
          <w:sz w:val="20"/>
          <w:szCs w:val="20"/>
          <w:lang w:eastAsia="pl-PL"/>
          <w:rPrChange w:id="928" w:author="Skowera Tomasz" w:date="2021-02-18T10:24:00Z">
            <w:rPr>
              <w:ins w:id="929" w:author="Skowera Tomasz" w:date="2021-02-18T10:24:00Z"/>
              <w:rFonts w:eastAsiaTheme="minorEastAsia"/>
              <w:noProof/>
              <w:lang w:eastAsia="pl-PL"/>
            </w:rPr>
          </w:rPrChange>
        </w:rPr>
        <w:pPrChange w:id="930" w:author="Skowera Tomasz" w:date="2021-02-18T10:24:00Z">
          <w:pPr>
            <w:pStyle w:val="Spistreci1"/>
            <w:tabs>
              <w:tab w:val="left" w:pos="440"/>
              <w:tab w:val="right" w:leader="dot" w:pos="9062"/>
            </w:tabs>
          </w:pPr>
        </w:pPrChange>
      </w:pPr>
      <w:ins w:id="931" w:author="Skowera Tomasz" w:date="2021-02-18T10:24:00Z">
        <w:r w:rsidRPr="002B6E6C">
          <w:rPr>
            <w:rStyle w:val="Hipercze"/>
            <w:rFonts w:ascii="Verdana" w:hAnsi="Verdana"/>
            <w:noProof/>
            <w:sz w:val="20"/>
            <w:szCs w:val="20"/>
            <w:rPrChange w:id="932" w:author="Skowera Tomasz" w:date="2021-02-18T10:24:00Z">
              <w:rPr>
                <w:rStyle w:val="Hipercze"/>
                <w:noProof/>
              </w:rPr>
            </w:rPrChange>
          </w:rPr>
          <w:fldChar w:fldCharType="begin"/>
        </w:r>
        <w:r w:rsidRPr="002B6E6C">
          <w:rPr>
            <w:rStyle w:val="Hipercze"/>
            <w:rFonts w:ascii="Verdana" w:hAnsi="Verdana"/>
            <w:noProof/>
            <w:sz w:val="20"/>
            <w:szCs w:val="20"/>
            <w:rPrChange w:id="933" w:author="Skowera Tomasz" w:date="2021-02-18T10:24:00Z">
              <w:rPr>
                <w:rStyle w:val="Hipercze"/>
                <w:noProof/>
              </w:rPr>
            </w:rPrChange>
          </w:rPr>
          <w:instrText xml:space="preserve"> </w:instrText>
        </w:r>
        <w:r w:rsidRPr="002B6E6C">
          <w:rPr>
            <w:rFonts w:ascii="Verdana" w:hAnsi="Verdana"/>
            <w:noProof/>
            <w:sz w:val="20"/>
            <w:szCs w:val="20"/>
            <w:rPrChange w:id="934" w:author="Skowera Tomasz" w:date="2021-02-18T10:24:00Z">
              <w:rPr>
                <w:noProof/>
              </w:rPr>
            </w:rPrChange>
          </w:rPr>
          <w:instrText>HYPERLINK \l "_Toc64536338"</w:instrText>
        </w:r>
        <w:r w:rsidRPr="002B6E6C">
          <w:rPr>
            <w:rStyle w:val="Hipercze"/>
            <w:rFonts w:ascii="Verdana" w:hAnsi="Verdana"/>
            <w:noProof/>
            <w:sz w:val="20"/>
            <w:szCs w:val="20"/>
            <w:rPrChange w:id="935" w:author="Skowera Tomasz" w:date="2021-02-18T10:24:00Z">
              <w:rPr>
                <w:rStyle w:val="Hipercze"/>
                <w:noProof/>
              </w:rPr>
            </w:rPrChange>
          </w:rPr>
          <w:instrText xml:space="preserve"> </w:instrText>
        </w:r>
        <w:r w:rsidRPr="002B6E6C">
          <w:rPr>
            <w:rStyle w:val="Hipercze"/>
            <w:rFonts w:ascii="Verdana" w:hAnsi="Verdana"/>
            <w:noProof/>
            <w:sz w:val="20"/>
            <w:szCs w:val="20"/>
            <w:rPrChange w:id="936" w:author="Skowera Tomasz" w:date="2021-02-18T10:24:00Z">
              <w:rPr>
                <w:rStyle w:val="Hipercze"/>
                <w:noProof/>
              </w:rPr>
            </w:rPrChange>
          </w:rPr>
        </w:r>
        <w:r w:rsidRPr="002B6E6C">
          <w:rPr>
            <w:rStyle w:val="Hipercze"/>
            <w:rFonts w:ascii="Verdana" w:hAnsi="Verdana"/>
            <w:noProof/>
            <w:sz w:val="20"/>
            <w:szCs w:val="20"/>
            <w:rPrChange w:id="937" w:author="Skowera Tomasz" w:date="2021-02-18T10:24:00Z">
              <w:rPr>
                <w:rStyle w:val="Hipercze"/>
                <w:noProof/>
              </w:rPr>
            </w:rPrChange>
          </w:rPr>
          <w:fldChar w:fldCharType="separate"/>
        </w:r>
        <w:r w:rsidRPr="002B6E6C">
          <w:rPr>
            <w:rStyle w:val="Hipercze"/>
            <w:rFonts w:ascii="Verdana" w:hAnsi="Verdana"/>
            <w:noProof/>
            <w:sz w:val="20"/>
            <w:szCs w:val="20"/>
            <w:rPrChange w:id="938" w:author="Skowera Tomasz" w:date="2021-02-18T10:24:00Z">
              <w:rPr>
                <w:rStyle w:val="Hipercze"/>
                <w:noProof/>
              </w:rPr>
            </w:rPrChange>
          </w:rPr>
          <w:t>8.</w:t>
        </w:r>
        <w:r w:rsidRPr="002B6E6C">
          <w:rPr>
            <w:rFonts w:ascii="Verdana" w:eastAsiaTheme="minorEastAsia" w:hAnsi="Verdana"/>
            <w:noProof/>
            <w:sz w:val="20"/>
            <w:szCs w:val="20"/>
            <w:lang w:eastAsia="pl-PL"/>
            <w:rPrChange w:id="939" w:author="Skowera Tomasz" w:date="2021-02-18T10:24:00Z">
              <w:rPr>
                <w:rFonts w:eastAsiaTheme="minorEastAsia"/>
                <w:noProof/>
                <w:lang w:eastAsia="pl-PL"/>
              </w:rPr>
            </w:rPrChange>
          </w:rPr>
          <w:tab/>
        </w:r>
        <w:r w:rsidRPr="002B6E6C">
          <w:rPr>
            <w:rStyle w:val="Hipercze"/>
            <w:rFonts w:ascii="Verdana" w:hAnsi="Verdana"/>
            <w:noProof/>
            <w:sz w:val="20"/>
            <w:szCs w:val="20"/>
            <w:rPrChange w:id="940" w:author="Skowera Tomasz" w:date="2021-02-18T10:24:00Z">
              <w:rPr>
                <w:rStyle w:val="Hipercze"/>
                <w:noProof/>
              </w:rPr>
            </w:rPrChange>
          </w:rPr>
          <w:t>ODBIÓR ROBÓT</w:t>
        </w:r>
        <w:r w:rsidRPr="002B6E6C">
          <w:rPr>
            <w:rFonts w:ascii="Verdana" w:hAnsi="Verdana"/>
            <w:noProof/>
            <w:webHidden/>
            <w:sz w:val="20"/>
            <w:szCs w:val="20"/>
            <w:rPrChange w:id="941" w:author="Skowera Tomasz" w:date="2021-02-18T10:24:00Z">
              <w:rPr>
                <w:noProof/>
                <w:webHidden/>
              </w:rPr>
            </w:rPrChange>
          </w:rPr>
          <w:tab/>
        </w:r>
        <w:r w:rsidRPr="002B6E6C">
          <w:rPr>
            <w:rFonts w:ascii="Verdana" w:hAnsi="Verdana"/>
            <w:noProof/>
            <w:webHidden/>
            <w:sz w:val="20"/>
            <w:szCs w:val="20"/>
            <w:rPrChange w:id="942" w:author="Skowera Tomasz" w:date="2021-02-18T10:24:00Z">
              <w:rPr>
                <w:noProof/>
                <w:webHidden/>
              </w:rPr>
            </w:rPrChange>
          </w:rPr>
          <w:fldChar w:fldCharType="begin"/>
        </w:r>
        <w:r w:rsidRPr="002B6E6C">
          <w:rPr>
            <w:rFonts w:ascii="Verdana" w:hAnsi="Verdana"/>
            <w:noProof/>
            <w:webHidden/>
            <w:sz w:val="20"/>
            <w:szCs w:val="20"/>
            <w:rPrChange w:id="943" w:author="Skowera Tomasz" w:date="2021-02-18T10:24:00Z">
              <w:rPr>
                <w:noProof/>
                <w:webHidden/>
              </w:rPr>
            </w:rPrChange>
          </w:rPr>
          <w:instrText xml:space="preserve"> PAGEREF _Toc64536338 \h </w:instrText>
        </w:r>
        <w:r w:rsidRPr="002B6E6C">
          <w:rPr>
            <w:rFonts w:ascii="Verdana" w:hAnsi="Verdana"/>
            <w:noProof/>
            <w:webHidden/>
            <w:sz w:val="20"/>
            <w:szCs w:val="20"/>
            <w:rPrChange w:id="944" w:author="Skowera Tomasz" w:date="2021-02-18T10:24:00Z">
              <w:rPr>
                <w:noProof/>
                <w:webHidden/>
              </w:rPr>
            </w:rPrChange>
          </w:rPr>
        </w:r>
      </w:ins>
      <w:r w:rsidRPr="002B6E6C">
        <w:rPr>
          <w:rFonts w:ascii="Verdana" w:hAnsi="Verdana"/>
          <w:noProof/>
          <w:webHidden/>
          <w:sz w:val="20"/>
          <w:szCs w:val="20"/>
          <w:rPrChange w:id="945" w:author="Skowera Tomasz" w:date="2021-02-18T10:24:00Z">
            <w:rPr>
              <w:noProof/>
              <w:webHidden/>
            </w:rPr>
          </w:rPrChange>
        </w:rPr>
        <w:fldChar w:fldCharType="separate"/>
      </w:r>
      <w:ins w:id="946" w:author="Skowera Tomasz" w:date="2021-02-18T10:25:00Z">
        <w:r w:rsidR="008F7C88">
          <w:rPr>
            <w:rFonts w:ascii="Verdana" w:hAnsi="Verdana"/>
            <w:noProof/>
            <w:webHidden/>
            <w:sz w:val="20"/>
            <w:szCs w:val="20"/>
          </w:rPr>
          <w:t>17</w:t>
        </w:r>
      </w:ins>
      <w:ins w:id="947" w:author="Skowera Tomasz" w:date="2021-02-18T10:24:00Z">
        <w:r w:rsidRPr="002B6E6C">
          <w:rPr>
            <w:rFonts w:ascii="Verdana" w:hAnsi="Verdana"/>
            <w:noProof/>
            <w:webHidden/>
            <w:sz w:val="20"/>
            <w:szCs w:val="20"/>
            <w:rPrChange w:id="948" w:author="Skowera Tomasz" w:date="2021-02-18T10:24:00Z">
              <w:rPr>
                <w:noProof/>
                <w:webHidden/>
              </w:rPr>
            </w:rPrChange>
          </w:rPr>
          <w:fldChar w:fldCharType="end"/>
        </w:r>
        <w:r w:rsidRPr="002B6E6C">
          <w:rPr>
            <w:rStyle w:val="Hipercze"/>
            <w:rFonts w:ascii="Verdana" w:hAnsi="Verdana"/>
            <w:noProof/>
            <w:sz w:val="20"/>
            <w:szCs w:val="20"/>
            <w:rPrChange w:id="949" w:author="Skowera Tomasz" w:date="2021-02-18T10:24:00Z">
              <w:rPr>
                <w:rStyle w:val="Hipercze"/>
                <w:noProof/>
              </w:rPr>
            </w:rPrChange>
          </w:rPr>
          <w:fldChar w:fldCharType="end"/>
        </w:r>
      </w:ins>
    </w:p>
    <w:p w14:paraId="44F7CBE3" w14:textId="3366810A" w:rsidR="002B6E6C" w:rsidRPr="002B6E6C" w:rsidRDefault="002B6E6C" w:rsidP="002B6E6C">
      <w:pPr>
        <w:pStyle w:val="Spistreci2"/>
        <w:tabs>
          <w:tab w:val="left" w:pos="880"/>
          <w:tab w:val="right" w:leader="dot" w:pos="9062"/>
        </w:tabs>
        <w:spacing w:after="120"/>
        <w:rPr>
          <w:ins w:id="950" w:author="Skowera Tomasz" w:date="2021-02-18T10:24:00Z"/>
          <w:rFonts w:ascii="Verdana" w:eastAsiaTheme="minorEastAsia" w:hAnsi="Verdana"/>
          <w:noProof/>
          <w:sz w:val="20"/>
          <w:szCs w:val="20"/>
          <w:lang w:eastAsia="pl-PL"/>
          <w:rPrChange w:id="951" w:author="Skowera Tomasz" w:date="2021-02-18T10:24:00Z">
            <w:rPr>
              <w:ins w:id="952" w:author="Skowera Tomasz" w:date="2021-02-18T10:24:00Z"/>
              <w:rFonts w:eastAsiaTheme="minorEastAsia"/>
              <w:noProof/>
              <w:lang w:eastAsia="pl-PL"/>
            </w:rPr>
          </w:rPrChange>
        </w:rPr>
        <w:pPrChange w:id="953" w:author="Skowera Tomasz" w:date="2021-02-18T10:24:00Z">
          <w:pPr>
            <w:pStyle w:val="Spistreci2"/>
            <w:tabs>
              <w:tab w:val="left" w:pos="880"/>
              <w:tab w:val="right" w:leader="dot" w:pos="9062"/>
            </w:tabs>
          </w:pPr>
        </w:pPrChange>
      </w:pPr>
      <w:ins w:id="954" w:author="Skowera Tomasz" w:date="2021-02-18T10:24:00Z">
        <w:r w:rsidRPr="002B6E6C">
          <w:rPr>
            <w:rStyle w:val="Hipercze"/>
            <w:rFonts w:ascii="Verdana" w:hAnsi="Verdana"/>
            <w:noProof/>
            <w:sz w:val="20"/>
            <w:szCs w:val="20"/>
            <w:rPrChange w:id="955" w:author="Skowera Tomasz" w:date="2021-02-18T10:24:00Z">
              <w:rPr>
                <w:rStyle w:val="Hipercze"/>
                <w:noProof/>
              </w:rPr>
            </w:rPrChange>
          </w:rPr>
          <w:fldChar w:fldCharType="begin"/>
        </w:r>
        <w:r w:rsidRPr="002B6E6C">
          <w:rPr>
            <w:rStyle w:val="Hipercze"/>
            <w:rFonts w:ascii="Verdana" w:hAnsi="Verdana"/>
            <w:noProof/>
            <w:sz w:val="20"/>
            <w:szCs w:val="20"/>
            <w:rPrChange w:id="956" w:author="Skowera Tomasz" w:date="2021-02-18T10:24:00Z">
              <w:rPr>
                <w:rStyle w:val="Hipercze"/>
                <w:noProof/>
              </w:rPr>
            </w:rPrChange>
          </w:rPr>
          <w:instrText xml:space="preserve"> </w:instrText>
        </w:r>
        <w:r w:rsidRPr="002B6E6C">
          <w:rPr>
            <w:rFonts w:ascii="Verdana" w:hAnsi="Verdana"/>
            <w:noProof/>
            <w:sz w:val="20"/>
            <w:szCs w:val="20"/>
            <w:rPrChange w:id="957" w:author="Skowera Tomasz" w:date="2021-02-18T10:24:00Z">
              <w:rPr>
                <w:noProof/>
              </w:rPr>
            </w:rPrChange>
          </w:rPr>
          <w:instrText>HYPERLINK \l "_Toc64536339"</w:instrText>
        </w:r>
        <w:r w:rsidRPr="002B6E6C">
          <w:rPr>
            <w:rStyle w:val="Hipercze"/>
            <w:rFonts w:ascii="Verdana" w:hAnsi="Verdana"/>
            <w:noProof/>
            <w:sz w:val="20"/>
            <w:szCs w:val="20"/>
            <w:rPrChange w:id="958" w:author="Skowera Tomasz" w:date="2021-02-18T10:24:00Z">
              <w:rPr>
                <w:rStyle w:val="Hipercze"/>
                <w:noProof/>
              </w:rPr>
            </w:rPrChange>
          </w:rPr>
          <w:instrText xml:space="preserve"> </w:instrText>
        </w:r>
        <w:r w:rsidRPr="002B6E6C">
          <w:rPr>
            <w:rStyle w:val="Hipercze"/>
            <w:rFonts w:ascii="Verdana" w:hAnsi="Verdana"/>
            <w:noProof/>
            <w:sz w:val="20"/>
            <w:szCs w:val="20"/>
            <w:rPrChange w:id="959" w:author="Skowera Tomasz" w:date="2021-02-18T10:24:00Z">
              <w:rPr>
                <w:rStyle w:val="Hipercze"/>
                <w:noProof/>
              </w:rPr>
            </w:rPrChange>
          </w:rPr>
        </w:r>
        <w:r w:rsidRPr="002B6E6C">
          <w:rPr>
            <w:rStyle w:val="Hipercze"/>
            <w:rFonts w:ascii="Verdana" w:hAnsi="Verdana"/>
            <w:noProof/>
            <w:sz w:val="20"/>
            <w:szCs w:val="20"/>
            <w:rPrChange w:id="960" w:author="Skowera Tomasz" w:date="2021-02-18T10:24:00Z">
              <w:rPr>
                <w:rStyle w:val="Hipercze"/>
                <w:noProof/>
              </w:rPr>
            </w:rPrChange>
          </w:rPr>
          <w:fldChar w:fldCharType="separate"/>
        </w:r>
        <w:r w:rsidRPr="002B6E6C">
          <w:rPr>
            <w:rStyle w:val="Hipercze"/>
            <w:rFonts w:ascii="Verdana" w:hAnsi="Verdana"/>
            <w:noProof/>
            <w:sz w:val="20"/>
            <w:szCs w:val="20"/>
            <w:rPrChange w:id="961" w:author="Skowera Tomasz" w:date="2021-02-18T10:24:00Z">
              <w:rPr>
                <w:rStyle w:val="Hipercze"/>
                <w:noProof/>
              </w:rPr>
            </w:rPrChange>
          </w:rPr>
          <w:t>8.1.</w:t>
        </w:r>
        <w:r w:rsidRPr="002B6E6C">
          <w:rPr>
            <w:rFonts w:ascii="Verdana" w:eastAsiaTheme="minorEastAsia" w:hAnsi="Verdana"/>
            <w:noProof/>
            <w:sz w:val="20"/>
            <w:szCs w:val="20"/>
            <w:lang w:eastAsia="pl-PL"/>
            <w:rPrChange w:id="962" w:author="Skowera Tomasz" w:date="2021-02-18T10:24:00Z">
              <w:rPr>
                <w:rFonts w:eastAsiaTheme="minorEastAsia"/>
                <w:noProof/>
                <w:lang w:eastAsia="pl-PL"/>
              </w:rPr>
            </w:rPrChange>
          </w:rPr>
          <w:tab/>
        </w:r>
        <w:r w:rsidRPr="002B6E6C">
          <w:rPr>
            <w:rStyle w:val="Hipercze"/>
            <w:rFonts w:ascii="Verdana" w:hAnsi="Verdana"/>
            <w:noProof/>
            <w:sz w:val="20"/>
            <w:szCs w:val="20"/>
            <w:rPrChange w:id="963" w:author="Skowera Tomasz" w:date="2021-02-18T10:24:00Z">
              <w:rPr>
                <w:rStyle w:val="Hipercze"/>
                <w:noProof/>
              </w:rPr>
            </w:rPrChange>
          </w:rPr>
          <w:t>Ogólne zasady odbioru robót</w:t>
        </w:r>
        <w:r w:rsidRPr="002B6E6C">
          <w:rPr>
            <w:rFonts w:ascii="Verdana" w:hAnsi="Verdana"/>
            <w:noProof/>
            <w:webHidden/>
            <w:sz w:val="20"/>
            <w:szCs w:val="20"/>
            <w:rPrChange w:id="964" w:author="Skowera Tomasz" w:date="2021-02-18T10:24:00Z">
              <w:rPr>
                <w:noProof/>
                <w:webHidden/>
              </w:rPr>
            </w:rPrChange>
          </w:rPr>
          <w:tab/>
        </w:r>
        <w:r w:rsidRPr="002B6E6C">
          <w:rPr>
            <w:rFonts w:ascii="Verdana" w:hAnsi="Verdana"/>
            <w:noProof/>
            <w:webHidden/>
            <w:sz w:val="20"/>
            <w:szCs w:val="20"/>
            <w:rPrChange w:id="965" w:author="Skowera Tomasz" w:date="2021-02-18T10:24:00Z">
              <w:rPr>
                <w:noProof/>
                <w:webHidden/>
              </w:rPr>
            </w:rPrChange>
          </w:rPr>
          <w:fldChar w:fldCharType="begin"/>
        </w:r>
        <w:r w:rsidRPr="002B6E6C">
          <w:rPr>
            <w:rFonts w:ascii="Verdana" w:hAnsi="Verdana"/>
            <w:noProof/>
            <w:webHidden/>
            <w:sz w:val="20"/>
            <w:szCs w:val="20"/>
            <w:rPrChange w:id="966" w:author="Skowera Tomasz" w:date="2021-02-18T10:24:00Z">
              <w:rPr>
                <w:noProof/>
                <w:webHidden/>
              </w:rPr>
            </w:rPrChange>
          </w:rPr>
          <w:instrText xml:space="preserve"> PAGEREF _Toc64536339 \h </w:instrText>
        </w:r>
        <w:r w:rsidRPr="002B6E6C">
          <w:rPr>
            <w:rFonts w:ascii="Verdana" w:hAnsi="Verdana"/>
            <w:noProof/>
            <w:webHidden/>
            <w:sz w:val="20"/>
            <w:szCs w:val="20"/>
            <w:rPrChange w:id="967" w:author="Skowera Tomasz" w:date="2021-02-18T10:24:00Z">
              <w:rPr>
                <w:noProof/>
                <w:webHidden/>
              </w:rPr>
            </w:rPrChange>
          </w:rPr>
        </w:r>
      </w:ins>
      <w:r w:rsidRPr="002B6E6C">
        <w:rPr>
          <w:rFonts w:ascii="Verdana" w:hAnsi="Verdana"/>
          <w:noProof/>
          <w:webHidden/>
          <w:sz w:val="20"/>
          <w:szCs w:val="20"/>
          <w:rPrChange w:id="968" w:author="Skowera Tomasz" w:date="2021-02-18T10:24:00Z">
            <w:rPr>
              <w:noProof/>
              <w:webHidden/>
            </w:rPr>
          </w:rPrChange>
        </w:rPr>
        <w:fldChar w:fldCharType="separate"/>
      </w:r>
      <w:ins w:id="969" w:author="Skowera Tomasz" w:date="2021-02-18T10:25:00Z">
        <w:r w:rsidR="008F7C88">
          <w:rPr>
            <w:rFonts w:ascii="Verdana" w:hAnsi="Verdana"/>
            <w:noProof/>
            <w:webHidden/>
            <w:sz w:val="20"/>
            <w:szCs w:val="20"/>
          </w:rPr>
          <w:t>17</w:t>
        </w:r>
      </w:ins>
      <w:ins w:id="970" w:author="Skowera Tomasz" w:date="2021-02-18T10:24:00Z">
        <w:r w:rsidRPr="002B6E6C">
          <w:rPr>
            <w:rFonts w:ascii="Verdana" w:hAnsi="Verdana"/>
            <w:noProof/>
            <w:webHidden/>
            <w:sz w:val="20"/>
            <w:szCs w:val="20"/>
            <w:rPrChange w:id="971" w:author="Skowera Tomasz" w:date="2021-02-18T10:24:00Z">
              <w:rPr>
                <w:noProof/>
                <w:webHidden/>
              </w:rPr>
            </w:rPrChange>
          </w:rPr>
          <w:fldChar w:fldCharType="end"/>
        </w:r>
        <w:r w:rsidRPr="002B6E6C">
          <w:rPr>
            <w:rStyle w:val="Hipercze"/>
            <w:rFonts w:ascii="Verdana" w:hAnsi="Verdana"/>
            <w:noProof/>
            <w:sz w:val="20"/>
            <w:szCs w:val="20"/>
            <w:rPrChange w:id="972" w:author="Skowera Tomasz" w:date="2021-02-18T10:24:00Z">
              <w:rPr>
                <w:rStyle w:val="Hipercze"/>
                <w:noProof/>
              </w:rPr>
            </w:rPrChange>
          </w:rPr>
          <w:fldChar w:fldCharType="end"/>
        </w:r>
      </w:ins>
    </w:p>
    <w:p w14:paraId="7155AA6A" w14:textId="57D9366A" w:rsidR="002B6E6C" w:rsidRPr="002B6E6C" w:rsidRDefault="002B6E6C" w:rsidP="002B6E6C">
      <w:pPr>
        <w:pStyle w:val="Spistreci2"/>
        <w:tabs>
          <w:tab w:val="left" w:pos="880"/>
          <w:tab w:val="right" w:leader="dot" w:pos="9062"/>
        </w:tabs>
        <w:spacing w:after="120"/>
        <w:rPr>
          <w:ins w:id="973" w:author="Skowera Tomasz" w:date="2021-02-18T10:24:00Z"/>
          <w:rFonts w:ascii="Verdana" w:eastAsiaTheme="minorEastAsia" w:hAnsi="Verdana"/>
          <w:noProof/>
          <w:sz w:val="20"/>
          <w:szCs w:val="20"/>
          <w:lang w:eastAsia="pl-PL"/>
          <w:rPrChange w:id="974" w:author="Skowera Tomasz" w:date="2021-02-18T10:24:00Z">
            <w:rPr>
              <w:ins w:id="975" w:author="Skowera Tomasz" w:date="2021-02-18T10:24:00Z"/>
              <w:rFonts w:eastAsiaTheme="minorEastAsia"/>
              <w:noProof/>
              <w:lang w:eastAsia="pl-PL"/>
            </w:rPr>
          </w:rPrChange>
        </w:rPr>
        <w:pPrChange w:id="976" w:author="Skowera Tomasz" w:date="2021-02-18T10:24:00Z">
          <w:pPr>
            <w:pStyle w:val="Spistreci2"/>
            <w:tabs>
              <w:tab w:val="left" w:pos="880"/>
              <w:tab w:val="right" w:leader="dot" w:pos="9062"/>
            </w:tabs>
          </w:pPr>
        </w:pPrChange>
      </w:pPr>
      <w:ins w:id="977" w:author="Skowera Tomasz" w:date="2021-02-18T10:24:00Z">
        <w:r w:rsidRPr="002B6E6C">
          <w:rPr>
            <w:rStyle w:val="Hipercze"/>
            <w:rFonts w:ascii="Verdana" w:hAnsi="Verdana"/>
            <w:noProof/>
            <w:sz w:val="20"/>
            <w:szCs w:val="20"/>
            <w:rPrChange w:id="978" w:author="Skowera Tomasz" w:date="2021-02-18T10:24:00Z">
              <w:rPr>
                <w:rStyle w:val="Hipercze"/>
                <w:noProof/>
              </w:rPr>
            </w:rPrChange>
          </w:rPr>
          <w:fldChar w:fldCharType="begin"/>
        </w:r>
        <w:r w:rsidRPr="002B6E6C">
          <w:rPr>
            <w:rStyle w:val="Hipercze"/>
            <w:rFonts w:ascii="Verdana" w:hAnsi="Verdana"/>
            <w:noProof/>
            <w:sz w:val="20"/>
            <w:szCs w:val="20"/>
            <w:rPrChange w:id="979" w:author="Skowera Tomasz" w:date="2021-02-18T10:24:00Z">
              <w:rPr>
                <w:rStyle w:val="Hipercze"/>
                <w:noProof/>
              </w:rPr>
            </w:rPrChange>
          </w:rPr>
          <w:instrText xml:space="preserve"> </w:instrText>
        </w:r>
        <w:r w:rsidRPr="002B6E6C">
          <w:rPr>
            <w:rFonts w:ascii="Verdana" w:hAnsi="Verdana"/>
            <w:noProof/>
            <w:sz w:val="20"/>
            <w:szCs w:val="20"/>
            <w:rPrChange w:id="980" w:author="Skowera Tomasz" w:date="2021-02-18T10:24:00Z">
              <w:rPr>
                <w:noProof/>
              </w:rPr>
            </w:rPrChange>
          </w:rPr>
          <w:instrText>HYPERLINK \l "_Toc64536340"</w:instrText>
        </w:r>
        <w:r w:rsidRPr="002B6E6C">
          <w:rPr>
            <w:rStyle w:val="Hipercze"/>
            <w:rFonts w:ascii="Verdana" w:hAnsi="Verdana"/>
            <w:noProof/>
            <w:sz w:val="20"/>
            <w:szCs w:val="20"/>
            <w:rPrChange w:id="981" w:author="Skowera Tomasz" w:date="2021-02-18T10:24:00Z">
              <w:rPr>
                <w:rStyle w:val="Hipercze"/>
                <w:noProof/>
              </w:rPr>
            </w:rPrChange>
          </w:rPr>
          <w:instrText xml:space="preserve"> </w:instrText>
        </w:r>
        <w:r w:rsidRPr="002B6E6C">
          <w:rPr>
            <w:rStyle w:val="Hipercze"/>
            <w:rFonts w:ascii="Verdana" w:hAnsi="Verdana"/>
            <w:noProof/>
            <w:sz w:val="20"/>
            <w:szCs w:val="20"/>
            <w:rPrChange w:id="982" w:author="Skowera Tomasz" w:date="2021-02-18T10:24:00Z">
              <w:rPr>
                <w:rStyle w:val="Hipercze"/>
                <w:noProof/>
              </w:rPr>
            </w:rPrChange>
          </w:rPr>
        </w:r>
        <w:r w:rsidRPr="002B6E6C">
          <w:rPr>
            <w:rStyle w:val="Hipercze"/>
            <w:rFonts w:ascii="Verdana" w:hAnsi="Verdana"/>
            <w:noProof/>
            <w:sz w:val="20"/>
            <w:szCs w:val="20"/>
            <w:rPrChange w:id="983" w:author="Skowera Tomasz" w:date="2021-02-18T10:24:00Z">
              <w:rPr>
                <w:rStyle w:val="Hipercze"/>
                <w:noProof/>
              </w:rPr>
            </w:rPrChange>
          </w:rPr>
          <w:fldChar w:fldCharType="separate"/>
        </w:r>
        <w:r w:rsidRPr="002B6E6C">
          <w:rPr>
            <w:rStyle w:val="Hipercze"/>
            <w:rFonts w:ascii="Verdana" w:hAnsi="Verdana"/>
            <w:noProof/>
            <w:sz w:val="20"/>
            <w:szCs w:val="20"/>
            <w:rPrChange w:id="984" w:author="Skowera Tomasz" w:date="2021-02-18T10:24:00Z">
              <w:rPr>
                <w:rStyle w:val="Hipercze"/>
                <w:noProof/>
              </w:rPr>
            </w:rPrChange>
          </w:rPr>
          <w:t>8.2.</w:t>
        </w:r>
        <w:r w:rsidRPr="002B6E6C">
          <w:rPr>
            <w:rFonts w:ascii="Verdana" w:eastAsiaTheme="minorEastAsia" w:hAnsi="Verdana"/>
            <w:noProof/>
            <w:sz w:val="20"/>
            <w:szCs w:val="20"/>
            <w:lang w:eastAsia="pl-PL"/>
            <w:rPrChange w:id="985" w:author="Skowera Tomasz" w:date="2021-02-18T10:24:00Z">
              <w:rPr>
                <w:rFonts w:eastAsiaTheme="minorEastAsia"/>
                <w:noProof/>
                <w:lang w:eastAsia="pl-PL"/>
              </w:rPr>
            </w:rPrChange>
          </w:rPr>
          <w:tab/>
        </w:r>
        <w:r w:rsidRPr="002B6E6C">
          <w:rPr>
            <w:rStyle w:val="Hipercze"/>
            <w:rFonts w:ascii="Verdana" w:hAnsi="Verdana"/>
            <w:noProof/>
            <w:sz w:val="20"/>
            <w:szCs w:val="20"/>
            <w:rPrChange w:id="986" w:author="Skowera Tomasz" w:date="2021-02-18T10:24:00Z">
              <w:rPr>
                <w:rStyle w:val="Hipercze"/>
                <w:noProof/>
              </w:rPr>
            </w:rPrChange>
          </w:rPr>
          <w:t>Odbiór robót zanikających lub ulegających zakryciu</w:t>
        </w:r>
        <w:r w:rsidRPr="002B6E6C">
          <w:rPr>
            <w:rFonts w:ascii="Verdana" w:hAnsi="Verdana"/>
            <w:noProof/>
            <w:webHidden/>
            <w:sz w:val="20"/>
            <w:szCs w:val="20"/>
            <w:rPrChange w:id="987" w:author="Skowera Tomasz" w:date="2021-02-18T10:24:00Z">
              <w:rPr>
                <w:noProof/>
                <w:webHidden/>
              </w:rPr>
            </w:rPrChange>
          </w:rPr>
          <w:tab/>
        </w:r>
        <w:r w:rsidRPr="002B6E6C">
          <w:rPr>
            <w:rFonts w:ascii="Verdana" w:hAnsi="Verdana"/>
            <w:noProof/>
            <w:webHidden/>
            <w:sz w:val="20"/>
            <w:szCs w:val="20"/>
            <w:rPrChange w:id="988" w:author="Skowera Tomasz" w:date="2021-02-18T10:24:00Z">
              <w:rPr>
                <w:noProof/>
                <w:webHidden/>
              </w:rPr>
            </w:rPrChange>
          </w:rPr>
          <w:fldChar w:fldCharType="begin"/>
        </w:r>
        <w:r w:rsidRPr="002B6E6C">
          <w:rPr>
            <w:rFonts w:ascii="Verdana" w:hAnsi="Verdana"/>
            <w:noProof/>
            <w:webHidden/>
            <w:sz w:val="20"/>
            <w:szCs w:val="20"/>
            <w:rPrChange w:id="989" w:author="Skowera Tomasz" w:date="2021-02-18T10:24:00Z">
              <w:rPr>
                <w:noProof/>
                <w:webHidden/>
              </w:rPr>
            </w:rPrChange>
          </w:rPr>
          <w:instrText xml:space="preserve"> PAGEREF _Toc64536340 \h </w:instrText>
        </w:r>
        <w:r w:rsidRPr="002B6E6C">
          <w:rPr>
            <w:rFonts w:ascii="Verdana" w:hAnsi="Verdana"/>
            <w:noProof/>
            <w:webHidden/>
            <w:sz w:val="20"/>
            <w:szCs w:val="20"/>
            <w:rPrChange w:id="990" w:author="Skowera Tomasz" w:date="2021-02-18T10:24:00Z">
              <w:rPr>
                <w:noProof/>
                <w:webHidden/>
              </w:rPr>
            </w:rPrChange>
          </w:rPr>
        </w:r>
      </w:ins>
      <w:r w:rsidRPr="002B6E6C">
        <w:rPr>
          <w:rFonts w:ascii="Verdana" w:hAnsi="Verdana"/>
          <w:noProof/>
          <w:webHidden/>
          <w:sz w:val="20"/>
          <w:szCs w:val="20"/>
          <w:rPrChange w:id="991" w:author="Skowera Tomasz" w:date="2021-02-18T10:24:00Z">
            <w:rPr>
              <w:noProof/>
              <w:webHidden/>
            </w:rPr>
          </w:rPrChange>
        </w:rPr>
        <w:fldChar w:fldCharType="separate"/>
      </w:r>
      <w:ins w:id="992" w:author="Skowera Tomasz" w:date="2021-02-18T10:25:00Z">
        <w:r w:rsidR="008F7C88">
          <w:rPr>
            <w:rFonts w:ascii="Verdana" w:hAnsi="Verdana"/>
            <w:noProof/>
            <w:webHidden/>
            <w:sz w:val="20"/>
            <w:szCs w:val="20"/>
          </w:rPr>
          <w:t>17</w:t>
        </w:r>
      </w:ins>
      <w:ins w:id="993" w:author="Skowera Tomasz" w:date="2021-02-18T10:24:00Z">
        <w:r w:rsidRPr="002B6E6C">
          <w:rPr>
            <w:rFonts w:ascii="Verdana" w:hAnsi="Verdana"/>
            <w:noProof/>
            <w:webHidden/>
            <w:sz w:val="20"/>
            <w:szCs w:val="20"/>
            <w:rPrChange w:id="994" w:author="Skowera Tomasz" w:date="2021-02-18T10:24:00Z">
              <w:rPr>
                <w:noProof/>
                <w:webHidden/>
              </w:rPr>
            </w:rPrChange>
          </w:rPr>
          <w:fldChar w:fldCharType="end"/>
        </w:r>
        <w:r w:rsidRPr="002B6E6C">
          <w:rPr>
            <w:rStyle w:val="Hipercze"/>
            <w:rFonts w:ascii="Verdana" w:hAnsi="Verdana"/>
            <w:noProof/>
            <w:sz w:val="20"/>
            <w:szCs w:val="20"/>
            <w:rPrChange w:id="995" w:author="Skowera Tomasz" w:date="2021-02-18T10:24:00Z">
              <w:rPr>
                <w:rStyle w:val="Hipercze"/>
                <w:noProof/>
              </w:rPr>
            </w:rPrChange>
          </w:rPr>
          <w:fldChar w:fldCharType="end"/>
        </w:r>
      </w:ins>
    </w:p>
    <w:p w14:paraId="7E77945F" w14:textId="58A81C55" w:rsidR="002B6E6C" w:rsidRPr="002B6E6C" w:rsidRDefault="002B6E6C" w:rsidP="002B6E6C">
      <w:pPr>
        <w:pStyle w:val="Spistreci2"/>
        <w:tabs>
          <w:tab w:val="left" w:pos="880"/>
          <w:tab w:val="right" w:leader="dot" w:pos="9062"/>
        </w:tabs>
        <w:spacing w:after="120"/>
        <w:rPr>
          <w:ins w:id="996" w:author="Skowera Tomasz" w:date="2021-02-18T10:24:00Z"/>
          <w:rFonts w:ascii="Verdana" w:eastAsiaTheme="minorEastAsia" w:hAnsi="Verdana"/>
          <w:noProof/>
          <w:sz w:val="20"/>
          <w:szCs w:val="20"/>
          <w:lang w:eastAsia="pl-PL"/>
          <w:rPrChange w:id="997" w:author="Skowera Tomasz" w:date="2021-02-18T10:24:00Z">
            <w:rPr>
              <w:ins w:id="998" w:author="Skowera Tomasz" w:date="2021-02-18T10:24:00Z"/>
              <w:rFonts w:eastAsiaTheme="minorEastAsia"/>
              <w:noProof/>
              <w:lang w:eastAsia="pl-PL"/>
            </w:rPr>
          </w:rPrChange>
        </w:rPr>
        <w:pPrChange w:id="999" w:author="Skowera Tomasz" w:date="2021-02-18T10:24:00Z">
          <w:pPr>
            <w:pStyle w:val="Spistreci2"/>
            <w:tabs>
              <w:tab w:val="left" w:pos="880"/>
              <w:tab w:val="right" w:leader="dot" w:pos="9062"/>
            </w:tabs>
          </w:pPr>
        </w:pPrChange>
      </w:pPr>
      <w:ins w:id="1000" w:author="Skowera Tomasz" w:date="2021-02-18T10:24:00Z">
        <w:r w:rsidRPr="002B6E6C">
          <w:rPr>
            <w:rStyle w:val="Hipercze"/>
            <w:rFonts w:ascii="Verdana" w:hAnsi="Verdana"/>
            <w:noProof/>
            <w:sz w:val="20"/>
            <w:szCs w:val="20"/>
            <w:rPrChange w:id="1001" w:author="Skowera Tomasz" w:date="2021-02-18T10:24:00Z">
              <w:rPr>
                <w:rStyle w:val="Hipercze"/>
                <w:noProof/>
              </w:rPr>
            </w:rPrChange>
          </w:rPr>
          <w:fldChar w:fldCharType="begin"/>
        </w:r>
        <w:r w:rsidRPr="002B6E6C">
          <w:rPr>
            <w:rStyle w:val="Hipercze"/>
            <w:rFonts w:ascii="Verdana" w:hAnsi="Verdana"/>
            <w:noProof/>
            <w:sz w:val="20"/>
            <w:szCs w:val="20"/>
            <w:rPrChange w:id="1002" w:author="Skowera Tomasz" w:date="2021-02-18T10:24:00Z">
              <w:rPr>
                <w:rStyle w:val="Hipercze"/>
                <w:noProof/>
              </w:rPr>
            </w:rPrChange>
          </w:rPr>
          <w:instrText xml:space="preserve"> </w:instrText>
        </w:r>
        <w:r w:rsidRPr="002B6E6C">
          <w:rPr>
            <w:rFonts w:ascii="Verdana" w:hAnsi="Verdana"/>
            <w:noProof/>
            <w:sz w:val="20"/>
            <w:szCs w:val="20"/>
            <w:rPrChange w:id="1003" w:author="Skowera Tomasz" w:date="2021-02-18T10:24:00Z">
              <w:rPr>
                <w:noProof/>
              </w:rPr>
            </w:rPrChange>
          </w:rPr>
          <w:instrText>HYPERLINK \l "_Toc64536341"</w:instrText>
        </w:r>
        <w:r w:rsidRPr="002B6E6C">
          <w:rPr>
            <w:rStyle w:val="Hipercze"/>
            <w:rFonts w:ascii="Verdana" w:hAnsi="Verdana"/>
            <w:noProof/>
            <w:sz w:val="20"/>
            <w:szCs w:val="20"/>
            <w:rPrChange w:id="1004" w:author="Skowera Tomasz" w:date="2021-02-18T10:24:00Z">
              <w:rPr>
                <w:rStyle w:val="Hipercze"/>
                <w:noProof/>
              </w:rPr>
            </w:rPrChange>
          </w:rPr>
          <w:instrText xml:space="preserve"> </w:instrText>
        </w:r>
        <w:r w:rsidRPr="002B6E6C">
          <w:rPr>
            <w:rStyle w:val="Hipercze"/>
            <w:rFonts w:ascii="Verdana" w:hAnsi="Verdana"/>
            <w:noProof/>
            <w:sz w:val="20"/>
            <w:szCs w:val="20"/>
            <w:rPrChange w:id="1005" w:author="Skowera Tomasz" w:date="2021-02-18T10:24:00Z">
              <w:rPr>
                <w:rStyle w:val="Hipercze"/>
                <w:noProof/>
              </w:rPr>
            </w:rPrChange>
          </w:rPr>
        </w:r>
        <w:r w:rsidRPr="002B6E6C">
          <w:rPr>
            <w:rStyle w:val="Hipercze"/>
            <w:rFonts w:ascii="Verdana" w:hAnsi="Verdana"/>
            <w:noProof/>
            <w:sz w:val="20"/>
            <w:szCs w:val="20"/>
            <w:rPrChange w:id="1006" w:author="Skowera Tomasz" w:date="2021-02-18T10:24:00Z">
              <w:rPr>
                <w:rStyle w:val="Hipercze"/>
                <w:noProof/>
              </w:rPr>
            </w:rPrChange>
          </w:rPr>
          <w:fldChar w:fldCharType="separate"/>
        </w:r>
        <w:r w:rsidRPr="002B6E6C">
          <w:rPr>
            <w:rStyle w:val="Hipercze"/>
            <w:rFonts w:ascii="Verdana" w:hAnsi="Verdana"/>
            <w:noProof/>
            <w:sz w:val="20"/>
            <w:szCs w:val="20"/>
            <w:rPrChange w:id="1007" w:author="Skowera Tomasz" w:date="2021-02-18T10:24:00Z">
              <w:rPr>
                <w:rStyle w:val="Hipercze"/>
                <w:noProof/>
              </w:rPr>
            </w:rPrChange>
          </w:rPr>
          <w:t>8.3.</w:t>
        </w:r>
        <w:r w:rsidRPr="002B6E6C">
          <w:rPr>
            <w:rFonts w:ascii="Verdana" w:eastAsiaTheme="minorEastAsia" w:hAnsi="Verdana"/>
            <w:noProof/>
            <w:sz w:val="20"/>
            <w:szCs w:val="20"/>
            <w:lang w:eastAsia="pl-PL"/>
            <w:rPrChange w:id="1008" w:author="Skowera Tomasz" w:date="2021-02-18T10:24:00Z">
              <w:rPr>
                <w:rFonts w:eastAsiaTheme="minorEastAsia"/>
                <w:noProof/>
                <w:lang w:eastAsia="pl-PL"/>
              </w:rPr>
            </w:rPrChange>
          </w:rPr>
          <w:tab/>
        </w:r>
        <w:r w:rsidRPr="002B6E6C">
          <w:rPr>
            <w:rStyle w:val="Hipercze"/>
            <w:rFonts w:ascii="Verdana" w:hAnsi="Verdana"/>
            <w:noProof/>
            <w:sz w:val="20"/>
            <w:szCs w:val="20"/>
            <w:rPrChange w:id="1009" w:author="Skowera Tomasz" w:date="2021-02-18T10:24:00Z">
              <w:rPr>
                <w:rStyle w:val="Hipercze"/>
                <w:noProof/>
              </w:rPr>
            </w:rPrChange>
          </w:rPr>
          <w:t>Odbiór częściowy</w:t>
        </w:r>
        <w:r w:rsidRPr="002B6E6C">
          <w:rPr>
            <w:rFonts w:ascii="Verdana" w:hAnsi="Verdana"/>
            <w:noProof/>
            <w:webHidden/>
            <w:sz w:val="20"/>
            <w:szCs w:val="20"/>
            <w:rPrChange w:id="1010" w:author="Skowera Tomasz" w:date="2021-02-18T10:24:00Z">
              <w:rPr>
                <w:noProof/>
                <w:webHidden/>
              </w:rPr>
            </w:rPrChange>
          </w:rPr>
          <w:tab/>
        </w:r>
        <w:r w:rsidRPr="002B6E6C">
          <w:rPr>
            <w:rFonts w:ascii="Verdana" w:hAnsi="Verdana"/>
            <w:noProof/>
            <w:webHidden/>
            <w:sz w:val="20"/>
            <w:szCs w:val="20"/>
            <w:rPrChange w:id="1011" w:author="Skowera Tomasz" w:date="2021-02-18T10:24:00Z">
              <w:rPr>
                <w:noProof/>
                <w:webHidden/>
              </w:rPr>
            </w:rPrChange>
          </w:rPr>
          <w:fldChar w:fldCharType="begin"/>
        </w:r>
        <w:r w:rsidRPr="002B6E6C">
          <w:rPr>
            <w:rFonts w:ascii="Verdana" w:hAnsi="Verdana"/>
            <w:noProof/>
            <w:webHidden/>
            <w:sz w:val="20"/>
            <w:szCs w:val="20"/>
            <w:rPrChange w:id="1012" w:author="Skowera Tomasz" w:date="2021-02-18T10:24:00Z">
              <w:rPr>
                <w:noProof/>
                <w:webHidden/>
              </w:rPr>
            </w:rPrChange>
          </w:rPr>
          <w:instrText xml:space="preserve"> PAGEREF _Toc64536341 \h </w:instrText>
        </w:r>
        <w:r w:rsidRPr="002B6E6C">
          <w:rPr>
            <w:rFonts w:ascii="Verdana" w:hAnsi="Verdana"/>
            <w:noProof/>
            <w:webHidden/>
            <w:sz w:val="20"/>
            <w:szCs w:val="20"/>
            <w:rPrChange w:id="1013" w:author="Skowera Tomasz" w:date="2021-02-18T10:24:00Z">
              <w:rPr>
                <w:noProof/>
                <w:webHidden/>
              </w:rPr>
            </w:rPrChange>
          </w:rPr>
        </w:r>
      </w:ins>
      <w:r w:rsidRPr="002B6E6C">
        <w:rPr>
          <w:rFonts w:ascii="Verdana" w:hAnsi="Verdana"/>
          <w:noProof/>
          <w:webHidden/>
          <w:sz w:val="20"/>
          <w:szCs w:val="20"/>
          <w:rPrChange w:id="1014" w:author="Skowera Tomasz" w:date="2021-02-18T10:24:00Z">
            <w:rPr>
              <w:noProof/>
              <w:webHidden/>
            </w:rPr>
          </w:rPrChange>
        </w:rPr>
        <w:fldChar w:fldCharType="separate"/>
      </w:r>
      <w:ins w:id="1015" w:author="Skowera Tomasz" w:date="2021-02-18T10:25:00Z">
        <w:r w:rsidR="008F7C88">
          <w:rPr>
            <w:rFonts w:ascii="Verdana" w:hAnsi="Verdana"/>
            <w:noProof/>
            <w:webHidden/>
            <w:sz w:val="20"/>
            <w:szCs w:val="20"/>
          </w:rPr>
          <w:t>17</w:t>
        </w:r>
      </w:ins>
      <w:ins w:id="1016" w:author="Skowera Tomasz" w:date="2021-02-18T10:24:00Z">
        <w:r w:rsidRPr="002B6E6C">
          <w:rPr>
            <w:rFonts w:ascii="Verdana" w:hAnsi="Verdana"/>
            <w:noProof/>
            <w:webHidden/>
            <w:sz w:val="20"/>
            <w:szCs w:val="20"/>
            <w:rPrChange w:id="1017" w:author="Skowera Tomasz" w:date="2021-02-18T10:24:00Z">
              <w:rPr>
                <w:noProof/>
                <w:webHidden/>
              </w:rPr>
            </w:rPrChange>
          </w:rPr>
          <w:fldChar w:fldCharType="end"/>
        </w:r>
        <w:r w:rsidRPr="002B6E6C">
          <w:rPr>
            <w:rStyle w:val="Hipercze"/>
            <w:rFonts w:ascii="Verdana" w:hAnsi="Verdana"/>
            <w:noProof/>
            <w:sz w:val="20"/>
            <w:szCs w:val="20"/>
            <w:rPrChange w:id="1018" w:author="Skowera Tomasz" w:date="2021-02-18T10:24:00Z">
              <w:rPr>
                <w:rStyle w:val="Hipercze"/>
                <w:noProof/>
              </w:rPr>
            </w:rPrChange>
          </w:rPr>
          <w:fldChar w:fldCharType="end"/>
        </w:r>
      </w:ins>
    </w:p>
    <w:p w14:paraId="4C84080E" w14:textId="5BEEE3B0" w:rsidR="002B6E6C" w:rsidRPr="002B6E6C" w:rsidRDefault="002B6E6C" w:rsidP="002B6E6C">
      <w:pPr>
        <w:pStyle w:val="Spistreci2"/>
        <w:tabs>
          <w:tab w:val="left" w:pos="880"/>
          <w:tab w:val="right" w:leader="dot" w:pos="9062"/>
        </w:tabs>
        <w:spacing w:after="120"/>
        <w:rPr>
          <w:ins w:id="1019" w:author="Skowera Tomasz" w:date="2021-02-18T10:24:00Z"/>
          <w:rFonts w:ascii="Verdana" w:eastAsiaTheme="minorEastAsia" w:hAnsi="Verdana"/>
          <w:noProof/>
          <w:sz w:val="20"/>
          <w:szCs w:val="20"/>
          <w:lang w:eastAsia="pl-PL"/>
          <w:rPrChange w:id="1020" w:author="Skowera Tomasz" w:date="2021-02-18T10:24:00Z">
            <w:rPr>
              <w:ins w:id="1021" w:author="Skowera Tomasz" w:date="2021-02-18T10:24:00Z"/>
              <w:rFonts w:eastAsiaTheme="minorEastAsia"/>
              <w:noProof/>
              <w:lang w:eastAsia="pl-PL"/>
            </w:rPr>
          </w:rPrChange>
        </w:rPr>
        <w:pPrChange w:id="1022" w:author="Skowera Tomasz" w:date="2021-02-18T10:24:00Z">
          <w:pPr>
            <w:pStyle w:val="Spistreci2"/>
            <w:tabs>
              <w:tab w:val="left" w:pos="880"/>
              <w:tab w:val="right" w:leader="dot" w:pos="9062"/>
            </w:tabs>
          </w:pPr>
        </w:pPrChange>
      </w:pPr>
      <w:ins w:id="1023" w:author="Skowera Tomasz" w:date="2021-02-18T10:24:00Z">
        <w:r w:rsidRPr="002B6E6C">
          <w:rPr>
            <w:rStyle w:val="Hipercze"/>
            <w:rFonts w:ascii="Verdana" w:hAnsi="Verdana"/>
            <w:noProof/>
            <w:sz w:val="20"/>
            <w:szCs w:val="20"/>
            <w:rPrChange w:id="1024" w:author="Skowera Tomasz" w:date="2021-02-18T10:24:00Z">
              <w:rPr>
                <w:rStyle w:val="Hipercze"/>
                <w:noProof/>
              </w:rPr>
            </w:rPrChange>
          </w:rPr>
          <w:fldChar w:fldCharType="begin"/>
        </w:r>
        <w:r w:rsidRPr="002B6E6C">
          <w:rPr>
            <w:rStyle w:val="Hipercze"/>
            <w:rFonts w:ascii="Verdana" w:hAnsi="Verdana"/>
            <w:noProof/>
            <w:sz w:val="20"/>
            <w:szCs w:val="20"/>
            <w:rPrChange w:id="1025" w:author="Skowera Tomasz" w:date="2021-02-18T10:24:00Z">
              <w:rPr>
                <w:rStyle w:val="Hipercze"/>
                <w:noProof/>
              </w:rPr>
            </w:rPrChange>
          </w:rPr>
          <w:instrText xml:space="preserve"> </w:instrText>
        </w:r>
        <w:r w:rsidRPr="002B6E6C">
          <w:rPr>
            <w:rFonts w:ascii="Verdana" w:hAnsi="Verdana"/>
            <w:noProof/>
            <w:sz w:val="20"/>
            <w:szCs w:val="20"/>
            <w:rPrChange w:id="1026" w:author="Skowera Tomasz" w:date="2021-02-18T10:24:00Z">
              <w:rPr>
                <w:noProof/>
              </w:rPr>
            </w:rPrChange>
          </w:rPr>
          <w:instrText>HYPERLINK \l "_Toc64536342"</w:instrText>
        </w:r>
        <w:r w:rsidRPr="002B6E6C">
          <w:rPr>
            <w:rStyle w:val="Hipercze"/>
            <w:rFonts w:ascii="Verdana" w:hAnsi="Verdana"/>
            <w:noProof/>
            <w:sz w:val="20"/>
            <w:szCs w:val="20"/>
            <w:rPrChange w:id="1027" w:author="Skowera Tomasz" w:date="2021-02-18T10:24:00Z">
              <w:rPr>
                <w:rStyle w:val="Hipercze"/>
                <w:noProof/>
              </w:rPr>
            </w:rPrChange>
          </w:rPr>
          <w:instrText xml:space="preserve"> </w:instrText>
        </w:r>
        <w:r w:rsidRPr="002B6E6C">
          <w:rPr>
            <w:rStyle w:val="Hipercze"/>
            <w:rFonts w:ascii="Verdana" w:hAnsi="Verdana"/>
            <w:noProof/>
            <w:sz w:val="20"/>
            <w:szCs w:val="20"/>
            <w:rPrChange w:id="1028" w:author="Skowera Tomasz" w:date="2021-02-18T10:24:00Z">
              <w:rPr>
                <w:rStyle w:val="Hipercze"/>
                <w:noProof/>
              </w:rPr>
            </w:rPrChange>
          </w:rPr>
        </w:r>
        <w:r w:rsidRPr="002B6E6C">
          <w:rPr>
            <w:rStyle w:val="Hipercze"/>
            <w:rFonts w:ascii="Verdana" w:hAnsi="Verdana"/>
            <w:noProof/>
            <w:sz w:val="20"/>
            <w:szCs w:val="20"/>
            <w:rPrChange w:id="1029" w:author="Skowera Tomasz" w:date="2021-02-18T10:24:00Z">
              <w:rPr>
                <w:rStyle w:val="Hipercze"/>
                <w:noProof/>
              </w:rPr>
            </w:rPrChange>
          </w:rPr>
          <w:fldChar w:fldCharType="separate"/>
        </w:r>
        <w:r w:rsidRPr="002B6E6C">
          <w:rPr>
            <w:rStyle w:val="Hipercze"/>
            <w:rFonts w:ascii="Verdana" w:hAnsi="Verdana"/>
            <w:noProof/>
            <w:sz w:val="20"/>
            <w:szCs w:val="20"/>
            <w:rPrChange w:id="1030" w:author="Skowera Tomasz" w:date="2021-02-18T10:24:00Z">
              <w:rPr>
                <w:rStyle w:val="Hipercze"/>
                <w:noProof/>
              </w:rPr>
            </w:rPrChange>
          </w:rPr>
          <w:t>8.4.</w:t>
        </w:r>
        <w:r w:rsidRPr="002B6E6C">
          <w:rPr>
            <w:rFonts w:ascii="Verdana" w:eastAsiaTheme="minorEastAsia" w:hAnsi="Verdana"/>
            <w:noProof/>
            <w:sz w:val="20"/>
            <w:szCs w:val="20"/>
            <w:lang w:eastAsia="pl-PL"/>
            <w:rPrChange w:id="1031" w:author="Skowera Tomasz" w:date="2021-02-18T10:24:00Z">
              <w:rPr>
                <w:rFonts w:eastAsiaTheme="minorEastAsia"/>
                <w:noProof/>
                <w:lang w:eastAsia="pl-PL"/>
              </w:rPr>
            </w:rPrChange>
          </w:rPr>
          <w:tab/>
        </w:r>
        <w:r w:rsidRPr="002B6E6C">
          <w:rPr>
            <w:rStyle w:val="Hipercze"/>
            <w:rFonts w:ascii="Verdana" w:hAnsi="Verdana"/>
            <w:noProof/>
            <w:sz w:val="20"/>
            <w:szCs w:val="20"/>
            <w:rPrChange w:id="1032" w:author="Skowera Tomasz" w:date="2021-02-18T10:24:00Z">
              <w:rPr>
                <w:rStyle w:val="Hipercze"/>
                <w:noProof/>
              </w:rPr>
            </w:rPrChange>
          </w:rPr>
          <w:t>Odbiór ostateczny</w:t>
        </w:r>
        <w:r w:rsidRPr="002B6E6C">
          <w:rPr>
            <w:rFonts w:ascii="Verdana" w:hAnsi="Verdana"/>
            <w:noProof/>
            <w:webHidden/>
            <w:sz w:val="20"/>
            <w:szCs w:val="20"/>
            <w:rPrChange w:id="1033" w:author="Skowera Tomasz" w:date="2021-02-18T10:24:00Z">
              <w:rPr>
                <w:noProof/>
                <w:webHidden/>
              </w:rPr>
            </w:rPrChange>
          </w:rPr>
          <w:tab/>
        </w:r>
        <w:r w:rsidRPr="002B6E6C">
          <w:rPr>
            <w:rFonts w:ascii="Verdana" w:hAnsi="Verdana"/>
            <w:noProof/>
            <w:webHidden/>
            <w:sz w:val="20"/>
            <w:szCs w:val="20"/>
            <w:rPrChange w:id="1034" w:author="Skowera Tomasz" w:date="2021-02-18T10:24:00Z">
              <w:rPr>
                <w:noProof/>
                <w:webHidden/>
              </w:rPr>
            </w:rPrChange>
          </w:rPr>
          <w:fldChar w:fldCharType="begin"/>
        </w:r>
        <w:r w:rsidRPr="002B6E6C">
          <w:rPr>
            <w:rFonts w:ascii="Verdana" w:hAnsi="Verdana"/>
            <w:noProof/>
            <w:webHidden/>
            <w:sz w:val="20"/>
            <w:szCs w:val="20"/>
            <w:rPrChange w:id="1035" w:author="Skowera Tomasz" w:date="2021-02-18T10:24:00Z">
              <w:rPr>
                <w:noProof/>
                <w:webHidden/>
              </w:rPr>
            </w:rPrChange>
          </w:rPr>
          <w:instrText xml:space="preserve"> PAGEREF _Toc64536342 \h </w:instrText>
        </w:r>
        <w:r w:rsidRPr="002B6E6C">
          <w:rPr>
            <w:rFonts w:ascii="Verdana" w:hAnsi="Verdana"/>
            <w:noProof/>
            <w:webHidden/>
            <w:sz w:val="20"/>
            <w:szCs w:val="20"/>
            <w:rPrChange w:id="1036" w:author="Skowera Tomasz" w:date="2021-02-18T10:24:00Z">
              <w:rPr>
                <w:noProof/>
                <w:webHidden/>
              </w:rPr>
            </w:rPrChange>
          </w:rPr>
        </w:r>
      </w:ins>
      <w:r w:rsidRPr="002B6E6C">
        <w:rPr>
          <w:rFonts w:ascii="Verdana" w:hAnsi="Verdana"/>
          <w:noProof/>
          <w:webHidden/>
          <w:sz w:val="20"/>
          <w:szCs w:val="20"/>
          <w:rPrChange w:id="1037" w:author="Skowera Tomasz" w:date="2021-02-18T10:24:00Z">
            <w:rPr>
              <w:noProof/>
              <w:webHidden/>
            </w:rPr>
          </w:rPrChange>
        </w:rPr>
        <w:fldChar w:fldCharType="separate"/>
      </w:r>
      <w:ins w:id="1038" w:author="Skowera Tomasz" w:date="2021-02-18T10:25:00Z">
        <w:r w:rsidR="008F7C88">
          <w:rPr>
            <w:rFonts w:ascii="Verdana" w:hAnsi="Verdana"/>
            <w:noProof/>
            <w:webHidden/>
            <w:sz w:val="20"/>
            <w:szCs w:val="20"/>
          </w:rPr>
          <w:t>17</w:t>
        </w:r>
      </w:ins>
      <w:ins w:id="1039" w:author="Skowera Tomasz" w:date="2021-02-18T10:24:00Z">
        <w:r w:rsidRPr="002B6E6C">
          <w:rPr>
            <w:rFonts w:ascii="Verdana" w:hAnsi="Verdana"/>
            <w:noProof/>
            <w:webHidden/>
            <w:sz w:val="20"/>
            <w:szCs w:val="20"/>
            <w:rPrChange w:id="1040" w:author="Skowera Tomasz" w:date="2021-02-18T10:24:00Z">
              <w:rPr>
                <w:noProof/>
                <w:webHidden/>
              </w:rPr>
            </w:rPrChange>
          </w:rPr>
          <w:fldChar w:fldCharType="end"/>
        </w:r>
        <w:r w:rsidRPr="002B6E6C">
          <w:rPr>
            <w:rStyle w:val="Hipercze"/>
            <w:rFonts w:ascii="Verdana" w:hAnsi="Verdana"/>
            <w:noProof/>
            <w:sz w:val="20"/>
            <w:szCs w:val="20"/>
            <w:rPrChange w:id="1041" w:author="Skowera Tomasz" w:date="2021-02-18T10:24:00Z">
              <w:rPr>
                <w:rStyle w:val="Hipercze"/>
                <w:noProof/>
              </w:rPr>
            </w:rPrChange>
          </w:rPr>
          <w:fldChar w:fldCharType="end"/>
        </w:r>
      </w:ins>
    </w:p>
    <w:p w14:paraId="0035F18F" w14:textId="35AB4116" w:rsidR="002B6E6C" w:rsidRPr="002B6E6C" w:rsidRDefault="002B6E6C" w:rsidP="002B6E6C">
      <w:pPr>
        <w:pStyle w:val="Spistreci2"/>
        <w:tabs>
          <w:tab w:val="left" w:pos="880"/>
          <w:tab w:val="right" w:leader="dot" w:pos="9062"/>
        </w:tabs>
        <w:spacing w:after="120"/>
        <w:rPr>
          <w:ins w:id="1042" w:author="Skowera Tomasz" w:date="2021-02-18T10:24:00Z"/>
          <w:rFonts w:ascii="Verdana" w:eastAsiaTheme="minorEastAsia" w:hAnsi="Verdana"/>
          <w:noProof/>
          <w:sz w:val="20"/>
          <w:szCs w:val="20"/>
          <w:lang w:eastAsia="pl-PL"/>
          <w:rPrChange w:id="1043" w:author="Skowera Tomasz" w:date="2021-02-18T10:24:00Z">
            <w:rPr>
              <w:ins w:id="1044" w:author="Skowera Tomasz" w:date="2021-02-18T10:24:00Z"/>
              <w:rFonts w:eastAsiaTheme="minorEastAsia"/>
              <w:noProof/>
              <w:lang w:eastAsia="pl-PL"/>
            </w:rPr>
          </w:rPrChange>
        </w:rPr>
        <w:pPrChange w:id="1045" w:author="Skowera Tomasz" w:date="2021-02-18T10:24:00Z">
          <w:pPr>
            <w:pStyle w:val="Spistreci2"/>
            <w:tabs>
              <w:tab w:val="left" w:pos="880"/>
              <w:tab w:val="right" w:leader="dot" w:pos="9062"/>
            </w:tabs>
          </w:pPr>
        </w:pPrChange>
      </w:pPr>
      <w:ins w:id="1046" w:author="Skowera Tomasz" w:date="2021-02-18T10:24:00Z">
        <w:r w:rsidRPr="002B6E6C">
          <w:rPr>
            <w:rStyle w:val="Hipercze"/>
            <w:rFonts w:ascii="Verdana" w:hAnsi="Verdana"/>
            <w:noProof/>
            <w:sz w:val="20"/>
            <w:szCs w:val="20"/>
            <w:rPrChange w:id="1047" w:author="Skowera Tomasz" w:date="2021-02-18T10:24:00Z">
              <w:rPr>
                <w:rStyle w:val="Hipercze"/>
                <w:noProof/>
              </w:rPr>
            </w:rPrChange>
          </w:rPr>
          <w:fldChar w:fldCharType="begin"/>
        </w:r>
        <w:r w:rsidRPr="002B6E6C">
          <w:rPr>
            <w:rStyle w:val="Hipercze"/>
            <w:rFonts w:ascii="Verdana" w:hAnsi="Verdana"/>
            <w:noProof/>
            <w:sz w:val="20"/>
            <w:szCs w:val="20"/>
            <w:rPrChange w:id="1048" w:author="Skowera Tomasz" w:date="2021-02-18T10:24:00Z">
              <w:rPr>
                <w:rStyle w:val="Hipercze"/>
                <w:noProof/>
              </w:rPr>
            </w:rPrChange>
          </w:rPr>
          <w:instrText xml:space="preserve"> </w:instrText>
        </w:r>
        <w:r w:rsidRPr="002B6E6C">
          <w:rPr>
            <w:rFonts w:ascii="Verdana" w:hAnsi="Verdana"/>
            <w:noProof/>
            <w:sz w:val="20"/>
            <w:szCs w:val="20"/>
            <w:rPrChange w:id="1049" w:author="Skowera Tomasz" w:date="2021-02-18T10:24:00Z">
              <w:rPr>
                <w:noProof/>
              </w:rPr>
            </w:rPrChange>
          </w:rPr>
          <w:instrText>HYPERLINK \l "_Toc64536343"</w:instrText>
        </w:r>
        <w:r w:rsidRPr="002B6E6C">
          <w:rPr>
            <w:rStyle w:val="Hipercze"/>
            <w:rFonts w:ascii="Verdana" w:hAnsi="Verdana"/>
            <w:noProof/>
            <w:sz w:val="20"/>
            <w:szCs w:val="20"/>
            <w:rPrChange w:id="1050" w:author="Skowera Tomasz" w:date="2021-02-18T10:24:00Z">
              <w:rPr>
                <w:rStyle w:val="Hipercze"/>
                <w:noProof/>
              </w:rPr>
            </w:rPrChange>
          </w:rPr>
          <w:instrText xml:space="preserve"> </w:instrText>
        </w:r>
        <w:r w:rsidRPr="002B6E6C">
          <w:rPr>
            <w:rStyle w:val="Hipercze"/>
            <w:rFonts w:ascii="Verdana" w:hAnsi="Verdana"/>
            <w:noProof/>
            <w:sz w:val="20"/>
            <w:szCs w:val="20"/>
            <w:rPrChange w:id="1051" w:author="Skowera Tomasz" w:date="2021-02-18T10:24:00Z">
              <w:rPr>
                <w:rStyle w:val="Hipercze"/>
                <w:noProof/>
              </w:rPr>
            </w:rPrChange>
          </w:rPr>
        </w:r>
        <w:r w:rsidRPr="002B6E6C">
          <w:rPr>
            <w:rStyle w:val="Hipercze"/>
            <w:rFonts w:ascii="Verdana" w:hAnsi="Verdana"/>
            <w:noProof/>
            <w:sz w:val="20"/>
            <w:szCs w:val="20"/>
            <w:rPrChange w:id="1052" w:author="Skowera Tomasz" w:date="2021-02-18T10:24:00Z">
              <w:rPr>
                <w:rStyle w:val="Hipercze"/>
                <w:noProof/>
              </w:rPr>
            </w:rPrChange>
          </w:rPr>
          <w:fldChar w:fldCharType="separate"/>
        </w:r>
        <w:r w:rsidRPr="002B6E6C">
          <w:rPr>
            <w:rStyle w:val="Hipercze"/>
            <w:rFonts w:ascii="Verdana" w:hAnsi="Verdana"/>
            <w:noProof/>
            <w:sz w:val="20"/>
            <w:szCs w:val="20"/>
            <w:rPrChange w:id="1053" w:author="Skowera Tomasz" w:date="2021-02-18T10:24:00Z">
              <w:rPr>
                <w:rStyle w:val="Hipercze"/>
                <w:noProof/>
              </w:rPr>
            </w:rPrChange>
          </w:rPr>
          <w:t>8.5.</w:t>
        </w:r>
        <w:r w:rsidRPr="002B6E6C">
          <w:rPr>
            <w:rFonts w:ascii="Verdana" w:eastAsiaTheme="minorEastAsia" w:hAnsi="Verdana"/>
            <w:noProof/>
            <w:sz w:val="20"/>
            <w:szCs w:val="20"/>
            <w:lang w:eastAsia="pl-PL"/>
            <w:rPrChange w:id="1054" w:author="Skowera Tomasz" w:date="2021-02-18T10:24:00Z">
              <w:rPr>
                <w:rFonts w:eastAsiaTheme="minorEastAsia"/>
                <w:noProof/>
                <w:lang w:eastAsia="pl-PL"/>
              </w:rPr>
            </w:rPrChange>
          </w:rPr>
          <w:tab/>
        </w:r>
        <w:r w:rsidRPr="002B6E6C">
          <w:rPr>
            <w:rStyle w:val="Hipercze"/>
            <w:rFonts w:ascii="Verdana" w:hAnsi="Verdana"/>
            <w:noProof/>
            <w:sz w:val="20"/>
            <w:szCs w:val="20"/>
            <w:rPrChange w:id="1055" w:author="Skowera Tomasz" w:date="2021-02-18T10:24:00Z">
              <w:rPr>
                <w:rStyle w:val="Hipercze"/>
                <w:noProof/>
              </w:rPr>
            </w:rPrChange>
          </w:rPr>
          <w:t>Zasady postępowania z wadliwie wykonanymi robotami</w:t>
        </w:r>
        <w:r w:rsidRPr="002B6E6C">
          <w:rPr>
            <w:rFonts w:ascii="Verdana" w:hAnsi="Verdana"/>
            <w:noProof/>
            <w:webHidden/>
            <w:sz w:val="20"/>
            <w:szCs w:val="20"/>
            <w:rPrChange w:id="1056" w:author="Skowera Tomasz" w:date="2021-02-18T10:24:00Z">
              <w:rPr>
                <w:noProof/>
                <w:webHidden/>
              </w:rPr>
            </w:rPrChange>
          </w:rPr>
          <w:tab/>
        </w:r>
        <w:r w:rsidRPr="002B6E6C">
          <w:rPr>
            <w:rFonts w:ascii="Verdana" w:hAnsi="Verdana"/>
            <w:noProof/>
            <w:webHidden/>
            <w:sz w:val="20"/>
            <w:szCs w:val="20"/>
            <w:rPrChange w:id="1057" w:author="Skowera Tomasz" w:date="2021-02-18T10:24:00Z">
              <w:rPr>
                <w:noProof/>
                <w:webHidden/>
              </w:rPr>
            </w:rPrChange>
          </w:rPr>
          <w:fldChar w:fldCharType="begin"/>
        </w:r>
        <w:r w:rsidRPr="002B6E6C">
          <w:rPr>
            <w:rFonts w:ascii="Verdana" w:hAnsi="Verdana"/>
            <w:noProof/>
            <w:webHidden/>
            <w:sz w:val="20"/>
            <w:szCs w:val="20"/>
            <w:rPrChange w:id="1058" w:author="Skowera Tomasz" w:date="2021-02-18T10:24:00Z">
              <w:rPr>
                <w:noProof/>
                <w:webHidden/>
              </w:rPr>
            </w:rPrChange>
          </w:rPr>
          <w:instrText xml:space="preserve"> PAGEREF _Toc64536343 \h </w:instrText>
        </w:r>
        <w:r w:rsidRPr="002B6E6C">
          <w:rPr>
            <w:rFonts w:ascii="Verdana" w:hAnsi="Verdana"/>
            <w:noProof/>
            <w:webHidden/>
            <w:sz w:val="20"/>
            <w:szCs w:val="20"/>
            <w:rPrChange w:id="1059" w:author="Skowera Tomasz" w:date="2021-02-18T10:24:00Z">
              <w:rPr>
                <w:noProof/>
                <w:webHidden/>
              </w:rPr>
            </w:rPrChange>
          </w:rPr>
        </w:r>
      </w:ins>
      <w:r w:rsidRPr="002B6E6C">
        <w:rPr>
          <w:rFonts w:ascii="Verdana" w:hAnsi="Verdana"/>
          <w:noProof/>
          <w:webHidden/>
          <w:sz w:val="20"/>
          <w:szCs w:val="20"/>
          <w:rPrChange w:id="1060" w:author="Skowera Tomasz" w:date="2021-02-18T10:24:00Z">
            <w:rPr>
              <w:noProof/>
              <w:webHidden/>
            </w:rPr>
          </w:rPrChange>
        </w:rPr>
        <w:fldChar w:fldCharType="separate"/>
      </w:r>
      <w:ins w:id="1061" w:author="Skowera Tomasz" w:date="2021-02-18T10:25:00Z">
        <w:r w:rsidR="008F7C88">
          <w:rPr>
            <w:rFonts w:ascii="Verdana" w:hAnsi="Verdana"/>
            <w:noProof/>
            <w:webHidden/>
            <w:sz w:val="20"/>
            <w:szCs w:val="20"/>
          </w:rPr>
          <w:t>18</w:t>
        </w:r>
      </w:ins>
      <w:ins w:id="1062" w:author="Skowera Tomasz" w:date="2021-02-18T10:24:00Z">
        <w:r w:rsidRPr="002B6E6C">
          <w:rPr>
            <w:rFonts w:ascii="Verdana" w:hAnsi="Verdana"/>
            <w:noProof/>
            <w:webHidden/>
            <w:sz w:val="20"/>
            <w:szCs w:val="20"/>
            <w:rPrChange w:id="1063" w:author="Skowera Tomasz" w:date="2021-02-18T10:24:00Z">
              <w:rPr>
                <w:noProof/>
                <w:webHidden/>
              </w:rPr>
            </w:rPrChange>
          </w:rPr>
          <w:fldChar w:fldCharType="end"/>
        </w:r>
        <w:r w:rsidRPr="002B6E6C">
          <w:rPr>
            <w:rStyle w:val="Hipercze"/>
            <w:rFonts w:ascii="Verdana" w:hAnsi="Verdana"/>
            <w:noProof/>
            <w:sz w:val="20"/>
            <w:szCs w:val="20"/>
            <w:rPrChange w:id="1064" w:author="Skowera Tomasz" w:date="2021-02-18T10:24:00Z">
              <w:rPr>
                <w:rStyle w:val="Hipercze"/>
                <w:noProof/>
              </w:rPr>
            </w:rPrChange>
          </w:rPr>
          <w:fldChar w:fldCharType="end"/>
        </w:r>
      </w:ins>
    </w:p>
    <w:p w14:paraId="3080A0B7" w14:textId="62FBE517" w:rsidR="002B6E6C" w:rsidRPr="002B6E6C" w:rsidRDefault="002B6E6C" w:rsidP="002B6E6C">
      <w:pPr>
        <w:pStyle w:val="Spistreci1"/>
        <w:tabs>
          <w:tab w:val="left" w:pos="440"/>
          <w:tab w:val="right" w:leader="dot" w:pos="9062"/>
        </w:tabs>
        <w:spacing w:after="120"/>
        <w:rPr>
          <w:ins w:id="1065" w:author="Skowera Tomasz" w:date="2021-02-18T10:24:00Z"/>
          <w:rFonts w:ascii="Verdana" w:eastAsiaTheme="minorEastAsia" w:hAnsi="Verdana"/>
          <w:noProof/>
          <w:sz w:val="20"/>
          <w:szCs w:val="20"/>
          <w:lang w:eastAsia="pl-PL"/>
          <w:rPrChange w:id="1066" w:author="Skowera Tomasz" w:date="2021-02-18T10:24:00Z">
            <w:rPr>
              <w:ins w:id="1067" w:author="Skowera Tomasz" w:date="2021-02-18T10:24:00Z"/>
              <w:rFonts w:eastAsiaTheme="minorEastAsia"/>
              <w:noProof/>
              <w:lang w:eastAsia="pl-PL"/>
            </w:rPr>
          </w:rPrChange>
        </w:rPr>
        <w:pPrChange w:id="1068" w:author="Skowera Tomasz" w:date="2021-02-18T10:24:00Z">
          <w:pPr>
            <w:pStyle w:val="Spistreci1"/>
            <w:tabs>
              <w:tab w:val="left" w:pos="440"/>
              <w:tab w:val="right" w:leader="dot" w:pos="9062"/>
            </w:tabs>
          </w:pPr>
        </w:pPrChange>
      </w:pPr>
      <w:ins w:id="1069" w:author="Skowera Tomasz" w:date="2021-02-18T10:24:00Z">
        <w:r w:rsidRPr="002B6E6C">
          <w:rPr>
            <w:rStyle w:val="Hipercze"/>
            <w:rFonts w:ascii="Verdana" w:hAnsi="Verdana"/>
            <w:noProof/>
            <w:sz w:val="20"/>
            <w:szCs w:val="20"/>
            <w:rPrChange w:id="1070" w:author="Skowera Tomasz" w:date="2021-02-18T10:24:00Z">
              <w:rPr>
                <w:rStyle w:val="Hipercze"/>
                <w:noProof/>
              </w:rPr>
            </w:rPrChange>
          </w:rPr>
          <w:fldChar w:fldCharType="begin"/>
        </w:r>
        <w:r w:rsidRPr="002B6E6C">
          <w:rPr>
            <w:rStyle w:val="Hipercze"/>
            <w:rFonts w:ascii="Verdana" w:hAnsi="Verdana"/>
            <w:noProof/>
            <w:sz w:val="20"/>
            <w:szCs w:val="20"/>
            <w:rPrChange w:id="1071" w:author="Skowera Tomasz" w:date="2021-02-18T10:24:00Z">
              <w:rPr>
                <w:rStyle w:val="Hipercze"/>
                <w:noProof/>
              </w:rPr>
            </w:rPrChange>
          </w:rPr>
          <w:instrText xml:space="preserve"> </w:instrText>
        </w:r>
        <w:r w:rsidRPr="002B6E6C">
          <w:rPr>
            <w:rFonts w:ascii="Verdana" w:hAnsi="Verdana"/>
            <w:noProof/>
            <w:sz w:val="20"/>
            <w:szCs w:val="20"/>
            <w:rPrChange w:id="1072" w:author="Skowera Tomasz" w:date="2021-02-18T10:24:00Z">
              <w:rPr>
                <w:noProof/>
              </w:rPr>
            </w:rPrChange>
          </w:rPr>
          <w:instrText>HYPERLINK \l "_Toc64536344"</w:instrText>
        </w:r>
        <w:r w:rsidRPr="002B6E6C">
          <w:rPr>
            <w:rStyle w:val="Hipercze"/>
            <w:rFonts w:ascii="Verdana" w:hAnsi="Verdana"/>
            <w:noProof/>
            <w:sz w:val="20"/>
            <w:szCs w:val="20"/>
            <w:rPrChange w:id="1073" w:author="Skowera Tomasz" w:date="2021-02-18T10:24:00Z">
              <w:rPr>
                <w:rStyle w:val="Hipercze"/>
                <w:noProof/>
              </w:rPr>
            </w:rPrChange>
          </w:rPr>
          <w:instrText xml:space="preserve"> </w:instrText>
        </w:r>
        <w:r w:rsidRPr="002B6E6C">
          <w:rPr>
            <w:rStyle w:val="Hipercze"/>
            <w:rFonts w:ascii="Verdana" w:hAnsi="Verdana"/>
            <w:noProof/>
            <w:sz w:val="20"/>
            <w:szCs w:val="20"/>
            <w:rPrChange w:id="1074" w:author="Skowera Tomasz" w:date="2021-02-18T10:24:00Z">
              <w:rPr>
                <w:rStyle w:val="Hipercze"/>
                <w:noProof/>
              </w:rPr>
            </w:rPrChange>
          </w:rPr>
        </w:r>
        <w:r w:rsidRPr="002B6E6C">
          <w:rPr>
            <w:rStyle w:val="Hipercze"/>
            <w:rFonts w:ascii="Verdana" w:hAnsi="Verdana"/>
            <w:noProof/>
            <w:sz w:val="20"/>
            <w:szCs w:val="20"/>
            <w:rPrChange w:id="1075" w:author="Skowera Tomasz" w:date="2021-02-18T10:24:00Z">
              <w:rPr>
                <w:rStyle w:val="Hipercze"/>
                <w:noProof/>
              </w:rPr>
            </w:rPrChange>
          </w:rPr>
          <w:fldChar w:fldCharType="separate"/>
        </w:r>
        <w:r w:rsidRPr="002B6E6C">
          <w:rPr>
            <w:rStyle w:val="Hipercze"/>
            <w:rFonts w:ascii="Verdana" w:hAnsi="Verdana"/>
            <w:noProof/>
            <w:sz w:val="20"/>
            <w:szCs w:val="20"/>
            <w:rPrChange w:id="1076" w:author="Skowera Tomasz" w:date="2021-02-18T10:24:00Z">
              <w:rPr>
                <w:rStyle w:val="Hipercze"/>
                <w:noProof/>
              </w:rPr>
            </w:rPrChange>
          </w:rPr>
          <w:t>9.</w:t>
        </w:r>
        <w:r w:rsidRPr="002B6E6C">
          <w:rPr>
            <w:rFonts w:ascii="Verdana" w:eastAsiaTheme="minorEastAsia" w:hAnsi="Verdana"/>
            <w:noProof/>
            <w:sz w:val="20"/>
            <w:szCs w:val="20"/>
            <w:lang w:eastAsia="pl-PL"/>
            <w:rPrChange w:id="1077" w:author="Skowera Tomasz" w:date="2021-02-18T10:24:00Z">
              <w:rPr>
                <w:rFonts w:eastAsiaTheme="minorEastAsia"/>
                <w:noProof/>
                <w:lang w:eastAsia="pl-PL"/>
              </w:rPr>
            </w:rPrChange>
          </w:rPr>
          <w:tab/>
        </w:r>
        <w:r w:rsidRPr="002B6E6C">
          <w:rPr>
            <w:rStyle w:val="Hipercze"/>
            <w:rFonts w:ascii="Verdana" w:hAnsi="Verdana"/>
            <w:noProof/>
            <w:sz w:val="20"/>
            <w:szCs w:val="20"/>
            <w:rPrChange w:id="1078" w:author="Skowera Tomasz" w:date="2021-02-18T10:24:00Z">
              <w:rPr>
                <w:rStyle w:val="Hipercze"/>
                <w:noProof/>
              </w:rPr>
            </w:rPrChange>
          </w:rPr>
          <w:t>PODSTAWA PŁATNOŚCI</w:t>
        </w:r>
        <w:r w:rsidRPr="002B6E6C">
          <w:rPr>
            <w:rFonts w:ascii="Verdana" w:hAnsi="Verdana"/>
            <w:noProof/>
            <w:webHidden/>
            <w:sz w:val="20"/>
            <w:szCs w:val="20"/>
            <w:rPrChange w:id="1079" w:author="Skowera Tomasz" w:date="2021-02-18T10:24:00Z">
              <w:rPr>
                <w:noProof/>
                <w:webHidden/>
              </w:rPr>
            </w:rPrChange>
          </w:rPr>
          <w:tab/>
        </w:r>
        <w:r w:rsidRPr="002B6E6C">
          <w:rPr>
            <w:rFonts w:ascii="Verdana" w:hAnsi="Verdana"/>
            <w:noProof/>
            <w:webHidden/>
            <w:sz w:val="20"/>
            <w:szCs w:val="20"/>
            <w:rPrChange w:id="1080" w:author="Skowera Tomasz" w:date="2021-02-18T10:24:00Z">
              <w:rPr>
                <w:noProof/>
                <w:webHidden/>
              </w:rPr>
            </w:rPrChange>
          </w:rPr>
          <w:fldChar w:fldCharType="begin"/>
        </w:r>
        <w:r w:rsidRPr="002B6E6C">
          <w:rPr>
            <w:rFonts w:ascii="Verdana" w:hAnsi="Verdana"/>
            <w:noProof/>
            <w:webHidden/>
            <w:sz w:val="20"/>
            <w:szCs w:val="20"/>
            <w:rPrChange w:id="1081" w:author="Skowera Tomasz" w:date="2021-02-18T10:24:00Z">
              <w:rPr>
                <w:noProof/>
                <w:webHidden/>
              </w:rPr>
            </w:rPrChange>
          </w:rPr>
          <w:instrText xml:space="preserve"> PAGEREF _Toc64536344 \h </w:instrText>
        </w:r>
        <w:r w:rsidRPr="002B6E6C">
          <w:rPr>
            <w:rFonts w:ascii="Verdana" w:hAnsi="Verdana"/>
            <w:noProof/>
            <w:webHidden/>
            <w:sz w:val="20"/>
            <w:szCs w:val="20"/>
            <w:rPrChange w:id="1082" w:author="Skowera Tomasz" w:date="2021-02-18T10:24:00Z">
              <w:rPr>
                <w:noProof/>
                <w:webHidden/>
              </w:rPr>
            </w:rPrChange>
          </w:rPr>
        </w:r>
      </w:ins>
      <w:r w:rsidRPr="002B6E6C">
        <w:rPr>
          <w:rFonts w:ascii="Verdana" w:hAnsi="Verdana"/>
          <w:noProof/>
          <w:webHidden/>
          <w:sz w:val="20"/>
          <w:szCs w:val="20"/>
          <w:rPrChange w:id="1083" w:author="Skowera Tomasz" w:date="2021-02-18T10:24:00Z">
            <w:rPr>
              <w:noProof/>
              <w:webHidden/>
            </w:rPr>
          </w:rPrChange>
        </w:rPr>
        <w:fldChar w:fldCharType="separate"/>
      </w:r>
      <w:ins w:id="1084" w:author="Skowera Tomasz" w:date="2021-02-18T10:25:00Z">
        <w:r w:rsidR="008F7C88">
          <w:rPr>
            <w:rFonts w:ascii="Verdana" w:hAnsi="Verdana"/>
            <w:noProof/>
            <w:webHidden/>
            <w:sz w:val="20"/>
            <w:szCs w:val="20"/>
          </w:rPr>
          <w:t>18</w:t>
        </w:r>
      </w:ins>
      <w:ins w:id="1085" w:author="Skowera Tomasz" w:date="2021-02-18T10:24:00Z">
        <w:r w:rsidRPr="002B6E6C">
          <w:rPr>
            <w:rFonts w:ascii="Verdana" w:hAnsi="Verdana"/>
            <w:noProof/>
            <w:webHidden/>
            <w:sz w:val="20"/>
            <w:szCs w:val="20"/>
            <w:rPrChange w:id="1086" w:author="Skowera Tomasz" w:date="2021-02-18T10:24:00Z">
              <w:rPr>
                <w:noProof/>
                <w:webHidden/>
              </w:rPr>
            </w:rPrChange>
          </w:rPr>
          <w:fldChar w:fldCharType="end"/>
        </w:r>
        <w:r w:rsidRPr="002B6E6C">
          <w:rPr>
            <w:rStyle w:val="Hipercze"/>
            <w:rFonts w:ascii="Verdana" w:hAnsi="Verdana"/>
            <w:noProof/>
            <w:sz w:val="20"/>
            <w:szCs w:val="20"/>
            <w:rPrChange w:id="1087" w:author="Skowera Tomasz" w:date="2021-02-18T10:24:00Z">
              <w:rPr>
                <w:rStyle w:val="Hipercze"/>
                <w:noProof/>
              </w:rPr>
            </w:rPrChange>
          </w:rPr>
          <w:fldChar w:fldCharType="end"/>
        </w:r>
      </w:ins>
    </w:p>
    <w:p w14:paraId="51A254F0" w14:textId="6772E993" w:rsidR="002B6E6C" w:rsidRPr="002B6E6C" w:rsidRDefault="002B6E6C" w:rsidP="002B6E6C">
      <w:pPr>
        <w:pStyle w:val="Spistreci2"/>
        <w:tabs>
          <w:tab w:val="left" w:pos="880"/>
          <w:tab w:val="right" w:leader="dot" w:pos="9062"/>
        </w:tabs>
        <w:spacing w:after="120"/>
        <w:rPr>
          <w:ins w:id="1088" w:author="Skowera Tomasz" w:date="2021-02-18T10:24:00Z"/>
          <w:rFonts w:ascii="Verdana" w:eastAsiaTheme="minorEastAsia" w:hAnsi="Verdana"/>
          <w:noProof/>
          <w:sz w:val="20"/>
          <w:szCs w:val="20"/>
          <w:lang w:eastAsia="pl-PL"/>
          <w:rPrChange w:id="1089" w:author="Skowera Tomasz" w:date="2021-02-18T10:24:00Z">
            <w:rPr>
              <w:ins w:id="1090" w:author="Skowera Tomasz" w:date="2021-02-18T10:24:00Z"/>
              <w:rFonts w:eastAsiaTheme="minorEastAsia"/>
              <w:noProof/>
              <w:lang w:eastAsia="pl-PL"/>
            </w:rPr>
          </w:rPrChange>
        </w:rPr>
        <w:pPrChange w:id="1091" w:author="Skowera Tomasz" w:date="2021-02-18T10:24:00Z">
          <w:pPr>
            <w:pStyle w:val="Spistreci2"/>
            <w:tabs>
              <w:tab w:val="left" w:pos="880"/>
              <w:tab w:val="right" w:leader="dot" w:pos="9062"/>
            </w:tabs>
          </w:pPr>
        </w:pPrChange>
      </w:pPr>
      <w:ins w:id="1092" w:author="Skowera Tomasz" w:date="2021-02-18T10:24:00Z">
        <w:r w:rsidRPr="002B6E6C">
          <w:rPr>
            <w:rStyle w:val="Hipercze"/>
            <w:rFonts w:ascii="Verdana" w:hAnsi="Verdana"/>
            <w:noProof/>
            <w:sz w:val="20"/>
            <w:szCs w:val="20"/>
            <w:rPrChange w:id="1093" w:author="Skowera Tomasz" w:date="2021-02-18T10:24:00Z">
              <w:rPr>
                <w:rStyle w:val="Hipercze"/>
                <w:noProof/>
              </w:rPr>
            </w:rPrChange>
          </w:rPr>
          <w:fldChar w:fldCharType="begin"/>
        </w:r>
        <w:r w:rsidRPr="002B6E6C">
          <w:rPr>
            <w:rStyle w:val="Hipercze"/>
            <w:rFonts w:ascii="Verdana" w:hAnsi="Verdana"/>
            <w:noProof/>
            <w:sz w:val="20"/>
            <w:szCs w:val="20"/>
            <w:rPrChange w:id="1094" w:author="Skowera Tomasz" w:date="2021-02-18T10:24:00Z">
              <w:rPr>
                <w:rStyle w:val="Hipercze"/>
                <w:noProof/>
              </w:rPr>
            </w:rPrChange>
          </w:rPr>
          <w:instrText xml:space="preserve"> </w:instrText>
        </w:r>
        <w:r w:rsidRPr="002B6E6C">
          <w:rPr>
            <w:rFonts w:ascii="Verdana" w:hAnsi="Verdana"/>
            <w:noProof/>
            <w:sz w:val="20"/>
            <w:szCs w:val="20"/>
            <w:rPrChange w:id="1095" w:author="Skowera Tomasz" w:date="2021-02-18T10:24:00Z">
              <w:rPr>
                <w:noProof/>
              </w:rPr>
            </w:rPrChange>
          </w:rPr>
          <w:instrText>HYPERLINK \l "_Toc64536345"</w:instrText>
        </w:r>
        <w:r w:rsidRPr="002B6E6C">
          <w:rPr>
            <w:rStyle w:val="Hipercze"/>
            <w:rFonts w:ascii="Verdana" w:hAnsi="Verdana"/>
            <w:noProof/>
            <w:sz w:val="20"/>
            <w:szCs w:val="20"/>
            <w:rPrChange w:id="1096" w:author="Skowera Tomasz" w:date="2021-02-18T10:24:00Z">
              <w:rPr>
                <w:rStyle w:val="Hipercze"/>
                <w:noProof/>
              </w:rPr>
            </w:rPrChange>
          </w:rPr>
          <w:instrText xml:space="preserve"> </w:instrText>
        </w:r>
        <w:r w:rsidRPr="002B6E6C">
          <w:rPr>
            <w:rStyle w:val="Hipercze"/>
            <w:rFonts w:ascii="Verdana" w:hAnsi="Verdana"/>
            <w:noProof/>
            <w:sz w:val="20"/>
            <w:szCs w:val="20"/>
            <w:rPrChange w:id="1097" w:author="Skowera Tomasz" w:date="2021-02-18T10:24:00Z">
              <w:rPr>
                <w:rStyle w:val="Hipercze"/>
                <w:noProof/>
              </w:rPr>
            </w:rPrChange>
          </w:rPr>
        </w:r>
        <w:r w:rsidRPr="002B6E6C">
          <w:rPr>
            <w:rStyle w:val="Hipercze"/>
            <w:rFonts w:ascii="Verdana" w:hAnsi="Verdana"/>
            <w:noProof/>
            <w:sz w:val="20"/>
            <w:szCs w:val="20"/>
            <w:rPrChange w:id="1098" w:author="Skowera Tomasz" w:date="2021-02-18T10:24:00Z">
              <w:rPr>
                <w:rStyle w:val="Hipercze"/>
                <w:noProof/>
              </w:rPr>
            </w:rPrChange>
          </w:rPr>
          <w:fldChar w:fldCharType="separate"/>
        </w:r>
        <w:r w:rsidRPr="002B6E6C">
          <w:rPr>
            <w:rStyle w:val="Hipercze"/>
            <w:rFonts w:ascii="Verdana" w:hAnsi="Verdana"/>
            <w:noProof/>
            <w:sz w:val="20"/>
            <w:szCs w:val="20"/>
            <w:rPrChange w:id="1099" w:author="Skowera Tomasz" w:date="2021-02-18T10:24:00Z">
              <w:rPr>
                <w:rStyle w:val="Hipercze"/>
                <w:noProof/>
              </w:rPr>
            </w:rPrChange>
          </w:rPr>
          <w:t>9.1.</w:t>
        </w:r>
        <w:r w:rsidRPr="002B6E6C">
          <w:rPr>
            <w:rFonts w:ascii="Verdana" w:eastAsiaTheme="minorEastAsia" w:hAnsi="Verdana"/>
            <w:noProof/>
            <w:sz w:val="20"/>
            <w:szCs w:val="20"/>
            <w:lang w:eastAsia="pl-PL"/>
            <w:rPrChange w:id="1100" w:author="Skowera Tomasz" w:date="2021-02-18T10:24:00Z">
              <w:rPr>
                <w:rFonts w:eastAsiaTheme="minorEastAsia"/>
                <w:noProof/>
                <w:lang w:eastAsia="pl-PL"/>
              </w:rPr>
            </w:rPrChange>
          </w:rPr>
          <w:tab/>
        </w:r>
        <w:r w:rsidRPr="002B6E6C">
          <w:rPr>
            <w:rStyle w:val="Hipercze"/>
            <w:rFonts w:ascii="Verdana" w:hAnsi="Verdana"/>
            <w:noProof/>
            <w:sz w:val="20"/>
            <w:szCs w:val="20"/>
            <w:rPrChange w:id="1101" w:author="Skowera Tomasz" w:date="2021-02-18T10:24:00Z">
              <w:rPr>
                <w:rStyle w:val="Hipercze"/>
                <w:noProof/>
              </w:rPr>
            </w:rPrChange>
          </w:rPr>
          <w:t>Ogólne ustalenia dotyczące podstawy płatności</w:t>
        </w:r>
        <w:r w:rsidRPr="002B6E6C">
          <w:rPr>
            <w:rFonts w:ascii="Verdana" w:hAnsi="Verdana"/>
            <w:noProof/>
            <w:webHidden/>
            <w:sz w:val="20"/>
            <w:szCs w:val="20"/>
            <w:rPrChange w:id="1102" w:author="Skowera Tomasz" w:date="2021-02-18T10:24:00Z">
              <w:rPr>
                <w:noProof/>
                <w:webHidden/>
              </w:rPr>
            </w:rPrChange>
          </w:rPr>
          <w:tab/>
        </w:r>
        <w:r w:rsidRPr="002B6E6C">
          <w:rPr>
            <w:rFonts w:ascii="Verdana" w:hAnsi="Verdana"/>
            <w:noProof/>
            <w:webHidden/>
            <w:sz w:val="20"/>
            <w:szCs w:val="20"/>
            <w:rPrChange w:id="1103" w:author="Skowera Tomasz" w:date="2021-02-18T10:24:00Z">
              <w:rPr>
                <w:noProof/>
                <w:webHidden/>
              </w:rPr>
            </w:rPrChange>
          </w:rPr>
          <w:fldChar w:fldCharType="begin"/>
        </w:r>
        <w:r w:rsidRPr="002B6E6C">
          <w:rPr>
            <w:rFonts w:ascii="Verdana" w:hAnsi="Verdana"/>
            <w:noProof/>
            <w:webHidden/>
            <w:sz w:val="20"/>
            <w:szCs w:val="20"/>
            <w:rPrChange w:id="1104" w:author="Skowera Tomasz" w:date="2021-02-18T10:24:00Z">
              <w:rPr>
                <w:noProof/>
                <w:webHidden/>
              </w:rPr>
            </w:rPrChange>
          </w:rPr>
          <w:instrText xml:space="preserve"> PAGEREF _Toc64536345 \h </w:instrText>
        </w:r>
        <w:r w:rsidRPr="002B6E6C">
          <w:rPr>
            <w:rFonts w:ascii="Verdana" w:hAnsi="Verdana"/>
            <w:noProof/>
            <w:webHidden/>
            <w:sz w:val="20"/>
            <w:szCs w:val="20"/>
            <w:rPrChange w:id="1105" w:author="Skowera Tomasz" w:date="2021-02-18T10:24:00Z">
              <w:rPr>
                <w:noProof/>
                <w:webHidden/>
              </w:rPr>
            </w:rPrChange>
          </w:rPr>
        </w:r>
      </w:ins>
      <w:r w:rsidRPr="002B6E6C">
        <w:rPr>
          <w:rFonts w:ascii="Verdana" w:hAnsi="Verdana"/>
          <w:noProof/>
          <w:webHidden/>
          <w:sz w:val="20"/>
          <w:szCs w:val="20"/>
          <w:rPrChange w:id="1106" w:author="Skowera Tomasz" w:date="2021-02-18T10:24:00Z">
            <w:rPr>
              <w:noProof/>
              <w:webHidden/>
            </w:rPr>
          </w:rPrChange>
        </w:rPr>
        <w:fldChar w:fldCharType="separate"/>
      </w:r>
      <w:ins w:id="1107" w:author="Skowera Tomasz" w:date="2021-02-18T10:25:00Z">
        <w:r w:rsidR="008F7C88">
          <w:rPr>
            <w:rFonts w:ascii="Verdana" w:hAnsi="Verdana"/>
            <w:noProof/>
            <w:webHidden/>
            <w:sz w:val="20"/>
            <w:szCs w:val="20"/>
          </w:rPr>
          <w:t>18</w:t>
        </w:r>
      </w:ins>
      <w:ins w:id="1108" w:author="Skowera Tomasz" w:date="2021-02-18T10:24:00Z">
        <w:r w:rsidRPr="002B6E6C">
          <w:rPr>
            <w:rFonts w:ascii="Verdana" w:hAnsi="Verdana"/>
            <w:noProof/>
            <w:webHidden/>
            <w:sz w:val="20"/>
            <w:szCs w:val="20"/>
            <w:rPrChange w:id="1109" w:author="Skowera Tomasz" w:date="2021-02-18T10:24:00Z">
              <w:rPr>
                <w:noProof/>
                <w:webHidden/>
              </w:rPr>
            </w:rPrChange>
          </w:rPr>
          <w:fldChar w:fldCharType="end"/>
        </w:r>
        <w:r w:rsidRPr="002B6E6C">
          <w:rPr>
            <w:rStyle w:val="Hipercze"/>
            <w:rFonts w:ascii="Verdana" w:hAnsi="Verdana"/>
            <w:noProof/>
            <w:sz w:val="20"/>
            <w:szCs w:val="20"/>
            <w:rPrChange w:id="1110" w:author="Skowera Tomasz" w:date="2021-02-18T10:24:00Z">
              <w:rPr>
                <w:rStyle w:val="Hipercze"/>
                <w:noProof/>
              </w:rPr>
            </w:rPrChange>
          </w:rPr>
          <w:fldChar w:fldCharType="end"/>
        </w:r>
      </w:ins>
    </w:p>
    <w:p w14:paraId="5BA155D9" w14:textId="0C31B582" w:rsidR="002B6E6C" w:rsidRPr="002B6E6C" w:rsidRDefault="002B6E6C" w:rsidP="002B6E6C">
      <w:pPr>
        <w:pStyle w:val="Spistreci2"/>
        <w:tabs>
          <w:tab w:val="left" w:pos="880"/>
          <w:tab w:val="right" w:leader="dot" w:pos="9062"/>
        </w:tabs>
        <w:spacing w:after="120"/>
        <w:rPr>
          <w:ins w:id="1111" w:author="Skowera Tomasz" w:date="2021-02-18T10:24:00Z"/>
          <w:rFonts w:ascii="Verdana" w:eastAsiaTheme="minorEastAsia" w:hAnsi="Verdana"/>
          <w:noProof/>
          <w:sz w:val="20"/>
          <w:szCs w:val="20"/>
          <w:lang w:eastAsia="pl-PL"/>
          <w:rPrChange w:id="1112" w:author="Skowera Tomasz" w:date="2021-02-18T10:24:00Z">
            <w:rPr>
              <w:ins w:id="1113" w:author="Skowera Tomasz" w:date="2021-02-18T10:24:00Z"/>
              <w:rFonts w:eastAsiaTheme="minorEastAsia"/>
              <w:noProof/>
              <w:lang w:eastAsia="pl-PL"/>
            </w:rPr>
          </w:rPrChange>
        </w:rPr>
        <w:pPrChange w:id="1114" w:author="Skowera Tomasz" w:date="2021-02-18T10:24:00Z">
          <w:pPr>
            <w:pStyle w:val="Spistreci2"/>
            <w:tabs>
              <w:tab w:val="left" w:pos="880"/>
              <w:tab w:val="right" w:leader="dot" w:pos="9062"/>
            </w:tabs>
          </w:pPr>
        </w:pPrChange>
      </w:pPr>
      <w:ins w:id="1115" w:author="Skowera Tomasz" w:date="2021-02-18T10:24:00Z">
        <w:r w:rsidRPr="002B6E6C">
          <w:rPr>
            <w:rStyle w:val="Hipercze"/>
            <w:rFonts w:ascii="Verdana" w:hAnsi="Verdana"/>
            <w:noProof/>
            <w:sz w:val="20"/>
            <w:szCs w:val="20"/>
            <w:rPrChange w:id="1116" w:author="Skowera Tomasz" w:date="2021-02-18T10:24:00Z">
              <w:rPr>
                <w:rStyle w:val="Hipercze"/>
                <w:noProof/>
              </w:rPr>
            </w:rPrChange>
          </w:rPr>
          <w:fldChar w:fldCharType="begin"/>
        </w:r>
        <w:r w:rsidRPr="002B6E6C">
          <w:rPr>
            <w:rStyle w:val="Hipercze"/>
            <w:rFonts w:ascii="Verdana" w:hAnsi="Verdana"/>
            <w:noProof/>
            <w:sz w:val="20"/>
            <w:szCs w:val="20"/>
            <w:rPrChange w:id="1117" w:author="Skowera Tomasz" w:date="2021-02-18T10:24:00Z">
              <w:rPr>
                <w:rStyle w:val="Hipercze"/>
                <w:noProof/>
              </w:rPr>
            </w:rPrChange>
          </w:rPr>
          <w:instrText xml:space="preserve"> </w:instrText>
        </w:r>
        <w:r w:rsidRPr="002B6E6C">
          <w:rPr>
            <w:rFonts w:ascii="Verdana" w:hAnsi="Verdana"/>
            <w:noProof/>
            <w:sz w:val="20"/>
            <w:szCs w:val="20"/>
            <w:rPrChange w:id="1118" w:author="Skowera Tomasz" w:date="2021-02-18T10:24:00Z">
              <w:rPr>
                <w:noProof/>
              </w:rPr>
            </w:rPrChange>
          </w:rPr>
          <w:instrText>HYPERLINK \l "_Toc64536346"</w:instrText>
        </w:r>
        <w:r w:rsidRPr="002B6E6C">
          <w:rPr>
            <w:rStyle w:val="Hipercze"/>
            <w:rFonts w:ascii="Verdana" w:hAnsi="Verdana"/>
            <w:noProof/>
            <w:sz w:val="20"/>
            <w:szCs w:val="20"/>
            <w:rPrChange w:id="1119" w:author="Skowera Tomasz" w:date="2021-02-18T10:24:00Z">
              <w:rPr>
                <w:rStyle w:val="Hipercze"/>
                <w:noProof/>
              </w:rPr>
            </w:rPrChange>
          </w:rPr>
          <w:instrText xml:space="preserve"> </w:instrText>
        </w:r>
        <w:r w:rsidRPr="002B6E6C">
          <w:rPr>
            <w:rStyle w:val="Hipercze"/>
            <w:rFonts w:ascii="Verdana" w:hAnsi="Verdana"/>
            <w:noProof/>
            <w:sz w:val="20"/>
            <w:szCs w:val="20"/>
            <w:rPrChange w:id="1120" w:author="Skowera Tomasz" w:date="2021-02-18T10:24:00Z">
              <w:rPr>
                <w:rStyle w:val="Hipercze"/>
                <w:noProof/>
              </w:rPr>
            </w:rPrChange>
          </w:rPr>
        </w:r>
        <w:r w:rsidRPr="002B6E6C">
          <w:rPr>
            <w:rStyle w:val="Hipercze"/>
            <w:rFonts w:ascii="Verdana" w:hAnsi="Verdana"/>
            <w:noProof/>
            <w:sz w:val="20"/>
            <w:szCs w:val="20"/>
            <w:rPrChange w:id="1121" w:author="Skowera Tomasz" w:date="2021-02-18T10:24:00Z">
              <w:rPr>
                <w:rStyle w:val="Hipercze"/>
                <w:noProof/>
              </w:rPr>
            </w:rPrChange>
          </w:rPr>
          <w:fldChar w:fldCharType="separate"/>
        </w:r>
        <w:r w:rsidRPr="002B6E6C">
          <w:rPr>
            <w:rStyle w:val="Hipercze"/>
            <w:rFonts w:ascii="Verdana" w:hAnsi="Verdana"/>
            <w:noProof/>
            <w:sz w:val="20"/>
            <w:szCs w:val="20"/>
            <w:rPrChange w:id="1122" w:author="Skowera Tomasz" w:date="2021-02-18T10:24:00Z">
              <w:rPr>
                <w:rStyle w:val="Hipercze"/>
                <w:noProof/>
              </w:rPr>
            </w:rPrChange>
          </w:rPr>
          <w:t>9.2.</w:t>
        </w:r>
        <w:r w:rsidRPr="002B6E6C">
          <w:rPr>
            <w:rFonts w:ascii="Verdana" w:eastAsiaTheme="minorEastAsia" w:hAnsi="Verdana"/>
            <w:noProof/>
            <w:sz w:val="20"/>
            <w:szCs w:val="20"/>
            <w:lang w:eastAsia="pl-PL"/>
            <w:rPrChange w:id="1123" w:author="Skowera Tomasz" w:date="2021-02-18T10:24:00Z">
              <w:rPr>
                <w:rFonts w:eastAsiaTheme="minorEastAsia"/>
                <w:noProof/>
                <w:lang w:eastAsia="pl-PL"/>
              </w:rPr>
            </w:rPrChange>
          </w:rPr>
          <w:tab/>
        </w:r>
        <w:r w:rsidRPr="002B6E6C">
          <w:rPr>
            <w:rStyle w:val="Hipercze"/>
            <w:rFonts w:ascii="Verdana" w:hAnsi="Verdana"/>
            <w:noProof/>
            <w:sz w:val="20"/>
            <w:szCs w:val="20"/>
            <w:rPrChange w:id="1124" w:author="Skowera Tomasz" w:date="2021-02-18T10:24:00Z">
              <w:rPr>
                <w:rStyle w:val="Hipercze"/>
                <w:noProof/>
              </w:rPr>
            </w:rPrChange>
          </w:rPr>
          <w:t>Cena jednostki obmiarowej</w:t>
        </w:r>
        <w:r w:rsidRPr="002B6E6C">
          <w:rPr>
            <w:rFonts w:ascii="Verdana" w:hAnsi="Verdana"/>
            <w:noProof/>
            <w:webHidden/>
            <w:sz w:val="20"/>
            <w:szCs w:val="20"/>
            <w:rPrChange w:id="1125" w:author="Skowera Tomasz" w:date="2021-02-18T10:24:00Z">
              <w:rPr>
                <w:noProof/>
                <w:webHidden/>
              </w:rPr>
            </w:rPrChange>
          </w:rPr>
          <w:tab/>
        </w:r>
        <w:r w:rsidRPr="002B6E6C">
          <w:rPr>
            <w:rFonts w:ascii="Verdana" w:hAnsi="Verdana"/>
            <w:noProof/>
            <w:webHidden/>
            <w:sz w:val="20"/>
            <w:szCs w:val="20"/>
            <w:rPrChange w:id="1126" w:author="Skowera Tomasz" w:date="2021-02-18T10:24:00Z">
              <w:rPr>
                <w:noProof/>
                <w:webHidden/>
              </w:rPr>
            </w:rPrChange>
          </w:rPr>
          <w:fldChar w:fldCharType="begin"/>
        </w:r>
        <w:r w:rsidRPr="002B6E6C">
          <w:rPr>
            <w:rFonts w:ascii="Verdana" w:hAnsi="Verdana"/>
            <w:noProof/>
            <w:webHidden/>
            <w:sz w:val="20"/>
            <w:szCs w:val="20"/>
            <w:rPrChange w:id="1127" w:author="Skowera Tomasz" w:date="2021-02-18T10:24:00Z">
              <w:rPr>
                <w:noProof/>
                <w:webHidden/>
              </w:rPr>
            </w:rPrChange>
          </w:rPr>
          <w:instrText xml:space="preserve"> PAGEREF _Toc64536346 \h </w:instrText>
        </w:r>
        <w:r w:rsidRPr="002B6E6C">
          <w:rPr>
            <w:rFonts w:ascii="Verdana" w:hAnsi="Verdana"/>
            <w:noProof/>
            <w:webHidden/>
            <w:sz w:val="20"/>
            <w:szCs w:val="20"/>
            <w:rPrChange w:id="1128" w:author="Skowera Tomasz" w:date="2021-02-18T10:24:00Z">
              <w:rPr>
                <w:noProof/>
                <w:webHidden/>
              </w:rPr>
            </w:rPrChange>
          </w:rPr>
        </w:r>
      </w:ins>
      <w:r w:rsidRPr="002B6E6C">
        <w:rPr>
          <w:rFonts w:ascii="Verdana" w:hAnsi="Verdana"/>
          <w:noProof/>
          <w:webHidden/>
          <w:sz w:val="20"/>
          <w:szCs w:val="20"/>
          <w:rPrChange w:id="1129" w:author="Skowera Tomasz" w:date="2021-02-18T10:24:00Z">
            <w:rPr>
              <w:noProof/>
              <w:webHidden/>
            </w:rPr>
          </w:rPrChange>
        </w:rPr>
        <w:fldChar w:fldCharType="separate"/>
      </w:r>
      <w:ins w:id="1130" w:author="Skowera Tomasz" w:date="2021-02-18T10:25:00Z">
        <w:r w:rsidR="008F7C88">
          <w:rPr>
            <w:rFonts w:ascii="Verdana" w:hAnsi="Verdana"/>
            <w:noProof/>
            <w:webHidden/>
            <w:sz w:val="20"/>
            <w:szCs w:val="20"/>
          </w:rPr>
          <w:t>18</w:t>
        </w:r>
      </w:ins>
      <w:ins w:id="1131" w:author="Skowera Tomasz" w:date="2021-02-18T10:24:00Z">
        <w:r w:rsidRPr="002B6E6C">
          <w:rPr>
            <w:rFonts w:ascii="Verdana" w:hAnsi="Verdana"/>
            <w:noProof/>
            <w:webHidden/>
            <w:sz w:val="20"/>
            <w:szCs w:val="20"/>
            <w:rPrChange w:id="1132" w:author="Skowera Tomasz" w:date="2021-02-18T10:24:00Z">
              <w:rPr>
                <w:noProof/>
                <w:webHidden/>
              </w:rPr>
            </w:rPrChange>
          </w:rPr>
          <w:fldChar w:fldCharType="end"/>
        </w:r>
        <w:r w:rsidRPr="002B6E6C">
          <w:rPr>
            <w:rStyle w:val="Hipercze"/>
            <w:rFonts w:ascii="Verdana" w:hAnsi="Verdana"/>
            <w:noProof/>
            <w:sz w:val="20"/>
            <w:szCs w:val="20"/>
            <w:rPrChange w:id="1133" w:author="Skowera Tomasz" w:date="2021-02-18T10:24:00Z">
              <w:rPr>
                <w:rStyle w:val="Hipercze"/>
                <w:noProof/>
              </w:rPr>
            </w:rPrChange>
          </w:rPr>
          <w:fldChar w:fldCharType="end"/>
        </w:r>
      </w:ins>
    </w:p>
    <w:p w14:paraId="57675DCB" w14:textId="0C2F6B42" w:rsidR="002B6E6C" w:rsidRPr="002B6E6C" w:rsidRDefault="002B6E6C" w:rsidP="002B6E6C">
      <w:pPr>
        <w:pStyle w:val="Spistreci2"/>
        <w:tabs>
          <w:tab w:val="left" w:pos="880"/>
          <w:tab w:val="right" w:leader="dot" w:pos="9062"/>
        </w:tabs>
        <w:spacing w:after="120"/>
        <w:rPr>
          <w:ins w:id="1134" w:author="Skowera Tomasz" w:date="2021-02-18T10:24:00Z"/>
          <w:rFonts w:ascii="Verdana" w:eastAsiaTheme="minorEastAsia" w:hAnsi="Verdana"/>
          <w:noProof/>
          <w:sz w:val="20"/>
          <w:szCs w:val="20"/>
          <w:lang w:eastAsia="pl-PL"/>
          <w:rPrChange w:id="1135" w:author="Skowera Tomasz" w:date="2021-02-18T10:24:00Z">
            <w:rPr>
              <w:ins w:id="1136" w:author="Skowera Tomasz" w:date="2021-02-18T10:24:00Z"/>
              <w:rFonts w:eastAsiaTheme="minorEastAsia"/>
              <w:noProof/>
              <w:lang w:eastAsia="pl-PL"/>
            </w:rPr>
          </w:rPrChange>
        </w:rPr>
        <w:pPrChange w:id="1137" w:author="Skowera Tomasz" w:date="2021-02-18T10:24:00Z">
          <w:pPr>
            <w:pStyle w:val="Spistreci2"/>
            <w:tabs>
              <w:tab w:val="left" w:pos="880"/>
              <w:tab w:val="right" w:leader="dot" w:pos="9062"/>
            </w:tabs>
          </w:pPr>
        </w:pPrChange>
      </w:pPr>
      <w:ins w:id="1138" w:author="Skowera Tomasz" w:date="2021-02-18T10:24:00Z">
        <w:r w:rsidRPr="002B6E6C">
          <w:rPr>
            <w:rStyle w:val="Hipercze"/>
            <w:rFonts w:ascii="Verdana" w:hAnsi="Verdana"/>
            <w:noProof/>
            <w:sz w:val="20"/>
            <w:szCs w:val="20"/>
            <w:rPrChange w:id="1139" w:author="Skowera Tomasz" w:date="2021-02-18T10:24:00Z">
              <w:rPr>
                <w:rStyle w:val="Hipercze"/>
                <w:noProof/>
              </w:rPr>
            </w:rPrChange>
          </w:rPr>
          <w:fldChar w:fldCharType="begin"/>
        </w:r>
        <w:r w:rsidRPr="002B6E6C">
          <w:rPr>
            <w:rStyle w:val="Hipercze"/>
            <w:rFonts w:ascii="Verdana" w:hAnsi="Verdana"/>
            <w:noProof/>
            <w:sz w:val="20"/>
            <w:szCs w:val="20"/>
            <w:rPrChange w:id="1140" w:author="Skowera Tomasz" w:date="2021-02-18T10:24:00Z">
              <w:rPr>
                <w:rStyle w:val="Hipercze"/>
                <w:noProof/>
              </w:rPr>
            </w:rPrChange>
          </w:rPr>
          <w:instrText xml:space="preserve"> </w:instrText>
        </w:r>
        <w:r w:rsidRPr="002B6E6C">
          <w:rPr>
            <w:rFonts w:ascii="Verdana" w:hAnsi="Verdana"/>
            <w:noProof/>
            <w:sz w:val="20"/>
            <w:szCs w:val="20"/>
            <w:rPrChange w:id="1141" w:author="Skowera Tomasz" w:date="2021-02-18T10:24:00Z">
              <w:rPr>
                <w:noProof/>
              </w:rPr>
            </w:rPrChange>
          </w:rPr>
          <w:instrText>HYPERLINK \l "_Toc64536347"</w:instrText>
        </w:r>
        <w:r w:rsidRPr="002B6E6C">
          <w:rPr>
            <w:rStyle w:val="Hipercze"/>
            <w:rFonts w:ascii="Verdana" w:hAnsi="Verdana"/>
            <w:noProof/>
            <w:sz w:val="20"/>
            <w:szCs w:val="20"/>
            <w:rPrChange w:id="1142" w:author="Skowera Tomasz" w:date="2021-02-18T10:24:00Z">
              <w:rPr>
                <w:rStyle w:val="Hipercze"/>
                <w:noProof/>
              </w:rPr>
            </w:rPrChange>
          </w:rPr>
          <w:instrText xml:space="preserve"> </w:instrText>
        </w:r>
        <w:r w:rsidRPr="002B6E6C">
          <w:rPr>
            <w:rStyle w:val="Hipercze"/>
            <w:rFonts w:ascii="Verdana" w:hAnsi="Verdana"/>
            <w:noProof/>
            <w:sz w:val="20"/>
            <w:szCs w:val="20"/>
            <w:rPrChange w:id="1143" w:author="Skowera Tomasz" w:date="2021-02-18T10:24:00Z">
              <w:rPr>
                <w:rStyle w:val="Hipercze"/>
                <w:noProof/>
              </w:rPr>
            </w:rPrChange>
          </w:rPr>
        </w:r>
        <w:r w:rsidRPr="002B6E6C">
          <w:rPr>
            <w:rStyle w:val="Hipercze"/>
            <w:rFonts w:ascii="Verdana" w:hAnsi="Verdana"/>
            <w:noProof/>
            <w:sz w:val="20"/>
            <w:szCs w:val="20"/>
            <w:rPrChange w:id="1144" w:author="Skowera Tomasz" w:date="2021-02-18T10:24:00Z">
              <w:rPr>
                <w:rStyle w:val="Hipercze"/>
                <w:noProof/>
              </w:rPr>
            </w:rPrChange>
          </w:rPr>
          <w:fldChar w:fldCharType="separate"/>
        </w:r>
        <w:r w:rsidRPr="002B6E6C">
          <w:rPr>
            <w:rStyle w:val="Hipercze"/>
            <w:rFonts w:ascii="Verdana" w:hAnsi="Verdana"/>
            <w:noProof/>
            <w:sz w:val="20"/>
            <w:szCs w:val="20"/>
            <w:rPrChange w:id="1145" w:author="Skowera Tomasz" w:date="2021-02-18T10:24:00Z">
              <w:rPr>
                <w:rStyle w:val="Hipercze"/>
                <w:noProof/>
              </w:rPr>
            </w:rPrChange>
          </w:rPr>
          <w:t>9.3.</w:t>
        </w:r>
        <w:r w:rsidRPr="002B6E6C">
          <w:rPr>
            <w:rFonts w:ascii="Verdana" w:eastAsiaTheme="minorEastAsia" w:hAnsi="Verdana"/>
            <w:noProof/>
            <w:sz w:val="20"/>
            <w:szCs w:val="20"/>
            <w:lang w:eastAsia="pl-PL"/>
            <w:rPrChange w:id="1146" w:author="Skowera Tomasz" w:date="2021-02-18T10:24:00Z">
              <w:rPr>
                <w:rFonts w:eastAsiaTheme="minorEastAsia"/>
                <w:noProof/>
                <w:lang w:eastAsia="pl-PL"/>
              </w:rPr>
            </w:rPrChange>
          </w:rPr>
          <w:tab/>
        </w:r>
        <w:r w:rsidRPr="002B6E6C">
          <w:rPr>
            <w:rStyle w:val="Hipercze"/>
            <w:rFonts w:ascii="Verdana" w:hAnsi="Verdana"/>
            <w:noProof/>
            <w:sz w:val="20"/>
            <w:szCs w:val="20"/>
            <w:rPrChange w:id="1147" w:author="Skowera Tomasz" w:date="2021-02-18T10:24:00Z">
              <w:rPr>
                <w:rStyle w:val="Hipercze"/>
                <w:noProof/>
              </w:rPr>
            </w:rPrChange>
          </w:rPr>
          <w:t>Sposób rozliczenia robót tymczasowych i prac towarzyszących</w:t>
        </w:r>
        <w:r w:rsidRPr="002B6E6C">
          <w:rPr>
            <w:rFonts w:ascii="Verdana" w:hAnsi="Verdana"/>
            <w:noProof/>
            <w:webHidden/>
            <w:sz w:val="20"/>
            <w:szCs w:val="20"/>
            <w:rPrChange w:id="1148" w:author="Skowera Tomasz" w:date="2021-02-18T10:24:00Z">
              <w:rPr>
                <w:noProof/>
                <w:webHidden/>
              </w:rPr>
            </w:rPrChange>
          </w:rPr>
          <w:tab/>
        </w:r>
        <w:r w:rsidRPr="002B6E6C">
          <w:rPr>
            <w:rFonts w:ascii="Verdana" w:hAnsi="Verdana"/>
            <w:noProof/>
            <w:webHidden/>
            <w:sz w:val="20"/>
            <w:szCs w:val="20"/>
            <w:rPrChange w:id="1149" w:author="Skowera Tomasz" w:date="2021-02-18T10:24:00Z">
              <w:rPr>
                <w:noProof/>
                <w:webHidden/>
              </w:rPr>
            </w:rPrChange>
          </w:rPr>
          <w:fldChar w:fldCharType="begin"/>
        </w:r>
        <w:r w:rsidRPr="002B6E6C">
          <w:rPr>
            <w:rFonts w:ascii="Verdana" w:hAnsi="Verdana"/>
            <w:noProof/>
            <w:webHidden/>
            <w:sz w:val="20"/>
            <w:szCs w:val="20"/>
            <w:rPrChange w:id="1150" w:author="Skowera Tomasz" w:date="2021-02-18T10:24:00Z">
              <w:rPr>
                <w:noProof/>
                <w:webHidden/>
              </w:rPr>
            </w:rPrChange>
          </w:rPr>
          <w:instrText xml:space="preserve"> PAGEREF _Toc64536347 \h </w:instrText>
        </w:r>
        <w:r w:rsidRPr="002B6E6C">
          <w:rPr>
            <w:rFonts w:ascii="Verdana" w:hAnsi="Verdana"/>
            <w:noProof/>
            <w:webHidden/>
            <w:sz w:val="20"/>
            <w:szCs w:val="20"/>
            <w:rPrChange w:id="1151" w:author="Skowera Tomasz" w:date="2021-02-18T10:24:00Z">
              <w:rPr>
                <w:noProof/>
                <w:webHidden/>
              </w:rPr>
            </w:rPrChange>
          </w:rPr>
        </w:r>
      </w:ins>
      <w:r w:rsidRPr="002B6E6C">
        <w:rPr>
          <w:rFonts w:ascii="Verdana" w:hAnsi="Verdana"/>
          <w:noProof/>
          <w:webHidden/>
          <w:sz w:val="20"/>
          <w:szCs w:val="20"/>
          <w:rPrChange w:id="1152" w:author="Skowera Tomasz" w:date="2021-02-18T10:24:00Z">
            <w:rPr>
              <w:noProof/>
              <w:webHidden/>
            </w:rPr>
          </w:rPrChange>
        </w:rPr>
        <w:fldChar w:fldCharType="separate"/>
      </w:r>
      <w:ins w:id="1153" w:author="Skowera Tomasz" w:date="2021-02-18T10:25:00Z">
        <w:r w:rsidR="008F7C88">
          <w:rPr>
            <w:rFonts w:ascii="Verdana" w:hAnsi="Verdana"/>
            <w:noProof/>
            <w:webHidden/>
            <w:sz w:val="20"/>
            <w:szCs w:val="20"/>
          </w:rPr>
          <w:t>19</w:t>
        </w:r>
      </w:ins>
      <w:ins w:id="1154" w:author="Skowera Tomasz" w:date="2021-02-18T10:24:00Z">
        <w:r w:rsidRPr="002B6E6C">
          <w:rPr>
            <w:rFonts w:ascii="Verdana" w:hAnsi="Verdana"/>
            <w:noProof/>
            <w:webHidden/>
            <w:sz w:val="20"/>
            <w:szCs w:val="20"/>
            <w:rPrChange w:id="1155" w:author="Skowera Tomasz" w:date="2021-02-18T10:24:00Z">
              <w:rPr>
                <w:noProof/>
                <w:webHidden/>
              </w:rPr>
            </w:rPrChange>
          </w:rPr>
          <w:fldChar w:fldCharType="end"/>
        </w:r>
        <w:r w:rsidRPr="002B6E6C">
          <w:rPr>
            <w:rStyle w:val="Hipercze"/>
            <w:rFonts w:ascii="Verdana" w:hAnsi="Verdana"/>
            <w:noProof/>
            <w:sz w:val="20"/>
            <w:szCs w:val="20"/>
            <w:rPrChange w:id="1156" w:author="Skowera Tomasz" w:date="2021-02-18T10:24:00Z">
              <w:rPr>
                <w:rStyle w:val="Hipercze"/>
                <w:noProof/>
              </w:rPr>
            </w:rPrChange>
          </w:rPr>
          <w:fldChar w:fldCharType="end"/>
        </w:r>
      </w:ins>
    </w:p>
    <w:p w14:paraId="3386072B" w14:textId="34A6956F" w:rsidR="002B6E6C" w:rsidRPr="002B6E6C" w:rsidRDefault="002B6E6C" w:rsidP="002B6E6C">
      <w:pPr>
        <w:pStyle w:val="Spistreci1"/>
        <w:tabs>
          <w:tab w:val="left" w:pos="660"/>
          <w:tab w:val="right" w:leader="dot" w:pos="9062"/>
        </w:tabs>
        <w:spacing w:after="120"/>
        <w:rPr>
          <w:ins w:id="1157" w:author="Skowera Tomasz" w:date="2021-02-18T10:24:00Z"/>
          <w:rFonts w:ascii="Verdana" w:eastAsiaTheme="minorEastAsia" w:hAnsi="Verdana"/>
          <w:noProof/>
          <w:sz w:val="20"/>
          <w:szCs w:val="20"/>
          <w:lang w:eastAsia="pl-PL"/>
          <w:rPrChange w:id="1158" w:author="Skowera Tomasz" w:date="2021-02-18T10:24:00Z">
            <w:rPr>
              <w:ins w:id="1159" w:author="Skowera Tomasz" w:date="2021-02-18T10:24:00Z"/>
              <w:rFonts w:eastAsiaTheme="minorEastAsia"/>
              <w:noProof/>
              <w:lang w:eastAsia="pl-PL"/>
            </w:rPr>
          </w:rPrChange>
        </w:rPr>
        <w:pPrChange w:id="1160" w:author="Skowera Tomasz" w:date="2021-02-18T10:24:00Z">
          <w:pPr>
            <w:pStyle w:val="Spistreci1"/>
            <w:tabs>
              <w:tab w:val="left" w:pos="660"/>
              <w:tab w:val="right" w:leader="dot" w:pos="9062"/>
            </w:tabs>
          </w:pPr>
        </w:pPrChange>
      </w:pPr>
      <w:ins w:id="1161" w:author="Skowera Tomasz" w:date="2021-02-18T10:24:00Z">
        <w:r w:rsidRPr="002B6E6C">
          <w:rPr>
            <w:rStyle w:val="Hipercze"/>
            <w:rFonts w:ascii="Verdana" w:hAnsi="Verdana"/>
            <w:noProof/>
            <w:sz w:val="20"/>
            <w:szCs w:val="20"/>
            <w:rPrChange w:id="1162" w:author="Skowera Tomasz" w:date="2021-02-18T10:24:00Z">
              <w:rPr>
                <w:rStyle w:val="Hipercze"/>
                <w:noProof/>
              </w:rPr>
            </w:rPrChange>
          </w:rPr>
          <w:fldChar w:fldCharType="begin"/>
        </w:r>
        <w:r w:rsidRPr="002B6E6C">
          <w:rPr>
            <w:rStyle w:val="Hipercze"/>
            <w:rFonts w:ascii="Verdana" w:hAnsi="Verdana"/>
            <w:noProof/>
            <w:sz w:val="20"/>
            <w:szCs w:val="20"/>
            <w:rPrChange w:id="1163" w:author="Skowera Tomasz" w:date="2021-02-18T10:24:00Z">
              <w:rPr>
                <w:rStyle w:val="Hipercze"/>
                <w:noProof/>
              </w:rPr>
            </w:rPrChange>
          </w:rPr>
          <w:instrText xml:space="preserve"> </w:instrText>
        </w:r>
        <w:r w:rsidRPr="002B6E6C">
          <w:rPr>
            <w:rFonts w:ascii="Verdana" w:hAnsi="Verdana"/>
            <w:noProof/>
            <w:sz w:val="20"/>
            <w:szCs w:val="20"/>
            <w:rPrChange w:id="1164" w:author="Skowera Tomasz" w:date="2021-02-18T10:24:00Z">
              <w:rPr>
                <w:noProof/>
              </w:rPr>
            </w:rPrChange>
          </w:rPr>
          <w:instrText>HYPERLINK \l "_Toc64536348"</w:instrText>
        </w:r>
        <w:r w:rsidRPr="002B6E6C">
          <w:rPr>
            <w:rStyle w:val="Hipercze"/>
            <w:rFonts w:ascii="Verdana" w:hAnsi="Verdana"/>
            <w:noProof/>
            <w:sz w:val="20"/>
            <w:szCs w:val="20"/>
            <w:rPrChange w:id="1165" w:author="Skowera Tomasz" w:date="2021-02-18T10:24:00Z">
              <w:rPr>
                <w:rStyle w:val="Hipercze"/>
                <w:noProof/>
              </w:rPr>
            </w:rPrChange>
          </w:rPr>
          <w:instrText xml:space="preserve"> </w:instrText>
        </w:r>
        <w:r w:rsidRPr="002B6E6C">
          <w:rPr>
            <w:rStyle w:val="Hipercze"/>
            <w:rFonts w:ascii="Verdana" w:hAnsi="Verdana"/>
            <w:noProof/>
            <w:sz w:val="20"/>
            <w:szCs w:val="20"/>
            <w:rPrChange w:id="1166" w:author="Skowera Tomasz" w:date="2021-02-18T10:24:00Z">
              <w:rPr>
                <w:rStyle w:val="Hipercze"/>
                <w:noProof/>
              </w:rPr>
            </w:rPrChange>
          </w:rPr>
        </w:r>
        <w:r w:rsidRPr="002B6E6C">
          <w:rPr>
            <w:rStyle w:val="Hipercze"/>
            <w:rFonts w:ascii="Verdana" w:hAnsi="Verdana"/>
            <w:noProof/>
            <w:sz w:val="20"/>
            <w:szCs w:val="20"/>
            <w:rPrChange w:id="1167" w:author="Skowera Tomasz" w:date="2021-02-18T10:24:00Z">
              <w:rPr>
                <w:rStyle w:val="Hipercze"/>
                <w:noProof/>
              </w:rPr>
            </w:rPrChange>
          </w:rPr>
          <w:fldChar w:fldCharType="separate"/>
        </w:r>
        <w:r w:rsidRPr="002B6E6C">
          <w:rPr>
            <w:rStyle w:val="Hipercze"/>
            <w:rFonts w:ascii="Verdana" w:hAnsi="Verdana"/>
            <w:noProof/>
            <w:sz w:val="20"/>
            <w:szCs w:val="20"/>
            <w:rPrChange w:id="1168" w:author="Skowera Tomasz" w:date="2021-02-18T10:24:00Z">
              <w:rPr>
                <w:rStyle w:val="Hipercze"/>
                <w:noProof/>
              </w:rPr>
            </w:rPrChange>
          </w:rPr>
          <w:t>10.</w:t>
        </w:r>
        <w:r w:rsidRPr="002B6E6C">
          <w:rPr>
            <w:rFonts w:ascii="Verdana" w:eastAsiaTheme="minorEastAsia" w:hAnsi="Verdana"/>
            <w:noProof/>
            <w:sz w:val="20"/>
            <w:szCs w:val="20"/>
            <w:lang w:eastAsia="pl-PL"/>
            <w:rPrChange w:id="1169" w:author="Skowera Tomasz" w:date="2021-02-18T10:24:00Z">
              <w:rPr>
                <w:rFonts w:eastAsiaTheme="minorEastAsia"/>
                <w:noProof/>
                <w:lang w:eastAsia="pl-PL"/>
              </w:rPr>
            </w:rPrChange>
          </w:rPr>
          <w:tab/>
        </w:r>
        <w:r w:rsidRPr="002B6E6C">
          <w:rPr>
            <w:rStyle w:val="Hipercze"/>
            <w:rFonts w:ascii="Verdana" w:hAnsi="Verdana"/>
            <w:noProof/>
            <w:sz w:val="20"/>
            <w:szCs w:val="20"/>
            <w:rPrChange w:id="1170" w:author="Skowera Tomasz" w:date="2021-02-18T10:24:00Z">
              <w:rPr>
                <w:rStyle w:val="Hipercze"/>
                <w:noProof/>
              </w:rPr>
            </w:rPrChange>
          </w:rPr>
          <w:t>PRZEPISY ZWIĄZANE</w:t>
        </w:r>
        <w:r w:rsidRPr="002B6E6C">
          <w:rPr>
            <w:rFonts w:ascii="Verdana" w:hAnsi="Verdana"/>
            <w:noProof/>
            <w:webHidden/>
            <w:sz w:val="20"/>
            <w:szCs w:val="20"/>
            <w:rPrChange w:id="1171" w:author="Skowera Tomasz" w:date="2021-02-18T10:24:00Z">
              <w:rPr>
                <w:noProof/>
                <w:webHidden/>
              </w:rPr>
            </w:rPrChange>
          </w:rPr>
          <w:tab/>
        </w:r>
        <w:r w:rsidRPr="002B6E6C">
          <w:rPr>
            <w:rFonts w:ascii="Verdana" w:hAnsi="Verdana"/>
            <w:noProof/>
            <w:webHidden/>
            <w:sz w:val="20"/>
            <w:szCs w:val="20"/>
            <w:rPrChange w:id="1172" w:author="Skowera Tomasz" w:date="2021-02-18T10:24:00Z">
              <w:rPr>
                <w:noProof/>
                <w:webHidden/>
              </w:rPr>
            </w:rPrChange>
          </w:rPr>
          <w:fldChar w:fldCharType="begin"/>
        </w:r>
        <w:r w:rsidRPr="002B6E6C">
          <w:rPr>
            <w:rFonts w:ascii="Verdana" w:hAnsi="Verdana"/>
            <w:noProof/>
            <w:webHidden/>
            <w:sz w:val="20"/>
            <w:szCs w:val="20"/>
            <w:rPrChange w:id="1173" w:author="Skowera Tomasz" w:date="2021-02-18T10:24:00Z">
              <w:rPr>
                <w:noProof/>
                <w:webHidden/>
              </w:rPr>
            </w:rPrChange>
          </w:rPr>
          <w:instrText xml:space="preserve"> PAGEREF _Toc64536348 \h </w:instrText>
        </w:r>
        <w:r w:rsidRPr="002B6E6C">
          <w:rPr>
            <w:rFonts w:ascii="Verdana" w:hAnsi="Verdana"/>
            <w:noProof/>
            <w:webHidden/>
            <w:sz w:val="20"/>
            <w:szCs w:val="20"/>
            <w:rPrChange w:id="1174" w:author="Skowera Tomasz" w:date="2021-02-18T10:24:00Z">
              <w:rPr>
                <w:noProof/>
                <w:webHidden/>
              </w:rPr>
            </w:rPrChange>
          </w:rPr>
        </w:r>
      </w:ins>
      <w:r w:rsidRPr="002B6E6C">
        <w:rPr>
          <w:rFonts w:ascii="Verdana" w:hAnsi="Verdana"/>
          <w:noProof/>
          <w:webHidden/>
          <w:sz w:val="20"/>
          <w:szCs w:val="20"/>
          <w:rPrChange w:id="1175" w:author="Skowera Tomasz" w:date="2021-02-18T10:24:00Z">
            <w:rPr>
              <w:noProof/>
              <w:webHidden/>
            </w:rPr>
          </w:rPrChange>
        </w:rPr>
        <w:fldChar w:fldCharType="separate"/>
      </w:r>
      <w:ins w:id="1176" w:author="Skowera Tomasz" w:date="2021-02-18T10:25:00Z">
        <w:r w:rsidR="008F7C88">
          <w:rPr>
            <w:rFonts w:ascii="Verdana" w:hAnsi="Verdana"/>
            <w:noProof/>
            <w:webHidden/>
            <w:sz w:val="20"/>
            <w:szCs w:val="20"/>
          </w:rPr>
          <w:t>19</w:t>
        </w:r>
      </w:ins>
      <w:ins w:id="1177" w:author="Skowera Tomasz" w:date="2021-02-18T10:24:00Z">
        <w:r w:rsidRPr="002B6E6C">
          <w:rPr>
            <w:rFonts w:ascii="Verdana" w:hAnsi="Verdana"/>
            <w:noProof/>
            <w:webHidden/>
            <w:sz w:val="20"/>
            <w:szCs w:val="20"/>
            <w:rPrChange w:id="1178" w:author="Skowera Tomasz" w:date="2021-02-18T10:24:00Z">
              <w:rPr>
                <w:noProof/>
                <w:webHidden/>
              </w:rPr>
            </w:rPrChange>
          </w:rPr>
          <w:fldChar w:fldCharType="end"/>
        </w:r>
        <w:r w:rsidRPr="002B6E6C">
          <w:rPr>
            <w:rStyle w:val="Hipercze"/>
            <w:rFonts w:ascii="Verdana" w:hAnsi="Verdana"/>
            <w:noProof/>
            <w:sz w:val="20"/>
            <w:szCs w:val="20"/>
            <w:rPrChange w:id="1179" w:author="Skowera Tomasz" w:date="2021-02-18T10:24:00Z">
              <w:rPr>
                <w:rStyle w:val="Hipercze"/>
                <w:noProof/>
              </w:rPr>
            </w:rPrChange>
          </w:rPr>
          <w:fldChar w:fldCharType="end"/>
        </w:r>
      </w:ins>
    </w:p>
    <w:p w14:paraId="37CDCEF8" w14:textId="52F76630" w:rsidR="002B6E6C" w:rsidRPr="002B6E6C" w:rsidRDefault="002B6E6C" w:rsidP="002B6E6C">
      <w:pPr>
        <w:pStyle w:val="Spistreci2"/>
        <w:tabs>
          <w:tab w:val="left" w:pos="1100"/>
          <w:tab w:val="right" w:leader="dot" w:pos="9062"/>
        </w:tabs>
        <w:spacing w:after="120"/>
        <w:rPr>
          <w:ins w:id="1180" w:author="Skowera Tomasz" w:date="2021-02-18T10:24:00Z"/>
          <w:rFonts w:ascii="Verdana" w:eastAsiaTheme="minorEastAsia" w:hAnsi="Verdana"/>
          <w:noProof/>
          <w:sz w:val="20"/>
          <w:szCs w:val="20"/>
          <w:lang w:eastAsia="pl-PL"/>
          <w:rPrChange w:id="1181" w:author="Skowera Tomasz" w:date="2021-02-18T10:24:00Z">
            <w:rPr>
              <w:ins w:id="1182" w:author="Skowera Tomasz" w:date="2021-02-18T10:24:00Z"/>
              <w:rFonts w:eastAsiaTheme="minorEastAsia"/>
              <w:noProof/>
              <w:lang w:eastAsia="pl-PL"/>
            </w:rPr>
          </w:rPrChange>
        </w:rPr>
        <w:pPrChange w:id="1183" w:author="Skowera Tomasz" w:date="2021-02-18T10:24:00Z">
          <w:pPr>
            <w:pStyle w:val="Spistreci2"/>
            <w:tabs>
              <w:tab w:val="left" w:pos="1100"/>
              <w:tab w:val="right" w:leader="dot" w:pos="9062"/>
            </w:tabs>
          </w:pPr>
        </w:pPrChange>
      </w:pPr>
      <w:ins w:id="1184" w:author="Skowera Tomasz" w:date="2021-02-18T10:24:00Z">
        <w:r w:rsidRPr="002B6E6C">
          <w:rPr>
            <w:rStyle w:val="Hipercze"/>
            <w:rFonts w:ascii="Verdana" w:hAnsi="Verdana"/>
            <w:noProof/>
            <w:sz w:val="20"/>
            <w:szCs w:val="20"/>
            <w:rPrChange w:id="1185" w:author="Skowera Tomasz" w:date="2021-02-18T10:24:00Z">
              <w:rPr>
                <w:rStyle w:val="Hipercze"/>
                <w:noProof/>
              </w:rPr>
            </w:rPrChange>
          </w:rPr>
          <w:fldChar w:fldCharType="begin"/>
        </w:r>
        <w:r w:rsidRPr="002B6E6C">
          <w:rPr>
            <w:rStyle w:val="Hipercze"/>
            <w:rFonts w:ascii="Verdana" w:hAnsi="Verdana"/>
            <w:noProof/>
            <w:sz w:val="20"/>
            <w:szCs w:val="20"/>
            <w:rPrChange w:id="1186" w:author="Skowera Tomasz" w:date="2021-02-18T10:24:00Z">
              <w:rPr>
                <w:rStyle w:val="Hipercze"/>
                <w:noProof/>
              </w:rPr>
            </w:rPrChange>
          </w:rPr>
          <w:instrText xml:space="preserve"> </w:instrText>
        </w:r>
        <w:r w:rsidRPr="002B6E6C">
          <w:rPr>
            <w:rFonts w:ascii="Verdana" w:hAnsi="Verdana"/>
            <w:noProof/>
            <w:sz w:val="20"/>
            <w:szCs w:val="20"/>
            <w:rPrChange w:id="1187" w:author="Skowera Tomasz" w:date="2021-02-18T10:24:00Z">
              <w:rPr>
                <w:noProof/>
              </w:rPr>
            </w:rPrChange>
          </w:rPr>
          <w:instrText>HYPERLINK \l "_Toc64536349"</w:instrText>
        </w:r>
        <w:r w:rsidRPr="002B6E6C">
          <w:rPr>
            <w:rStyle w:val="Hipercze"/>
            <w:rFonts w:ascii="Verdana" w:hAnsi="Verdana"/>
            <w:noProof/>
            <w:sz w:val="20"/>
            <w:szCs w:val="20"/>
            <w:rPrChange w:id="1188" w:author="Skowera Tomasz" w:date="2021-02-18T10:24:00Z">
              <w:rPr>
                <w:rStyle w:val="Hipercze"/>
                <w:noProof/>
              </w:rPr>
            </w:rPrChange>
          </w:rPr>
          <w:instrText xml:space="preserve"> </w:instrText>
        </w:r>
        <w:r w:rsidRPr="002B6E6C">
          <w:rPr>
            <w:rStyle w:val="Hipercze"/>
            <w:rFonts w:ascii="Verdana" w:hAnsi="Verdana"/>
            <w:noProof/>
            <w:sz w:val="20"/>
            <w:szCs w:val="20"/>
            <w:rPrChange w:id="1189" w:author="Skowera Tomasz" w:date="2021-02-18T10:24:00Z">
              <w:rPr>
                <w:rStyle w:val="Hipercze"/>
                <w:noProof/>
              </w:rPr>
            </w:rPrChange>
          </w:rPr>
        </w:r>
        <w:r w:rsidRPr="002B6E6C">
          <w:rPr>
            <w:rStyle w:val="Hipercze"/>
            <w:rFonts w:ascii="Verdana" w:hAnsi="Verdana"/>
            <w:noProof/>
            <w:sz w:val="20"/>
            <w:szCs w:val="20"/>
            <w:rPrChange w:id="1190" w:author="Skowera Tomasz" w:date="2021-02-18T10:24:00Z">
              <w:rPr>
                <w:rStyle w:val="Hipercze"/>
                <w:noProof/>
              </w:rPr>
            </w:rPrChange>
          </w:rPr>
          <w:fldChar w:fldCharType="separate"/>
        </w:r>
        <w:r w:rsidRPr="002B6E6C">
          <w:rPr>
            <w:rStyle w:val="Hipercze"/>
            <w:rFonts w:ascii="Verdana" w:hAnsi="Verdana"/>
            <w:noProof/>
            <w:sz w:val="20"/>
            <w:szCs w:val="20"/>
            <w:rPrChange w:id="1191" w:author="Skowera Tomasz" w:date="2021-02-18T10:24:00Z">
              <w:rPr>
                <w:rStyle w:val="Hipercze"/>
                <w:noProof/>
              </w:rPr>
            </w:rPrChange>
          </w:rPr>
          <w:t>10.1.</w:t>
        </w:r>
        <w:r w:rsidRPr="002B6E6C">
          <w:rPr>
            <w:rFonts w:ascii="Verdana" w:eastAsiaTheme="minorEastAsia" w:hAnsi="Verdana"/>
            <w:noProof/>
            <w:sz w:val="20"/>
            <w:szCs w:val="20"/>
            <w:lang w:eastAsia="pl-PL"/>
            <w:rPrChange w:id="1192" w:author="Skowera Tomasz" w:date="2021-02-18T10:24:00Z">
              <w:rPr>
                <w:rFonts w:eastAsiaTheme="minorEastAsia"/>
                <w:noProof/>
                <w:lang w:eastAsia="pl-PL"/>
              </w:rPr>
            </w:rPrChange>
          </w:rPr>
          <w:tab/>
        </w:r>
        <w:r w:rsidRPr="002B6E6C">
          <w:rPr>
            <w:rStyle w:val="Hipercze"/>
            <w:rFonts w:ascii="Verdana" w:hAnsi="Verdana"/>
            <w:noProof/>
            <w:sz w:val="20"/>
            <w:szCs w:val="20"/>
            <w:rPrChange w:id="1193" w:author="Skowera Tomasz" w:date="2021-02-18T10:24:00Z">
              <w:rPr>
                <w:rStyle w:val="Hipercze"/>
                <w:noProof/>
              </w:rPr>
            </w:rPrChange>
          </w:rPr>
          <w:t>Normy</w:t>
        </w:r>
        <w:r w:rsidRPr="002B6E6C">
          <w:rPr>
            <w:rFonts w:ascii="Verdana" w:hAnsi="Verdana"/>
            <w:noProof/>
            <w:webHidden/>
            <w:sz w:val="20"/>
            <w:szCs w:val="20"/>
            <w:rPrChange w:id="1194" w:author="Skowera Tomasz" w:date="2021-02-18T10:24:00Z">
              <w:rPr>
                <w:noProof/>
                <w:webHidden/>
              </w:rPr>
            </w:rPrChange>
          </w:rPr>
          <w:tab/>
        </w:r>
        <w:r w:rsidRPr="002B6E6C">
          <w:rPr>
            <w:rFonts w:ascii="Verdana" w:hAnsi="Verdana"/>
            <w:noProof/>
            <w:webHidden/>
            <w:sz w:val="20"/>
            <w:szCs w:val="20"/>
            <w:rPrChange w:id="1195" w:author="Skowera Tomasz" w:date="2021-02-18T10:24:00Z">
              <w:rPr>
                <w:noProof/>
                <w:webHidden/>
              </w:rPr>
            </w:rPrChange>
          </w:rPr>
          <w:fldChar w:fldCharType="begin"/>
        </w:r>
        <w:r w:rsidRPr="002B6E6C">
          <w:rPr>
            <w:rFonts w:ascii="Verdana" w:hAnsi="Verdana"/>
            <w:noProof/>
            <w:webHidden/>
            <w:sz w:val="20"/>
            <w:szCs w:val="20"/>
            <w:rPrChange w:id="1196" w:author="Skowera Tomasz" w:date="2021-02-18T10:24:00Z">
              <w:rPr>
                <w:noProof/>
                <w:webHidden/>
              </w:rPr>
            </w:rPrChange>
          </w:rPr>
          <w:instrText xml:space="preserve"> PAGEREF _Toc64536349 \h </w:instrText>
        </w:r>
        <w:r w:rsidRPr="002B6E6C">
          <w:rPr>
            <w:rFonts w:ascii="Verdana" w:hAnsi="Verdana"/>
            <w:noProof/>
            <w:webHidden/>
            <w:sz w:val="20"/>
            <w:szCs w:val="20"/>
            <w:rPrChange w:id="1197" w:author="Skowera Tomasz" w:date="2021-02-18T10:24:00Z">
              <w:rPr>
                <w:noProof/>
                <w:webHidden/>
              </w:rPr>
            </w:rPrChange>
          </w:rPr>
        </w:r>
      </w:ins>
      <w:r w:rsidRPr="002B6E6C">
        <w:rPr>
          <w:rFonts w:ascii="Verdana" w:hAnsi="Verdana"/>
          <w:noProof/>
          <w:webHidden/>
          <w:sz w:val="20"/>
          <w:szCs w:val="20"/>
          <w:rPrChange w:id="1198" w:author="Skowera Tomasz" w:date="2021-02-18T10:24:00Z">
            <w:rPr>
              <w:noProof/>
              <w:webHidden/>
            </w:rPr>
          </w:rPrChange>
        </w:rPr>
        <w:fldChar w:fldCharType="separate"/>
      </w:r>
      <w:ins w:id="1199" w:author="Skowera Tomasz" w:date="2021-02-18T10:25:00Z">
        <w:r w:rsidR="008F7C88">
          <w:rPr>
            <w:rFonts w:ascii="Verdana" w:hAnsi="Verdana"/>
            <w:noProof/>
            <w:webHidden/>
            <w:sz w:val="20"/>
            <w:szCs w:val="20"/>
          </w:rPr>
          <w:t>19</w:t>
        </w:r>
      </w:ins>
      <w:ins w:id="1200" w:author="Skowera Tomasz" w:date="2021-02-18T10:24:00Z">
        <w:r w:rsidRPr="002B6E6C">
          <w:rPr>
            <w:rFonts w:ascii="Verdana" w:hAnsi="Verdana"/>
            <w:noProof/>
            <w:webHidden/>
            <w:sz w:val="20"/>
            <w:szCs w:val="20"/>
            <w:rPrChange w:id="1201" w:author="Skowera Tomasz" w:date="2021-02-18T10:24:00Z">
              <w:rPr>
                <w:noProof/>
                <w:webHidden/>
              </w:rPr>
            </w:rPrChange>
          </w:rPr>
          <w:fldChar w:fldCharType="end"/>
        </w:r>
        <w:r w:rsidRPr="002B6E6C">
          <w:rPr>
            <w:rStyle w:val="Hipercze"/>
            <w:rFonts w:ascii="Verdana" w:hAnsi="Verdana"/>
            <w:noProof/>
            <w:sz w:val="20"/>
            <w:szCs w:val="20"/>
            <w:rPrChange w:id="1202" w:author="Skowera Tomasz" w:date="2021-02-18T10:24:00Z">
              <w:rPr>
                <w:rStyle w:val="Hipercze"/>
                <w:noProof/>
              </w:rPr>
            </w:rPrChange>
          </w:rPr>
          <w:fldChar w:fldCharType="end"/>
        </w:r>
      </w:ins>
    </w:p>
    <w:p w14:paraId="6D89CB78" w14:textId="50B97D04" w:rsidR="002B6E6C" w:rsidRPr="002B6E6C" w:rsidRDefault="002B6E6C" w:rsidP="002B6E6C">
      <w:pPr>
        <w:pStyle w:val="Spistreci2"/>
        <w:tabs>
          <w:tab w:val="left" w:pos="1100"/>
          <w:tab w:val="right" w:leader="dot" w:pos="9062"/>
        </w:tabs>
        <w:spacing w:after="120"/>
        <w:rPr>
          <w:ins w:id="1203" w:author="Skowera Tomasz" w:date="2021-02-18T10:24:00Z"/>
          <w:rFonts w:ascii="Verdana" w:eastAsiaTheme="minorEastAsia" w:hAnsi="Verdana"/>
          <w:noProof/>
          <w:sz w:val="20"/>
          <w:szCs w:val="20"/>
          <w:lang w:eastAsia="pl-PL"/>
          <w:rPrChange w:id="1204" w:author="Skowera Tomasz" w:date="2021-02-18T10:24:00Z">
            <w:rPr>
              <w:ins w:id="1205" w:author="Skowera Tomasz" w:date="2021-02-18T10:24:00Z"/>
              <w:rFonts w:eastAsiaTheme="minorEastAsia"/>
              <w:noProof/>
              <w:lang w:eastAsia="pl-PL"/>
            </w:rPr>
          </w:rPrChange>
        </w:rPr>
        <w:pPrChange w:id="1206" w:author="Skowera Tomasz" w:date="2021-02-18T10:24:00Z">
          <w:pPr>
            <w:pStyle w:val="Spistreci2"/>
            <w:tabs>
              <w:tab w:val="left" w:pos="1100"/>
              <w:tab w:val="right" w:leader="dot" w:pos="9062"/>
            </w:tabs>
          </w:pPr>
        </w:pPrChange>
      </w:pPr>
      <w:ins w:id="1207" w:author="Skowera Tomasz" w:date="2021-02-18T10:24:00Z">
        <w:r w:rsidRPr="002B6E6C">
          <w:rPr>
            <w:rStyle w:val="Hipercze"/>
            <w:rFonts w:ascii="Verdana" w:hAnsi="Verdana"/>
            <w:noProof/>
            <w:sz w:val="20"/>
            <w:szCs w:val="20"/>
            <w:rPrChange w:id="1208" w:author="Skowera Tomasz" w:date="2021-02-18T10:24:00Z">
              <w:rPr>
                <w:rStyle w:val="Hipercze"/>
                <w:noProof/>
              </w:rPr>
            </w:rPrChange>
          </w:rPr>
          <w:fldChar w:fldCharType="begin"/>
        </w:r>
        <w:r w:rsidRPr="002B6E6C">
          <w:rPr>
            <w:rStyle w:val="Hipercze"/>
            <w:rFonts w:ascii="Verdana" w:hAnsi="Verdana"/>
            <w:noProof/>
            <w:sz w:val="20"/>
            <w:szCs w:val="20"/>
            <w:rPrChange w:id="1209" w:author="Skowera Tomasz" w:date="2021-02-18T10:24:00Z">
              <w:rPr>
                <w:rStyle w:val="Hipercze"/>
                <w:noProof/>
              </w:rPr>
            </w:rPrChange>
          </w:rPr>
          <w:instrText xml:space="preserve"> </w:instrText>
        </w:r>
        <w:r w:rsidRPr="002B6E6C">
          <w:rPr>
            <w:rFonts w:ascii="Verdana" w:hAnsi="Verdana"/>
            <w:noProof/>
            <w:sz w:val="20"/>
            <w:szCs w:val="20"/>
            <w:rPrChange w:id="1210" w:author="Skowera Tomasz" w:date="2021-02-18T10:24:00Z">
              <w:rPr>
                <w:noProof/>
              </w:rPr>
            </w:rPrChange>
          </w:rPr>
          <w:instrText>HYPERLINK \l "_Toc64536350"</w:instrText>
        </w:r>
        <w:r w:rsidRPr="002B6E6C">
          <w:rPr>
            <w:rStyle w:val="Hipercze"/>
            <w:rFonts w:ascii="Verdana" w:hAnsi="Verdana"/>
            <w:noProof/>
            <w:sz w:val="20"/>
            <w:szCs w:val="20"/>
            <w:rPrChange w:id="1211" w:author="Skowera Tomasz" w:date="2021-02-18T10:24:00Z">
              <w:rPr>
                <w:rStyle w:val="Hipercze"/>
                <w:noProof/>
              </w:rPr>
            </w:rPrChange>
          </w:rPr>
          <w:instrText xml:space="preserve"> </w:instrText>
        </w:r>
        <w:r w:rsidRPr="002B6E6C">
          <w:rPr>
            <w:rStyle w:val="Hipercze"/>
            <w:rFonts w:ascii="Verdana" w:hAnsi="Verdana"/>
            <w:noProof/>
            <w:sz w:val="20"/>
            <w:szCs w:val="20"/>
            <w:rPrChange w:id="1212" w:author="Skowera Tomasz" w:date="2021-02-18T10:24:00Z">
              <w:rPr>
                <w:rStyle w:val="Hipercze"/>
                <w:noProof/>
              </w:rPr>
            </w:rPrChange>
          </w:rPr>
        </w:r>
        <w:r w:rsidRPr="002B6E6C">
          <w:rPr>
            <w:rStyle w:val="Hipercze"/>
            <w:rFonts w:ascii="Verdana" w:hAnsi="Verdana"/>
            <w:noProof/>
            <w:sz w:val="20"/>
            <w:szCs w:val="20"/>
            <w:rPrChange w:id="1213" w:author="Skowera Tomasz" w:date="2021-02-18T10:24:00Z">
              <w:rPr>
                <w:rStyle w:val="Hipercze"/>
                <w:noProof/>
              </w:rPr>
            </w:rPrChange>
          </w:rPr>
          <w:fldChar w:fldCharType="separate"/>
        </w:r>
        <w:r w:rsidRPr="002B6E6C">
          <w:rPr>
            <w:rStyle w:val="Hipercze"/>
            <w:rFonts w:ascii="Verdana" w:hAnsi="Verdana"/>
            <w:noProof/>
            <w:sz w:val="20"/>
            <w:szCs w:val="20"/>
            <w:rPrChange w:id="1214" w:author="Skowera Tomasz" w:date="2021-02-18T10:24:00Z">
              <w:rPr>
                <w:rStyle w:val="Hipercze"/>
                <w:noProof/>
              </w:rPr>
            </w:rPrChange>
          </w:rPr>
          <w:t>10.2.</w:t>
        </w:r>
        <w:r w:rsidRPr="002B6E6C">
          <w:rPr>
            <w:rFonts w:ascii="Verdana" w:eastAsiaTheme="minorEastAsia" w:hAnsi="Verdana"/>
            <w:noProof/>
            <w:sz w:val="20"/>
            <w:szCs w:val="20"/>
            <w:lang w:eastAsia="pl-PL"/>
            <w:rPrChange w:id="1215" w:author="Skowera Tomasz" w:date="2021-02-18T10:24:00Z">
              <w:rPr>
                <w:rFonts w:eastAsiaTheme="minorEastAsia"/>
                <w:noProof/>
                <w:lang w:eastAsia="pl-PL"/>
              </w:rPr>
            </w:rPrChange>
          </w:rPr>
          <w:tab/>
        </w:r>
        <w:r w:rsidRPr="002B6E6C">
          <w:rPr>
            <w:rStyle w:val="Hipercze"/>
            <w:rFonts w:ascii="Verdana" w:hAnsi="Verdana"/>
            <w:noProof/>
            <w:sz w:val="20"/>
            <w:szCs w:val="20"/>
            <w:rPrChange w:id="1216" w:author="Skowera Tomasz" w:date="2021-02-18T10:24:00Z">
              <w:rPr>
                <w:rStyle w:val="Hipercze"/>
                <w:noProof/>
              </w:rPr>
            </w:rPrChange>
          </w:rPr>
          <w:t>Inne dokumenty</w:t>
        </w:r>
        <w:r w:rsidRPr="002B6E6C">
          <w:rPr>
            <w:rFonts w:ascii="Verdana" w:hAnsi="Verdana"/>
            <w:noProof/>
            <w:webHidden/>
            <w:sz w:val="20"/>
            <w:szCs w:val="20"/>
            <w:rPrChange w:id="1217" w:author="Skowera Tomasz" w:date="2021-02-18T10:24:00Z">
              <w:rPr>
                <w:noProof/>
                <w:webHidden/>
              </w:rPr>
            </w:rPrChange>
          </w:rPr>
          <w:tab/>
        </w:r>
        <w:r w:rsidRPr="002B6E6C">
          <w:rPr>
            <w:rFonts w:ascii="Verdana" w:hAnsi="Verdana"/>
            <w:noProof/>
            <w:webHidden/>
            <w:sz w:val="20"/>
            <w:szCs w:val="20"/>
            <w:rPrChange w:id="1218" w:author="Skowera Tomasz" w:date="2021-02-18T10:24:00Z">
              <w:rPr>
                <w:noProof/>
                <w:webHidden/>
              </w:rPr>
            </w:rPrChange>
          </w:rPr>
          <w:fldChar w:fldCharType="begin"/>
        </w:r>
        <w:r w:rsidRPr="002B6E6C">
          <w:rPr>
            <w:rFonts w:ascii="Verdana" w:hAnsi="Verdana"/>
            <w:noProof/>
            <w:webHidden/>
            <w:sz w:val="20"/>
            <w:szCs w:val="20"/>
            <w:rPrChange w:id="1219" w:author="Skowera Tomasz" w:date="2021-02-18T10:24:00Z">
              <w:rPr>
                <w:noProof/>
                <w:webHidden/>
              </w:rPr>
            </w:rPrChange>
          </w:rPr>
          <w:instrText xml:space="preserve"> PAGEREF _Toc64536350 \h </w:instrText>
        </w:r>
        <w:r w:rsidRPr="002B6E6C">
          <w:rPr>
            <w:rFonts w:ascii="Verdana" w:hAnsi="Verdana"/>
            <w:noProof/>
            <w:webHidden/>
            <w:sz w:val="20"/>
            <w:szCs w:val="20"/>
            <w:rPrChange w:id="1220" w:author="Skowera Tomasz" w:date="2021-02-18T10:24:00Z">
              <w:rPr>
                <w:noProof/>
                <w:webHidden/>
              </w:rPr>
            </w:rPrChange>
          </w:rPr>
        </w:r>
      </w:ins>
      <w:r w:rsidRPr="002B6E6C">
        <w:rPr>
          <w:rFonts w:ascii="Verdana" w:hAnsi="Verdana"/>
          <w:noProof/>
          <w:webHidden/>
          <w:sz w:val="20"/>
          <w:szCs w:val="20"/>
          <w:rPrChange w:id="1221" w:author="Skowera Tomasz" w:date="2021-02-18T10:24:00Z">
            <w:rPr>
              <w:noProof/>
              <w:webHidden/>
            </w:rPr>
          </w:rPrChange>
        </w:rPr>
        <w:fldChar w:fldCharType="separate"/>
      </w:r>
      <w:ins w:id="1222" w:author="Skowera Tomasz" w:date="2021-02-18T10:25:00Z">
        <w:r w:rsidR="008F7C88">
          <w:rPr>
            <w:rFonts w:ascii="Verdana" w:hAnsi="Verdana"/>
            <w:noProof/>
            <w:webHidden/>
            <w:sz w:val="20"/>
            <w:szCs w:val="20"/>
          </w:rPr>
          <w:t>20</w:t>
        </w:r>
      </w:ins>
      <w:ins w:id="1223" w:author="Skowera Tomasz" w:date="2021-02-18T10:24:00Z">
        <w:r w:rsidRPr="002B6E6C">
          <w:rPr>
            <w:rFonts w:ascii="Verdana" w:hAnsi="Verdana"/>
            <w:noProof/>
            <w:webHidden/>
            <w:sz w:val="20"/>
            <w:szCs w:val="20"/>
            <w:rPrChange w:id="1224" w:author="Skowera Tomasz" w:date="2021-02-18T10:24:00Z">
              <w:rPr>
                <w:noProof/>
                <w:webHidden/>
              </w:rPr>
            </w:rPrChange>
          </w:rPr>
          <w:fldChar w:fldCharType="end"/>
        </w:r>
        <w:r w:rsidRPr="002B6E6C">
          <w:rPr>
            <w:rStyle w:val="Hipercze"/>
            <w:rFonts w:ascii="Verdana" w:hAnsi="Verdana"/>
            <w:noProof/>
            <w:sz w:val="20"/>
            <w:szCs w:val="20"/>
            <w:rPrChange w:id="1225" w:author="Skowera Tomasz" w:date="2021-02-18T10:24:00Z">
              <w:rPr>
                <w:rStyle w:val="Hipercze"/>
                <w:noProof/>
              </w:rPr>
            </w:rPrChange>
          </w:rPr>
          <w:fldChar w:fldCharType="end"/>
        </w:r>
      </w:ins>
    </w:p>
    <w:p w14:paraId="4D423DCD" w14:textId="12FDF265" w:rsidR="00AA1334" w:rsidRPr="002B6E6C" w:rsidDel="00B2614E" w:rsidRDefault="00AA1334" w:rsidP="002B6E6C">
      <w:pPr>
        <w:pStyle w:val="Spistreci1"/>
        <w:tabs>
          <w:tab w:val="left" w:pos="440"/>
          <w:tab w:val="right" w:leader="dot" w:pos="9062"/>
        </w:tabs>
        <w:spacing w:after="120"/>
        <w:rPr>
          <w:del w:id="1226" w:author="Skowera Tomasz" w:date="2021-02-10T09:21:00Z"/>
          <w:rFonts w:ascii="Verdana" w:eastAsiaTheme="minorEastAsia" w:hAnsi="Verdana"/>
          <w:noProof/>
          <w:sz w:val="20"/>
          <w:szCs w:val="20"/>
          <w:lang w:eastAsia="pl-PL"/>
          <w:rPrChange w:id="1227" w:author="Skowera Tomasz" w:date="2021-02-18T10:24:00Z">
            <w:rPr>
              <w:del w:id="1228" w:author="Skowera Tomasz" w:date="2021-02-10T09:21:00Z"/>
              <w:rFonts w:ascii="Verdana" w:eastAsiaTheme="minorEastAsia" w:hAnsi="Verdana"/>
              <w:noProof/>
              <w:sz w:val="20"/>
              <w:szCs w:val="20"/>
              <w:lang w:eastAsia="pl-PL"/>
            </w:rPr>
          </w:rPrChange>
        </w:rPr>
        <w:pPrChange w:id="1229" w:author="Skowera Tomasz" w:date="2021-02-18T10:24:00Z">
          <w:pPr>
            <w:pStyle w:val="Spistreci1"/>
            <w:tabs>
              <w:tab w:val="left" w:pos="440"/>
              <w:tab w:val="right" w:leader="dot" w:pos="9062"/>
            </w:tabs>
          </w:pPr>
        </w:pPrChange>
      </w:pPr>
      <w:del w:id="1230" w:author="Skowera Tomasz" w:date="2021-02-10T09:21:00Z">
        <w:r w:rsidRPr="002B6E6C" w:rsidDel="00B2614E">
          <w:rPr>
            <w:rFonts w:ascii="Verdana" w:hAnsi="Verdana"/>
            <w:noProof/>
            <w:sz w:val="20"/>
            <w:szCs w:val="20"/>
            <w:rPrChange w:id="1231" w:author="Skowera Tomasz" w:date="2021-02-18T10:24:00Z">
              <w:rPr>
                <w:rStyle w:val="Hipercze"/>
                <w:rFonts w:ascii="Verdana" w:hAnsi="Verdana"/>
                <w:noProof/>
                <w:sz w:val="20"/>
                <w:szCs w:val="20"/>
              </w:rPr>
            </w:rPrChange>
          </w:rPr>
          <w:delText>1.</w:delText>
        </w:r>
        <w:r w:rsidRPr="002B6E6C" w:rsidDel="00B2614E">
          <w:rPr>
            <w:rFonts w:ascii="Verdana" w:eastAsiaTheme="minorEastAsia" w:hAnsi="Verdana"/>
            <w:noProof/>
            <w:sz w:val="20"/>
            <w:szCs w:val="20"/>
            <w:lang w:eastAsia="pl-PL"/>
            <w:rPrChange w:id="123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33" w:author="Skowera Tomasz" w:date="2021-02-18T10:24:00Z">
              <w:rPr>
                <w:rStyle w:val="Hipercze"/>
                <w:rFonts w:ascii="Verdana" w:hAnsi="Verdana"/>
                <w:noProof/>
                <w:sz w:val="20"/>
                <w:szCs w:val="20"/>
              </w:rPr>
            </w:rPrChange>
          </w:rPr>
          <w:delText>WSTĘP</w:delText>
        </w:r>
        <w:r w:rsidRPr="002B6E6C" w:rsidDel="00B2614E">
          <w:rPr>
            <w:rFonts w:ascii="Verdana" w:hAnsi="Verdana"/>
            <w:noProof/>
            <w:webHidden/>
            <w:sz w:val="20"/>
            <w:szCs w:val="20"/>
            <w:rPrChange w:id="123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35" w:author="Skowera Tomasz" w:date="2021-02-18T10:24:00Z">
              <w:rPr>
                <w:rFonts w:ascii="Verdana" w:hAnsi="Verdana"/>
                <w:noProof/>
                <w:webHidden/>
                <w:sz w:val="20"/>
                <w:szCs w:val="20"/>
              </w:rPr>
            </w:rPrChange>
          </w:rPr>
          <w:delText>5</w:delText>
        </w:r>
      </w:del>
    </w:p>
    <w:p w14:paraId="0149CDF9" w14:textId="7A485ED6" w:rsidR="00AA1334" w:rsidRPr="002B6E6C" w:rsidDel="00B2614E" w:rsidRDefault="00AA1334" w:rsidP="002B6E6C">
      <w:pPr>
        <w:pStyle w:val="Spistreci2"/>
        <w:tabs>
          <w:tab w:val="left" w:pos="880"/>
          <w:tab w:val="right" w:leader="dot" w:pos="9062"/>
        </w:tabs>
        <w:spacing w:after="120"/>
        <w:rPr>
          <w:del w:id="1236" w:author="Skowera Tomasz" w:date="2021-02-10T09:21:00Z"/>
          <w:rFonts w:ascii="Verdana" w:eastAsiaTheme="minorEastAsia" w:hAnsi="Verdana"/>
          <w:noProof/>
          <w:sz w:val="20"/>
          <w:szCs w:val="20"/>
          <w:lang w:eastAsia="pl-PL"/>
          <w:rPrChange w:id="1237" w:author="Skowera Tomasz" w:date="2021-02-18T10:24:00Z">
            <w:rPr>
              <w:del w:id="1238" w:author="Skowera Tomasz" w:date="2021-02-10T09:21:00Z"/>
              <w:rFonts w:ascii="Verdana" w:eastAsiaTheme="minorEastAsia" w:hAnsi="Verdana"/>
              <w:noProof/>
              <w:sz w:val="20"/>
              <w:szCs w:val="20"/>
              <w:lang w:eastAsia="pl-PL"/>
            </w:rPr>
          </w:rPrChange>
        </w:rPr>
        <w:pPrChange w:id="1239" w:author="Skowera Tomasz" w:date="2021-02-18T10:24:00Z">
          <w:pPr>
            <w:pStyle w:val="Spistreci2"/>
            <w:tabs>
              <w:tab w:val="left" w:pos="880"/>
              <w:tab w:val="right" w:leader="dot" w:pos="9062"/>
            </w:tabs>
          </w:pPr>
        </w:pPrChange>
      </w:pPr>
      <w:del w:id="1240" w:author="Skowera Tomasz" w:date="2021-02-10T09:21:00Z">
        <w:r w:rsidRPr="002B6E6C" w:rsidDel="00B2614E">
          <w:rPr>
            <w:rFonts w:ascii="Verdana" w:hAnsi="Verdana"/>
            <w:noProof/>
            <w:sz w:val="20"/>
            <w:szCs w:val="20"/>
            <w:rPrChange w:id="1241" w:author="Skowera Tomasz" w:date="2021-02-18T10:24:00Z">
              <w:rPr>
                <w:rStyle w:val="Hipercze"/>
                <w:rFonts w:ascii="Verdana" w:hAnsi="Verdana"/>
                <w:noProof/>
                <w:sz w:val="20"/>
                <w:szCs w:val="20"/>
              </w:rPr>
            </w:rPrChange>
          </w:rPr>
          <w:delText>1.1.</w:delText>
        </w:r>
        <w:r w:rsidRPr="002B6E6C" w:rsidDel="00B2614E">
          <w:rPr>
            <w:rFonts w:ascii="Verdana" w:eastAsiaTheme="minorEastAsia" w:hAnsi="Verdana"/>
            <w:noProof/>
            <w:sz w:val="20"/>
            <w:szCs w:val="20"/>
            <w:lang w:eastAsia="pl-PL"/>
            <w:rPrChange w:id="124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43" w:author="Skowera Tomasz" w:date="2021-02-18T10:24:00Z">
              <w:rPr>
                <w:rStyle w:val="Hipercze"/>
                <w:rFonts w:ascii="Verdana" w:hAnsi="Verdana"/>
                <w:noProof/>
                <w:sz w:val="20"/>
                <w:szCs w:val="20"/>
              </w:rPr>
            </w:rPrChange>
          </w:rPr>
          <w:delText>Nazwa zadania</w:delText>
        </w:r>
        <w:r w:rsidRPr="002B6E6C" w:rsidDel="00B2614E">
          <w:rPr>
            <w:rFonts w:ascii="Verdana" w:hAnsi="Verdana"/>
            <w:noProof/>
            <w:webHidden/>
            <w:sz w:val="20"/>
            <w:szCs w:val="20"/>
            <w:rPrChange w:id="124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45" w:author="Skowera Tomasz" w:date="2021-02-18T10:24:00Z">
              <w:rPr>
                <w:rFonts w:ascii="Verdana" w:hAnsi="Verdana"/>
                <w:noProof/>
                <w:webHidden/>
                <w:sz w:val="20"/>
                <w:szCs w:val="20"/>
              </w:rPr>
            </w:rPrChange>
          </w:rPr>
          <w:delText>5</w:delText>
        </w:r>
      </w:del>
    </w:p>
    <w:p w14:paraId="076F7D89" w14:textId="348609D1" w:rsidR="00AA1334" w:rsidRPr="002B6E6C" w:rsidDel="00B2614E" w:rsidRDefault="00AA1334" w:rsidP="002B6E6C">
      <w:pPr>
        <w:pStyle w:val="Spistreci2"/>
        <w:tabs>
          <w:tab w:val="left" w:pos="880"/>
          <w:tab w:val="right" w:leader="dot" w:pos="9062"/>
        </w:tabs>
        <w:spacing w:after="120"/>
        <w:rPr>
          <w:del w:id="1246" w:author="Skowera Tomasz" w:date="2021-02-10T09:21:00Z"/>
          <w:rFonts w:ascii="Verdana" w:eastAsiaTheme="minorEastAsia" w:hAnsi="Verdana"/>
          <w:noProof/>
          <w:sz w:val="20"/>
          <w:szCs w:val="20"/>
          <w:lang w:eastAsia="pl-PL"/>
          <w:rPrChange w:id="1247" w:author="Skowera Tomasz" w:date="2021-02-18T10:24:00Z">
            <w:rPr>
              <w:del w:id="1248" w:author="Skowera Tomasz" w:date="2021-02-10T09:21:00Z"/>
              <w:rFonts w:ascii="Verdana" w:eastAsiaTheme="minorEastAsia" w:hAnsi="Verdana"/>
              <w:noProof/>
              <w:sz w:val="20"/>
              <w:szCs w:val="20"/>
              <w:lang w:eastAsia="pl-PL"/>
            </w:rPr>
          </w:rPrChange>
        </w:rPr>
        <w:pPrChange w:id="1249" w:author="Skowera Tomasz" w:date="2021-02-18T10:24:00Z">
          <w:pPr>
            <w:pStyle w:val="Spistreci2"/>
            <w:tabs>
              <w:tab w:val="left" w:pos="880"/>
              <w:tab w:val="right" w:leader="dot" w:pos="9062"/>
            </w:tabs>
          </w:pPr>
        </w:pPrChange>
      </w:pPr>
      <w:del w:id="1250" w:author="Skowera Tomasz" w:date="2021-02-10T09:21:00Z">
        <w:r w:rsidRPr="002B6E6C" w:rsidDel="00B2614E">
          <w:rPr>
            <w:rFonts w:ascii="Verdana" w:hAnsi="Verdana"/>
            <w:noProof/>
            <w:sz w:val="20"/>
            <w:szCs w:val="20"/>
            <w:rPrChange w:id="1251" w:author="Skowera Tomasz" w:date="2021-02-18T10:24:00Z">
              <w:rPr>
                <w:rStyle w:val="Hipercze"/>
                <w:rFonts w:ascii="Verdana" w:hAnsi="Verdana"/>
                <w:noProof/>
                <w:sz w:val="20"/>
                <w:szCs w:val="20"/>
              </w:rPr>
            </w:rPrChange>
          </w:rPr>
          <w:delText>1.2.</w:delText>
        </w:r>
        <w:r w:rsidRPr="002B6E6C" w:rsidDel="00B2614E">
          <w:rPr>
            <w:rFonts w:ascii="Verdana" w:eastAsiaTheme="minorEastAsia" w:hAnsi="Verdana"/>
            <w:noProof/>
            <w:sz w:val="20"/>
            <w:szCs w:val="20"/>
            <w:lang w:eastAsia="pl-PL"/>
            <w:rPrChange w:id="125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53" w:author="Skowera Tomasz" w:date="2021-02-18T10:24:00Z">
              <w:rPr>
                <w:rStyle w:val="Hipercze"/>
                <w:rFonts w:ascii="Verdana" w:hAnsi="Verdana"/>
                <w:noProof/>
                <w:sz w:val="20"/>
                <w:szCs w:val="20"/>
              </w:rPr>
            </w:rPrChange>
          </w:rPr>
          <w:delText>Przedmiot WWiORB</w:delText>
        </w:r>
        <w:r w:rsidRPr="002B6E6C" w:rsidDel="00B2614E">
          <w:rPr>
            <w:rFonts w:ascii="Verdana" w:hAnsi="Verdana"/>
            <w:noProof/>
            <w:webHidden/>
            <w:sz w:val="20"/>
            <w:szCs w:val="20"/>
            <w:rPrChange w:id="125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55" w:author="Skowera Tomasz" w:date="2021-02-18T10:24:00Z">
              <w:rPr>
                <w:rFonts w:ascii="Verdana" w:hAnsi="Verdana"/>
                <w:noProof/>
                <w:webHidden/>
                <w:sz w:val="20"/>
                <w:szCs w:val="20"/>
              </w:rPr>
            </w:rPrChange>
          </w:rPr>
          <w:delText>5</w:delText>
        </w:r>
      </w:del>
    </w:p>
    <w:p w14:paraId="5B2FAD76" w14:textId="19777386" w:rsidR="00AA1334" w:rsidRPr="002B6E6C" w:rsidDel="00B2614E" w:rsidRDefault="00AA1334" w:rsidP="002B6E6C">
      <w:pPr>
        <w:pStyle w:val="Spistreci2"/>
        <w:tabs>
          <w:tab w:val="left" w:pos="880"/>
          <w:tab w:val="right" w:leader="dot" w:pos="9062"/>
        </w:tabs>
        <w:spacing w:after="120"/>
        <w:rPr>
          <w:del w:id="1256" w:author="Skowera Tomasz" w:date="2021-02-10T09:21:00Z"/>
          <w:rFonts w:ascii="Verdana" w:eastAsiaTheme="minorEastAsia" w:hAnsi="Verdana"/>
          <w:noProof/>
          <w:sz w:val="20"/>
          <w:szCs w:val="20"/>
          <w:lang w:eastAsia="pl-PL"/>
          <w:rPrChange w:id="1257" w:author="Skowera Tomasz" w:date="2021-02-18T10:24:00Z">
            <w:rPr>
              <w:del w:id="1258" w:author="Skowera Tomasz" w:date="2021-02-10T09:21:00Z"/>
              <w:rFonts w:ascii="Verdana" w:eastAsiaTheme="minorEastAsia" w:hAnsi="Verdana"/>
              <w:noProof/>
              <w:sz w:val="20"/>
              <w:szCs w:val="20"/>
              <w:lang w:eastAsia="pl-PL"/>
            </w:rPr>
          </w:rPrChange>
        </w:rPr>
        <w:pPrChange w:id="1259" w:author="Skowera Tomasz" w:date="2021-02-18T10:24:00Z">
          <w:pPr>
            <w:pStyle w:val="Spistreci2"/>
            <w:tabs>
              <w:tab w:val="left" w:pos="880"/>
              <w:tab w:val="right" w:leader="dot" w:pos="9062"/>
            </w:tabs>
          </w:pPr>
        </w:pPrChange>
      </w:pPr>
      <w:del w:id="1260" w:author="Skowera Tomasz" w:date="2021-02-10T09:21:00Z">
        <w:r w:rsidRPr="002B6E6C" w:rsidDel="00B2614E">
          <w:rPr>
            <w:rFonts w:ascii="Verdana" w:hAnsi="Verdana"/>
            <w:noProof/>
            <w:sz w:val="20"/>
            <w:szCs w:val="20"/>
            <w:rPrChange w:id="1261" w:author="Skowera Tomasz" w:date="2021-02-18T10:24:00Z">
              <w:rPr>
                <w:rStyle w:val="Hipercze"/>
                <w:rFonts w:ascii="Verdana" w:hAnsi="Verdana"/>
                <w:noProof/>
                <w:sz w:val="20"/>
                <w:szCs w:val="20"/>
              </w:rPr>
            </w:rPrChange>
          </w:rPr>
          <w:delText>1.3.</w:delText>
        </w:r>
        <w:r w:rsidRPr="002B6E6C" w:rsidDel="00B2614E">
          <w:rPr>
            <w:rFonts w:ascii="Verdana" w:eastAsiaTheme="minorEastAsia" w:hAnsi="Verdana"/>
            <w:noProof/>
            <w:sz w:val="20"/>
            <w:szCs w:val="20"/>
            <w:lang w:eastAsia="pl-PL"/>
            <w:rPrChange w:id="126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63" w:author="Skowera Tomasz" w:date="2021-02-18T10:24:00Z">
              <w:rPr>
                <w:rStyle w:val="Hipercze"/>
                <w:rFonts w:ascii="Verdana" w:hAnsi="Verdana"/>
                <w:noProof/>
                <w:sz w:val="20"/>
                <w:szCs w:val="20"/>
              </w:rPr>
            </w:rPrChange>
          </w:rPr>
          <w:delText>Zakres stosowania WWiORB</w:delText>
        </w:r>
        <w:r w:rsidRPr="002B6E6C" w:rsidDel="00B2614E">
          <w:rPr>
            <w:rFonts w:ascii="Verdana" w:hAnsi="Verdana"/>
            <w:noProof/>
            <w:webHidden/>
            <w:sz w:val="20"/>
            <w:szCs w:val="20"/>
            <w:rPrChange w:id="126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65" w:author="Skowera Tomasz" w:date="2021-02-18T10:24:00Z">
              <w:rPr>
                <w:rFonts w:ascii="Verdana" w:hAnsi="Verdana"/>
                <w:noProof/>
                <w:webHidden/>
                <w:sz w:val="20"/>
                <w:szCs w:val="20"/>
              </w:rPr>
            </w:rPrChange>
          </w:rPr>
          <w:delText>5</w:delText>
        </w:r>
      </w:del>
    </w:p>
    <w:p w14:paraId="4F1E7227" w14:textId="2139C347" w:rsidR="00AA1334" w:rsidRPr="002B6E6C" w:rsidDel="00B2614E" w:rsidRDefault="00AA1334" w:rsidP="002B6E6C">
      <w:pPr>
        <w:pStyle w:val="Spistreci2"/>
        <w:tabs>
          <w:tab w:val="left" w:pos="880"/>
          <w:tab w:val="right" w:leader="dot" w:pos="9062"/>
        </w:tabs>
        <w:spacing w:after="120"/>
        <w:rPr>
          <w:del w:id="1266" w:author="Skowera Tomasz" w:date="2021-02-10T09:21:00Z"/>
          <w:rFonts w:ascii="Verdana" w:eastAsiaTheme="minorEastAsia" w:hAnsi="Verdana"/>
          <w:noProof/>
          <w:sz w:val="20"/>
          <w:szCs w:val="20"/>
          <w:lang w:eastAsia="pl-PL"/>
          <w:rPrChange w:id="1267" w:author="Skowera Tomasz" w:date="2021-02-18T10:24:00Z">
            <w:rPr>
              <w:del w:id="1268" w:author="Skowera Tomasz" w:date="2021-02-10T09:21:00Z"/>
              <w:rFonts w:ascii="Verdana" w:eastAsiaTheme="minorEastAsia" w:hAnsi="Verdana"/>
              <w:noProof/>
              <w:sz w:val="20"/>
              <w:szCs w:val="20"/>
              <w:lang w:eastAsia="pl-PL"/>
            </w:rPr>
          </w:rPrChange>
        </w:rPr>
        <w:pPrChange w:id="1269" w:author="Skowera Tomasz" w:date="2021-02-18T10:24:00Z">
          <w:pPr>
            <w:pStyle w:val="Spistreci2"/>
            <w:tabs>
              <w:tab w:val="left" w:pos="880"/>
              <w:tab w:val="right" w:leader="dot" w:pos="9062"/>
            </w:tabs>
          </w:pPr>
        </w:pPrChange>
      </w:pPr>
      <w:del w:id="1270" w:author="Skowera Tomasz" w:date="2021-02-10T09:21:00Z">
        <w:r w:rsidRPr="002B6E6C" w:rsidDel="00B2614E">
          <w:rPr>
            <w:rFonts w:ascii="Verdana" w:hAnsi="Verdana"/>
            <w:noProof/>
            <w:sz w:val="20"/>
            <w:szCs w:val="20"/>
            <w:rPrChange w:id="1271" w:author="Skowera Tomasz" w:date="2021-02-18T10:24:00Z">
              <w:rPr>
                <w:rStyle w:val="Hipercze"/>
                <w:rFonts w:ascii="Verdana" w:hAnsi="Verdana"/>
                <w:noProof/>
                <w:sz w:val="20"/>
                <w:szCs w:val="20"/>
              </w:rPr>
            </w:rPrChange>
          </w:rPr>
          <w:delText>1.4.</w:delText>
        </w:r>
        <w:r w:rsidRPr="002B6E6C" w:rsidDel="00B2614E">
          <w:rPr>
            <w:rFonts w:ascii="Verdana" w:eastAsiaTheme="minorEastAsia" w:hAnsi="Verdana"/>
            <w:noProof/>
            <w:sz w:val="20"/>
            <w:szCs w:val="20"/>
            <w:lang w:eastAsia="pl-PL"/>
            <w:rPrChange w:id="127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73" w:author="Skowera Tomasz" w:date="2021-02-18T10:24:00Z">
              <w:rPr>
                <w:rStyle w:val="Hipercze"/>
                <w:rFonts w:ascii="Verdana" w:hAnsi="Verdana"/>
                <w:noProof/>
                <w:sz w:val="20"/>
                <w:szCs w:val="20"/>
              </w:rPr>
            </w:rPrChange>
          </w:rPr>
          <w:delText>Informacje ogólne o terenie budowy</w:delText>
        </w:r>
        <w:r w:rsidRPr="002B6E6C" w:rsidDel="00B2614E">
          <w:rPr>
            <w:rFonts w:ascii="Verdana" w:hAnsi="Verdana"/>
            <w:noProof/>
            <w:webHidden/>
            <w:sz w:val="20"/>
            <w:szCs w:val="20"/>
            <w:rPrChange w:id="127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75" w:author="Skowera Tomasz" w:date="2021-02-18T10:24:00Z">
              <w:rPr>
                <w:rFonts w:ascii="Verdana" w:hAnsi="Verdana"/>
                <w:noProof/>
                <w:webHidden/>
                <w:sz w:val="20"/>
                <w:szCs w:val="20"/>
              </w:rPr>
            </w:rPrChange>
          </w:rPr>
          <w:delText>5</w:delText>
        </w:r>
      </w:del>
    </w:p>
    <w:p w14:paraId="5E0E2213" w14:textId="4920265E" w:rsidR="00AA1334" w:rsidRPr="002B6E6C" w:rsidDel="00B2614E" w:rsidRDefault="00AA1334" w:rsidP="002B6E6C">
      <w:pPr>
        <w:pStyle w:val="Spistreci2"/>
        <w:tabs>
          <w:tab w:val="left" w:pos="880"/>
          <w:tab w:val="right" w:leader="dot" w:pos="9062"/>
        </w:tabs>
        <w:spacing w:after="120"/>
        <w:rPr>
          <w:del w:id="1276" w:author="Skowera Tomasz" w:date="2021-02-10T09:21:00Z"/>
          <w:rFonts w:ascii="Verdana" w:eastAsiaTheme="minorEastAsia" w:hAnsi="Verdana"/>
          <w:noProof/>
          <w:sz w:val="20"/>
          <w:szCs w:val="20"/>
          <w:lang w:eastAsia="pl-PL"/>
          <w:rPrChange w:id="1277" w:author="Skowera Tomasz" w:date="2021-02-18T10:24:00Z">
            <w:rPr>
              <w:del w:id="1278" w:author="Skowera Tomasz" w:date="2021-02-10T09:21:00Z"/>
              <w:rFonts w:ascii="Verdana" w:eastAsiaTheme="minorEastAsia" w:hAnsi="Verdana"/>
              <w:noProof/>
              <w:sz w:val="20"/>
              <w:szCs w:val="20"/>
              <w:lang w:eastAsia="pl-PL"/>
            </w:rPr>
          </w:rPrChange>
        </w:rPr>
        <w:pPrChange w:id="1279" w:author="Skowera Tomasz" w:date="2021-02-18T10:24:00Z">
          <w:pPr>
            <w:pStyle w:val="Spistreci2"/>
            <w:tabs>
              <w:tab w:val="left" w:pos="880"/>
              <w:tab w:val="right" w:leader="dot" w:pos="9062"/>
            </w:tabs>
          </w:pPr>
        </w:pPrChange>
      </w:pPr>
      <w:del w:id="1280" w:author="Skowera Tomasz" w:date="2021-02-10T09:21:00Z">
        <w:r w:rsidRPr="002B6E6C" w:rsidDel="00B2614E">
          <w:rPr>
            <w:rFonts w:ascii="Verdana" w:hAnsi="Verdana"/>
            <w:noProof/>
            <w:sz w:val="20"/>
            <w:szCs w:val="20"/>
            <w:rPrChange w:id="1281" w:author="Skowera Tomasz" w:date="2021-02-18T10:24:00Z">
              <w:rPr>
                <w:rStyle w:val="Hipercze"/>
                <w:rFonts w:ascii="Verdana" w:hAnsi="Verdana"/>
                <w:noProof/>
                <w:sz w:val="20"/>
                <w:szCs w:val="20"/>
              </w:rPr>
            </w:rPrChange>
          </w:rPr>
          <w:delText>1.5.</w:delText>
        </w:r>
        <w:r w:rsidRPr="002B6E6C" w:rsidDel="00B2614E">
          <w:rPr>
            <w:rFonts w:ascii="Verdana" w:eastAsiaTheme="minorEastAsia" w:hAnsi="Verdana"/>
            <w:noProof/>
            <w:sz w:val="20"/>
            <w:szCs w:val="20"/>
            <w:lang w:eastAsia="pl-PL"/>
            <w:rPrChange w:id="128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83" w:author="Skowera Tomasz" w:date="2021-02-18T10:24:00Z">
              <w:rPr>
                <w:rStyle w:val="Hipercze"/>
                <w:rFonts w:ascii="Verdana" w:hAnsi="Verdana"/>
                <w:noProof/>
                <w:sz w:val="20"/>
                <w:szCs w:val="20"/>
              </w:rPr>
            </w:rPrChange>
          </w:rPr>
          <w:delText>Określenia podstawowe</w:delText>
        </w:r>
        <w:r w:rsidRPr="002B6E6C" w:rsidDel="00B2614E">
          <w:rPr>
            <w:rFonts w:ascii="Verdana" w:hAnsi="Verdana"/>
            <w:noProof/>
            <w:webHidden/>
            <w:sz w:val="20"/>
            <w:szCs w:val="20"/>
            <w:rPrChange w:id="128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85" w:author="Skowera Tomasz" w:date="2021-02-18T10:24:00Z">
              <w:rPr>
                <w:rFonts w:ascii="Verdana" w:hAnsi="Verdana"/>
                <w:noProof/>
                <w:webHidden/>
                <w:sz w:val="20"/>
                <w:szCs w:val="20"/>
              </w:rPr>
            </w:rPrChange>
          </w:rPr>
          <w:delText>5</w:delText>
        </w:r>
      </w:del>
    </w:p>
    <w:p w14:paraId="5F3E1FEC" w14:textId="34306E43" w:rsidR="00AA1334" w:rsidRPr="002B6E6C" w:rsidDel="00B2614E" w:rsidRDefault="00AA1334" w:rsidP="002B6E6C">
      <w:pPr>
        <w:pStyle w:val="Spistreci2"/>
        <w:tabs>
          <w:tab w:val="left" w:pos="880"/>
          <w:tab w:val="right" w:leader="dot" w:pos="9062"/>
        </w:tabs>
        <w:spacing w:after="120"/>
        <w:rPr>
          <w:del w:id="1286" w:author="Skowera Tomasz" w:date="2021-02-10T09:21:00Z"/>
          <w:rFonts w:ascii="Verdana" w:eastAsiaTheme="minorEastAsia" w:hAnsi="Verdana"/>
          <w:noProof/>
          <w:sz w:val="20"/>
          <w:szCs w:val="20"/>
          <w:lang w:eastAsia="pl-PL"/>
          <w:rPrChange w:id="1287" w:author="Skowera Tomasz" w:date="2021-02-18T10:24:00Z">
            <w:rPr>
              <w:del w:id="1288" w:author="Skowera Tomasz" w:date="2021-02-10T09:21:00Z"/>
              <w:rFonts w:ascii="Verdana" w:eastAsiaTheme="minorEastAsia" w:hAnsi="Verdana"/>
              <w:noProof/>
              <w:sz w:val="20"/>
              <w:szCs w:val="20"/>
              <w:lang w:eastAsia="pl-PL"/>
            </w:rPr>
          </w:rPrChange>
        </w:rPr>
        <w:pPrChange w:id="1289" w:author="Skowera Tomasz" w:date="2021-02-18T10:24:00Z">
          <w:pPr>
            <w:pStyle w:val="Spistreci2"/>
            <w:tabs>
              <w:tab w:val="left" w:pos="880"/>
              <w:tab w:val="right" w:leader="dot" w:pos="9062"/>
            </w:tabs>
          </w:pPr>
        </w:pPrChange>
      </w:pPr>
      <w:del w:id="1290" w:author="Skowera Tomasz" w:date="2021-02-10T09:21:00Z">
        <w:r w:rsidRPr="002B6E6C" w:rsidDel="00B2614E">
          <w:rPr>
            <w:rFonts w:ascii="Verdana" w:hAnsi="Verdana"/>
            <w:noProof/>
            <w:sz w:val="20"/>
            <w:szCs w:val="20"/>
            <w:rPrChange w:id="1291" w:author="Skowera Tomasz" w:date="2021-02-18T10:24:00Z">
              <w:rPr>
                <w:rStyle w:val="Hipercze"/>
                <w:rFonts w:ascii="Verdana" w:hAnsi="Verdana"/>
                <w:noProof/>
                <w:sz w:val="20"/>
                <w:szCs w:val="20"/>
              </w:rPr>
            </w:rPrChange>
          </w:rPr>
          <w:delText>1.6.</w:delText>
        </w:r>
        <w:r w:rsidRPr="002B6E6C" w:rsidDel="00B2614E">
          <w:rPr>
            <w:rFonts w:ascii="Verdana" w:eastAsiaTheme="minorEastAsia" w:hAnsi="Verdana"/>
            <w:noProof/>
            <w:sz w:val="20"/>
            <w:szCs w:val="20"/>
            <w:lang w:eastAsia="pl-PL"/>
            <w:rPrChange w:id="129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293" w:author="Skowera Tomasz" w:date="2021-02-18T10:24:00Z">
              <w:rPr>
                <w:rStyle w:val="Hipercze"/>
                <w:rFonts w:ascii="Verdana" w:hAnsi="Verdana"/>
                <w:noProof/>
                <w:sz w:val="20"/>
                <w:szCs w:val="20"/>
              </w:rPr>
            </w:rPrChange>
          </w:rPr>
          <w:delText>Ogólne wymagania dotyczące robót</w:delText>
        </w:r>
        <w:r w:rsidRPr="002B6E6C" w:rsidDel="00B2614E">
          <w:rPr>
            <w:rFonts w:ascii="Verdana" w:hAnsi="Verdana"/>
            <w:noProof/>
            <w:webHidden/>
            <w:sz w:val="20"/>
            <w:szCs w:val="20"/>
            <w:rPrChange w:id="129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295" w:author="Skowera Tomasz" w:date="2021-02-18T10:24:00Z">
              <w:rPr>
                <w:rFonts w:ascii="Verdana" w:hAnsi="Verdana"/>
                <w:noProof/>
                <w:webHidden/>
                <w:sz w:val="20"/>
                <w:szCs w:val="20"/>
              </w:rPr>
            </w:rPrChange>
          </w:rPr>
          <w:delText>5</w:delText>
        </w:r>
      </w:del>
    </w:p>
    <w:p w14:paraId="6D5B8596" w14:textId="5AF00807" w:rsidR="00AA1334" w:rsidRPr="002B6E6C" w:rsidDel="00B2614E" w:rsidRDefault="00AA1334" w:rsidP="002B6E6C">
      <w:pPr>
        <w:pStyle w:val="Spistreci1"/>
        <w:tabs>
          <w:tab w:val="left" w:pos="440"/>
          <w:tab w:val="right" w:leader="dot" w:pos="9062"/>
        </w:tabs>
        <w:spacing w:after="120"/>
        <w:rPr>
          <w:del w:id="1296" w:author="Skowera Tomasz" w:date="2021-02-10T09:21:00Z"/>
          <w:rFonts w:ascii="Verdana" w:eastAsiaTheme="minorEastAsia" w:hAnsi="Verdana"/>
          <w:noProof/>
          <w:sz w:val="20"/>
          <w:szCs w:val="20"/>
          <w:lang w:eastAsia="pl-PL"/>
          <w:rPrChange w:id="1297" w:author="Skowera Tomasz" w:date="2021-02-18T10:24:00Z">
            <w:rPr>
              <w:del w:id="1298" w:author="Skowera Tomasz" w:date="2021-02-10T09:21:00Z"/>
              <w:rFonts w:ascii="Verdana" w:eastAsiaTheme="minorEastAsia" w:hAnsi="Verdana"/>
              <w:noProof/>
              <w:sz w:val="20"/>
              <w:szCs w:val="20"/>
              <w:lang w:eastAsia="pl-PL"/>
            </w:rPr>
          </w:rPrChange>
        </w:rPr>
        <w:pPrChange w:id="1299" w:author="Skowera Tomasz" w:date="2021-02-18T10:24:00Z">
          <w:pPr>
            <w:pStyle w:val="Spistreci1"/>
            <w:tabs>
              <w:tab w:val="left" w:pos="440"/>
              <w:tab w:val="right" w:leader="dot" w:pos="9062"/>
            </w:tabs>
          </w:pPr>
        </w:pPrChange>
      </w:pPr>
      <w:del w:id="1300" w:author="Skowera Tomasz" w:date="2021-02-10T09:21:00Z">
        <w:r w:rsidRPr="002B6E6C" w:rsidDel="00B2614E">
          <w:rPr>
            <w:rFonts w:ascii="Verdana" w:hAnsi="Verdana"/>
            <w:noProof/>
            <w:sz w:val="20"/>
            <w:szCs w:val="20"/>
            <w:rPrChange w:id="1301" w:author="Skowera Tomasz" w:date="2021-02-18T10:24:00Z">
              <w:rPr>
                <w:rStyle w:val="Hipercze"/>
                <w:rFonts w:ascii="Verdana" w:hAnsi="Verdana"/>
                <w:noProof/>
                <w:sz w:val="20"/>
                <w:szCs w:val="20"/>
              </w:rPr>
            </w:rPrChange>
          </w:rPr>
          <w:delText>2.</w:delText>
        </w:r>
        <w:r w:rsidRPr="002B6E6C" w:rsidDel="00B2614E">
          <w:rPr>
            <w:rFonts w:ascii="Verdana" w:eastAsiaTheme="minorEastAsia" w:hAnsi="Verdana"/>
            <w:noProof/>
            <w:sz w:val="20"/>
            <w:szCs w:val="20"/>
            <w:lang w:eastAsia="pl-PL"/>
            <w:rPrChange w:id="130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03" w:author="Skowera Tomasz" w:date="2021-02-18T10:24:00Z">
              <w:rPr>
                <w:rStyle w:val="Hipercze"/>
                <w:rFonts w:ascii="Verdana" w:hAnsi="Verdana"/>
                <w:noProof/>
                <w:sz w:val="20"/>
                <w:szCs w:val="20"/>
              </w:rPr>
            </w:rPrChange>
          </w:rPr>
          <w:delText>MATERIAŁY</w:delText>
        </w:r>
        <w:r w:rsidRPr="002B6E6C" w:rsidDel="00B2614E">
          <w:rPr>
            <w:rFonts w:ascii="Verdana" w:hAnsi="Verdana"/>
            <w:noProof/>
            <w:webHidden/>
            <w:sz w:val="20"/>
            <w:szCs w:val="20"/>
            <w:rPrChange w:id="130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05" w:author="Skowera Tomasz" w:date="2021-02-18T10:24:00Z">
              <w:rPr>
                <w:rFonts w:ascii="Verdana" w:hAnsi="Verdana"/>
                <w:noProof/>
                <w:webHidden/>
                <w:sz w:val="20"/>
                <w:szCs w:val="20"/>
              </w:rPr>
            </w:rPrChange>
          </w:rPr>
          <w:delText>6</w:delText>
        </w:r>
      </w:del>
    </w:p>
    <w:p w14:paraId="6B20B810" w14:textId="5CE697D1" w:rsidR="00AA1334" w:rsidRPr="002B6E6C" w:rsidDel="00B2614E" w:rsidRDefault="00AA1334" w:rsidP="002B6E6C">
      <w:pPr>
        <w:pStyle w:val="Spistreci2"/>
        <w:tabs>
          <w:tab w:val="left" w:pos="880"/>
          <w:tab w:val="right" w:leader="dot" w:pos="9062"/>
        </w:tabs>
        <w:spacing w:after="120"/>
        <w:rPr>
          <w:del w:id="1306" w:author="Skowera Tomasz" w:date="2021-02-10T09:21:00Z"/>
          <w:rFonts w:ascii="Verdana" w:eastAsiaTheme="minorEastAsia" w:hAnsi="Verdana"/>
          <w:noProof/>
          <w:sz w:val="20"/>
          <w:szCs w:val="20"/>
          <w:lang w:eastAsia="pl-PL"/>
          <w:rPrChange w:id="1307" w:author="Skowera Tomasz" w:date="2021-02-18T10:24:00Z">
            <w:rPr>
              <w:del w:id="1308" w:author="Skowera Tomasz" w:date="2021-02-10T09:21:00Z"/>
              <w:rFonts w:ascii="Verdana" w:eastAsiaTheme="minorEastAsia" w:hAnsi="Verdana"/>
              <w:noProof/>
              <w:sz w:val="20"/>
              <w:szCs w:val="20"/>
              <w:lang w:eastAsia="pl-PL"/>
            </w:rPr>
          </w:rPrChange>
        </w:rPr>
        <w:pPrChange w:id="1309" w:author="Skowera Tomasz" w:date="2021-02-18T10:24:00Z">
          <w:pPr>
            <w:pStyle w:val="Spistreci2"/>
            <w:tabs>
              <w:tab w:val="left" w:pos="880"/>
              <w:tab w:val="right" w:leader="dot" w:pos="9062"/>
            </w:tabs>
          </w:pPr>
        </w:pPrChange>
      </w:pPr>
      <w:del w:id="1310" w:author="Skowera Tomasz" w:date="2021-02-10T09:21:00Z">
        <w:r w:rsidRPr="002B6E6C" w:rsidDel="00B2614E">
          <w:rPr>
            <w:rFonts w:ascii="Verdana" w:hAnsi="Verdana"/>
            <w:noProof/>
            <w:sz w:val="20"/>
            <w:szCs w:val="20"/>
            <w:rPrChange w:id="1311" w:author="Skowera Tomasz" w:date="2021-02-18T10:24:00Z">
              <w:rPr>
                <w:rStyle w:val="Hipercze"/>
                <w:rFonts w:ascii="Verdana" w:hAnsi="Verdana"/>
                <w:noProof/>
                <w:sz w:val="20"/>
                <w:szCs w:val="20"/>
              </w:rPr>
            </w:rPrChange>
          </w:rPr>
          <w:delText>2.1.</w:delText>
        </w:r>
        <w:r w:rsidRPr="002B6E6C" w:rsidDel="00B2614E">
          <w:rPr>
            <w:rFonts w:ascii="Verdana" w:eastAsiaTheme="minorEastAsia" w:hAnsi="Verdana"/>
            <w:noProof/>
            <w:sz w:val="20"/>
            <w:szCs w:val="20"/>
            <w:lang w:eastAsia="pl-PL"/>
            <w:rPrChange w:id="131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13" w:author="Skowera Tomasz" w:date="2021-02-18T10:24:00Z">
              <w:rPr>
                <w:rStyle w:val="Hipercze"/>
                <w:rFonts w:ascii="Verdana" w:hAnsi="Verdana"/>
                <w:noProof/>
                <w:sz w:val="20"/>
                <w:szCs w:val="20"/>
              </w:rPr>
            </w:rPrChange>
          </w:rPr>
          <w:delText>Ogólne wymagania dotyczące materiałów</w:delText>
        </w:r>
        <w:r w:rsidRPr="002B6E6C" w:rsidDel="00B2614E">
          <w:rPr>
            <w:rFonts w:ascii="Verdana" w:hAnsi="Verdana"/>
            <w:noProof/>
            <w:webHidden/>
            <w:sz w:val="20"/>
            <w:szCs w:val="20"/>
            <w:rPrChange w:id="131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15" w:author="Skowera Tomasz" w:date="2021-02-18T10:24:00Z">
              <w:rPr>
                <w:rFonts w:ascii="Verdana" w:hAnsi="Verdana"/>
                <w:noProof/>
                <w:webHidden/>
                <w:sz w:val="20"/>
                <w:szCs w:val="20"/>
              </w:rPr>
            </w:rPrChange>
          </w:rPr>
          <w:delText>6</w:delText>
        </w:r>
      </w:del>
    </w:p>
    <w:p w14:paraId="61421F4B" w14:textId="7A18AD09" w:rsidR="00AA1334" w:rsidRPr="002B6E6C" w:rsidDel="00B2614E" w:rsidRDefault="00AA1334" w:rsidP="002B6E6C">
      <w:pPr>
        <w:pStyle w:val="Spistreci2"/>
        <w:tabs>
          <w:tab w:val="left" w:pos="880"/>
          <w:tab w:val="right" w:leader="dot" w:pos="9062"/>
        </w:tabs>
        <w:spacing w:after="120"/>
        <w:rPr>
          <w:del w:id="1316" w:author="Skowera Tomasz" w:date="2021-02-10T09:21:00Z"/>
          <w:rFonts w:ascii="Verdana" w:eastAsiaTheme="minorEastAsia" w:hAnsi="Verdana"/>
          <w:noProof/>
          <w:sz w:val="20"/>
          <w:szCs w:val="20"/>
          <w:lang w:eastAsia="pl-PL"/>
          <w:rPrChange w:id="1317" w:author="Skowera Tomasz" w:date="2021-02-18T10:24:00Z">
            <w:rPr>
              <w:del w:id="1318" w:author="Skowera Tomasz" w:date="2021-02-10T09:21:00Z"/>
              <w:rFonts w:ascii="Verdana" w:eastAsiaTheme="minorEastAsia" w:hAnsi="Verdana"/>
              <w:noProof/>
              <w:sz w:val="20"/>
              <w:szCs w:val="20"/>
              <w:lang w:eastAsia="pl-PL"/>
            </w:rPr>
          </w:rPrChange>
        </w:rPr>
        <w:pPrChange w:id="1319" w:author="Skowera Tomasz" w:date="2021-02-18T10:24:00Z">
          <w:pPr>
            <w:pStyle w:val="Spistreci2"/>
            <w:tabs>
              <w:tab w:val="left" w:pos="880"/>
              <w:tab w:val="right" w:leader="dot" w:pos="9062"/>
            </w:tabs>
          </w:pPr>
        </w:pPrChange>
      </w:pPr>
      <w:del w:id="1320" w:author="Skowera Tomasz" w:date="2021-02-10T09:21:00Z">
        <w:r w:rsidRPr="002B6E6C" w:rsidDel="00B2614E">
          <w:rPr>
            <w:rFonts w:ascii="Verdana" w:hAnsi="Verdana"/>
            <w:noProof/>
            <w:sz w:val="20"/>
            <w:szCs w:val="20"/>
            <w:rPrChange w:id="1321" w:author="Skowera Tomasz" w:date="2021-02-18T10:24:00Z">
              <w:rPr>
                <w:rStyle w:val="Hipercze"/>
                <w:rFonts w:ascii="Verdana" w:hAnsi="Verdana"/>
                <w:noProof/>
                <w:sz w:val="20"/>
                <w:szCs w:val="20"/>
              </w:rPr>
            </w:rPrChange>
          </w:rPr>
          <w:delText>2.2.</w:delText>
        </w:r>
        <w:r w:rsidRPr="002B6E6C" w:rsidDel="00B2614E">
          <w:rPr>
            <w:rFonts w:ascii="Verdana" w:eastAsiaTheme="minorEastAsia" w:hAnsi="Verdana"/>
            <w:noProof/>
            <w:sz w:val="20"/>
            <w:szCs w:val="20"/>
            <w:lang w:eastAsia="pl-PL"/>
            <w:rPrChange w:id="132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23" w:author="Skowera Tomasz" w:date="2021-02-18T10:24:00Z">
              <w:rPr>
                <w:rStyle w:val="Hipercze"/>
                <w:rFonts w:ascii="Verdana" w:hAnsi="Verdana"/>
                <w:noProof/>
                <w:sz w:val="20"/>
                <w:szCs w:val="20"/>
              </w:rPr>
            </w:rPrChange>
          </w:rPr>
          <w:delText>Materiały do wykonania platformy roboczej</w:delText>
        </w:r>
        <w:r w:rsidRPr="002B6E6C" w:rsidDel="00B2614E">
          <w:rPr>
            <w:rFonts w:ascii="Verdana" w:hAnsi="Verdana"/>
            <w:noProof/>
            <w:webHidden/>
            <w:sz w:val="20"/>
            <w:szCs w:val="20"/>
            <w:rPrChange w:id="132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25" w:author="Skowera Tomasz" w:date="2021-02-18T10:24:00Z">
              <w:rPr>
                <w:rFonts w:ascii="Verdana" w:hAnsi="Verdana"/>
                <w:noProof/>
                <w:webHidden/>
                <w:sz w:val="20"/>
                <w:szCs w:val="20"/>
              </w:rPr>
            </w:rPrChange>
          </w:rPr>
          <w:delText>6</w:delText>
        </w:r>
      </w:del>
    </w:p>
    <w:p w14:paraId="40B76639" w14:textId="7DDA7BC0" w:rsidR="00AA1334" w:rsidRPr="002B6E6C" w:rsidDel="00B2614E" w:rsidRDefault="00AA1334" w:rsidP="002B6E6C">
      <w:pPr>
        <w:pStyle w:val="Spistreci2"/>
        <w:tabs>
          <w:tab w:val="left" w:pos="880"/>
          <w:tab w:val="right" w:leader="dot" w:pos="9062"/>
        </w:tabs>
        <w:spacing w:after="120"/>
        <w:rPr>
          <w:del w:id="1326" w:author="Skowera Tomasz" w:date="2021-02-10T09:21:00Z"/>
          <w:rFonts w:ascii="Verdana" w:eastAsiaTheme="minorEastAsia" w:hAnsi="Verdana"/>
          <w:noProof/>
          <w:sz w:val="20"/>
          <w:szCs w:val="20"/>
          <w:lang w:eastAsia="pl-PL"/>
          <w:rPrChange w:id="1327" w:author="Skowera Tomasz" w:date="2021-02-18T10:24:00Z">
            <w:rPr>
              <w:del w:id="1328" w:author="Skowera Tomasz" w:date="2021-02-10T09:21:00Z"/>
              <w:rFonts w:ascii="Verdana" w:eastAsiaTheme="minorEastAsia" w:hAnsi="Verdana"/>
              <w:noProof/>
              <w:sz w:val="20"/>
              <w:szCs w:val="20"/>
              <w:lang w:eastAsia="pl-PL"/>
            </w:rPr>
          </w:rPrChange>
        </w:rPr>
        <w:pPrChange w:id="1329" w:author="Skowera Tomasz" w:date="2021-02-18T10:24:00Z">
          <w:pPr>
            <w:pStyle w:val="Spistreci2"/>
            <w:tabs>
              <w:tab w:val="left" w:pos="880"/>
              <w:tab w:val="right" w:leader="dot" w:pos="9062"/>
            </w:tabs>
          </w:pPr>
        </w:pPrChange>
      </w:pPr>
      <w:del w:id="1330" w:author="Skowera Tomasz" w:date="2021-02-10T09:21:00Z">
        <w:r w:rsidRPr="002B6E6C" w:rsidDel="00B2614E">
          <w:rPr>
            <w:rFonts w:ascii="Verdana" w:hAnsi="Verdana"/>
            <w:noProof/>
            <w:sz w:val="20"/>
            <w:szCs w:val="20"/>
            <w:rPrChange w:id="1331" w:author="Skowera Tomasz" w:date="2021-02-18T10:24:00Z">
              <w:rPr>
                <w:rStyle w:val="Hipercze"/>
                <w:rFonts w:ascii="Verdana" w:hAnsi="Verdana"/>
                <w:noProof/>
                <w:sz w:val="20"/>
                <w:szCs w:val="20"/>
              </w:rPr>
            </w:rPrChange>
          </w:rPr>
          <w:delText>2.3.</w:delText>
        </w:r>
        <w:r w:rsidRPr="002B6E6C" w:rsidDel="00B2614E">
          <w:rPr>
            <w:rFonts w:ascii="Verdana" w:eastAsiaTheme="minorEastAsia" w:hAnsi="Verdana"/>
            <w:noProof/>
            <w:sz w:val="20"/>
            <w:szCs w:val="20"/>
            <w:lang w:eastAsia="pl-PL"/>
            <w:rPrChange w:id="133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33" w:author="Skowera Tomasz" w:date="2021-02-18T10:24:00Z">
              <w:rPr>
                <w:rStyle w:val="Hipercze"/>
                <w:rFonts w:ascii="Verdana" w:hAnsi="Verdana"/>
                <w:noProof/>
                <w:sz w:val="20"/>
                <w:szCs w:val="20"/>
              </w:rPr>
            </w:rPrChange>
          </w:rPr>
          <w:delText>Materiały do wykonania kolumn betonowo - żwirowych</w:delText>
        </w:r>
        <w:r w:rsidRPr="002B6E6C" w:rsidDel="00B2614E">
          <w:rPr>
            <w:rFonts w:ascii="Verdana" w:hAnsi="Verdana"/>
            <w:noProof/>
            <w:webHidden/>
            <w:sz w:val="20"/>
            <w:szCs w:val="20"/>
            <w:rPrChange w:id="133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35" w:author="Skowera Tomasz" w:date="2021-02-18T10:24:00Z">
              <w:rPr>
                <w:rFonts w:ascii="Verdana" w:hAnsi="Verdana"/>
                <w:noProof/>
                <w:webHidden/>
                <w:sz w:val="20"/>
                <w:szCs w:val="20"/>
              </w:rPr>
            </w:rPrChange>
          </w:rPr>
          <w:delText>6</w:delText>
        </w:r>
      </w:del>
    </w:p>
    <w:p w14:paraId="56D97AB6" w14:textId="1D2D9BA5" w:rsidR="00AA1334" w:rsidRPr="002B6E6C" w:rsidDel="00B2614E" w:rsidRDefault="00AA1334" w:rsidP="002B6E6C">
      <w:pPr>
        <w:pStyle w:val="Spistreci1"/>
        <w:tabs>
          <w:tab w:val="left" w:pos="440"/>
          <w:tab w:val="right" w:leader="dot" w:pos="9062"/>
        </w:tabs>
        <w:spacing w:after="120"/>
        <w:rPr>
          <w:del w:id="1336" w:author="Skowera Tomasz" w:date="2021-02-10T09:21:00Z"/>
          <w:rFonts w:ascii="Verdana" w:eastAsiaTheme="minorEastAsia" w:hAnsi="Verdana"/>
          <w:noProof/>
          <w:sz w:val="20"/>
          <w:szCs w:val="20"/>
          <w:lang w:eastAsia="pl-PL"/>
          <w:rPrChange w:id="1337" w:author="Skowera Tomasz" w:date="2021-02-18T10:24:00Z">
            <w:rPr>
              <w:del w:id="1338" w:author="Skowera Tomasz" w:date="2021-02-10T09:21:00Z"/>
              <w:rFonts w:ascii="Verdana" w:eastAsiaTheme="minorEastAsia" w:hAnsi="Verdana"/>
              <w:noProof/>
              <w:sz w:val="20"/>
              <w:szCs w:val="20"/>
              <w:lang w:eastAsia="pl-PL"/>
            </w:rPr>
          </w:rPrChange>
        </w:rPr>
        <w:pPrChange w:id="1339" w:author="Skowera Tomasz" w:date="2021-02-18T10:24:00Z">
          <w:pPr>
            <w:pStyle w:val="Spistreci1"/>
            <w:tabs>
              <w:tab w:val="left" w:pos="440"/>
              <w:tab w:val="right" w:leader="dot" w:pos="9062"/>
            </w:tabs>
          </w:pPr>
        </w:pPrChange>
      </w:pPr>
      <w:del w:id="1340" w:author="Skowera Tomasz" w:date="2021-02-10T09:21:00Z">
        <w:r w:rsidRPr="002B6E6C" w:rsidDel="00B2614E">
          <w:rPr>
            <w:rFonts w:ascii="Verdana" w:hAnsi="Verdana"/>
            <w:noProof/>
            <w:sz w:val="20"/>
            <w:szCs w:val="20"/>
            <w:rPrChange w:id="1341" w:author="Skowera Tomasz" w:date="2021-02-18T10:24:00Z">
              <w:rPr>
                <w:rStyle w:val="Hipercze"/>
                <w:rFonts w:ascii="Verdana" w:hAnsi="Verdana"/>
                <w:noProof/>
                <w:sz w:val="20"/>
                <w:szCs w:val="20"/>
              </w:rPr>
            </w:rPrChange>
          </w:rPr>
          <w:delText>3.</w:delText>
        </w:r>
        <w:r w:rsidRPr="002B6E6C" w:rsidDel="00B2614E">
          <w:rPr>
            <w:rFonts w:ascii="Verdana" w:eastAsiaTheme="minorEastAsia" w:hAnsi="Verdana"/>
            <w:noProof/>
            <w:sz w:val="20"/>
            <w:szCs w:val="20"/>
            <w:lang w:eastAsia="pl-PL"/>
            <w:rPrChange w:id="134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43" w:author="Skowera Tomasz" w:date="2021-02-18T10:24:00Z">
              <w:rPr>
                <w:rStyle w:val="Hipercze"/>
                <w:rFonts w:ascii="Verdana" w:hAnsi="Verdana"/>
                <w:noProof/>
                <w:sz w:val="20"/>
                <w:szCs w:val="20"/>
              </w:rPr>
            </w:rPrChange>
          </w:rPr>
          <w:delText>SPRZĘT</w:delText>
        </w:r>
        <w:r w:rsidRPr="002B6E6C" w:rsidDel="00B2614E">
          <w:rPr>
            <w:rFonts w:ascii="Verdana" w:hAnsi="Verdana"/>
            <w:noProof/>
            <w:webHidden/>
            <w:sz w:val="20"/>
            <w:szCs w:val="20"/>
            <w:rPrChange w:id="134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45" w:author="Skowera Tomasz" w:date="2021-02-18T10:24:00Z">
              <w:rPr>
                <w:rFonts w:ascii="Verdana" w:hAnsi="Verdana"/>
                <w:noProof/>
                <w:webHidden/>
                <w:sz w:val="20"/>
                <w:szCs w:val="20"/>
              </w:rPr>
            </w:rPrChange>
          </w:rPr>
          <w:delText>7</w:delText>
        </w:r>
      </w:del>
    </w:p>
    <w:p w14:paraId="7045886F" w14:textId="09927F87" w:rsidR="00AA1334" w:rsidRPr="002B6E6C" w:rsidDel="00B2614E" w:rsidRDefault="00AA1334" w:rsidP="002B6E6C">
      <w:pPr>
        <w:pStyle w:val="Spistreci2"/>
        <w:tabs>
          <w:tab w:val="left" w:pos="880"/>
          <w:tab w:val="right" w:leader="dot" w:pos="9062"/>
        </w:tabs>
        <w:spacing w:after="120"/>
        <w:rPr>
          <w:del w:id="1346" w:author="Skowera Tomasz" w:date="2021-02-10T09:21:00Z"/>
          <w:rFonts w:ascii="Verdana" w:eastAsiaTheme="minorEastAsia" w:hAnsi="Verdana"/>
          <w:noProof/>
          <w:sz w:val="20"/>
          <w:szCs w:val="20"/>
          <w:lang w:eastAsia="pl-PL"/>
          <w:rPrChange w:id="1347" w:author="Skowera Tomasz" w:date="2021-02-18T10:24:00Z">
            <w:rPr>
              <w:del w:id="1348" w:author="Skowera Tomasz" w:date="2021-02-10T09:21:00Z"/>
              <w:rFonts w:ascii="Verdana" w:eastAsiaTheme="minorEastAsia" w:hAnsi="Verdana"/>
              <w:noProof/>
              <w:sz w:val="20"/>
              <w:szCs w:val="20"/>
              <w:lang w:eastAsia="pl-PL"/>
            </w:rPr>
          </w:rPrChange>
        </w:rPr>
        <w:pPrChange w:id="1349" w:author="Skowera Tomasz" w:date="2021-02-18T10:24:00Z">
          <w:pPr>
            <w:pStyle w:val="Spistreci2"/>
            <w:tabs>
              <w:tab w:val="left" w:pos="880"/>
              <w:tab w:val="right" w:leader="dot" w:pos="9062"/>
            </w:tabs>
          </w:pPr>
        </w:pPrChange>
      </w:pPr>
      <w:del w:id="1350" w:author="Skowera Tomasz" w:date="2021-02-10T09:21:00Z">
        <w:r w:rsidRPr="002B6E6C" w:rsidDel="00B2614E">
          <w:rPr>
            <w:rFonts w:ascii="Verdana" w:hAnsi="Verdana"/>
            <w:noProof/>
            <w:sz w:val="20"/>
            <w:szCs w:val="20"/>
            <w:rPrChange w:id="1351" w:author="Skowera Tomasz" w:date="2021-02-18T10:24:00Z">
              <w:rPr>
                <w:rStyle w:val="Hipercze"/>
                <w:rFonts w:ascii="Verdana" w:hAnsi="Verdana"/>
                <w:noProof/>
                <w:sz w:val="20"/>
                <w:szCs w:val="20"/>
              </w:rPr>
            </w:rPrChange>
          </w:rPr>
          <w:delText>3.1.</w:delText>
        </w:r>
        <w:r w:rsidRPr="002B6E6C" w:rsidDel="00B2614E">
          <w:rPr>
            <w:rFonts w:ascii="Verdana" w:eastAsiaTheme="minorEastAsia" w:hAnsi="Verdana"/>
            <w:noProof/>
            <w:sz w:val="20"/>
            <w:szCs w:val="20"/>
            <w:lang w:eastAsia="pl-PL"/>
            <w:rPrChange w:id="135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53" w:author="Skowera Tomasz" w:date="2021-02-18T10:24:00Z">
              <w:rPr>
                <w:rStyle w:val="Hipercze"/>
                <w:rFonts w:ascii="Verdana" w:hAnsi="Verdana"/>
                <w:noProof/>
                <w:sz w:val="20"/>
                <w:szCs w:val="20"/>
              </w:rPr>
            </w:rPrChange>
          </w:rPr>
          <w:delText>Ogólne wymagania dotyczące sprzętu</w:delText>
        </w:r>
        <w:r w:rsidRPr="002B6E6C" w:rsidDel="00B2614E">
          <w:rPr>
            <w:rFonts w:ascii="Verdana" w:hAnsi="Verdana"/>
            <w:noProof/>
            <w:webHidden/>
            <w:sz w:val="20"/>
            <w:szCs w:val="20"/>
            <w:rPrChange w:id="135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55" w:author="Skowera Tomasz" w:date="2021-02-18T10:24:00Z">
              <w:rPr>
                <w:rFonts w:ascii="Verdana" w:hAnsi="Verdana"/>
                <w:noProof/>
                <w:webHidden/>
                <w:sz w:val="20"/>
                <w:szCs w:val="20"/>
              </w:rPr>
            </w:rPrChange>
          </w:rPr>
          <w:delText>7</w:delText>
        </w:r>
      </w:del>
    </w:p>
    <w:p w14:paraId="368FEEE1" w14:textId="52E65A69" w:rsidR="00AA1334" w:rsidRPr="002B6E6C" w:rsidDel="00B2614E" w:rsidRDefault="00AA1334" w:rsidP="002B6E6C">
      <w:pPr>
        <w:pStyle w:val="Spistreci2"/>
        <w:tabs>
          <w:tab w:val="left" w:pos="880"/>
          <w:tab w:val="right" w:leader="dot" w:pos="9062"/>
        </w:tabs>
        <w:spacing w:after="120"/>
        <w:rPr>
          <w:del w:id="1356" w:author="Skowera Tomasz" w:date="2021-02-10T09:21:00Z"/>
          <w:rFonts w:ascii="Verdana" w:eastAsiaTheme="minorEastAsia" w:hAnsi="Verdana"/>
          <w:noProof/>
          <w:sz w:val="20"/>
          <w:szCs w:val="20"/>
          <w:lang w:eastAsia="pl-PL"/>
          <w:rPrChange w:id="1357" w:author="Skowera Tomasz" w:date="2021-02-18T10:24:00Z">
            <w:rPr>
              <w:del w:id="1358" w:author="Skowera Tomasz" w:date="2021-02-10T09:21:00Z"/>
              <w:rFonts w:ascii="Verdana" w:eastAsiaTheme="minorEastAsia" w:hAnsi="Verdana"/>
              <w:noProof/>
              <w:sz w:val="20"/>
              <w:szCs w:val="20"/>
              <w:lang w:eastAsia="pl-PL"/>
            </w:rPr>
          </w:rPrChange>
        </w:rPr>
        <w:pPrChange w:id="1359" w:author="Skowera Tomasz" w:date="2021-02-18T10:24:00Z">
          <w:pPr>
            <w:pStyle w:val="Spistreci2"/>
            <w:tabs>
              <w:tab w:val="left" w:pos="880"/>
              <w:tab w:val="right" w:leader="dot" w:pos="9062"/>
            </w:tabs>
          </w:pPr>
        </w:pPrChange>
      </w:pPr>
      <w:del w:id="1360" w:author="Skowera Tomasz" w:date="2021-02-10T09:21:00Z">
        <w:r w:rsidRPr="002B6E6C" w:rsidDel="00B2614E">
          <w:rPr>
            <w:rFonts w:ascii="Verdana" w:hAnsi="Verdana"/>
            <w:noProof/>
            <w:sz w:val="20"/>
            <w:szCs w:val="20"/>
            <w:rPrChange w:id="1361" w:author="Skowera Tomasz" w:date="2021-02-18T10:24:00Z">
              <w:rPr>
                <w:rStyle w:val="Hipercze"/>
                <w:rFonts w:ascii="Verdana" w:hAnsi="Verdana"/>
                <w:noProof/>
                <w:sz w:val="20"/>
                <w:szCs w:val="20"/>
              </w:rPr>
            </w:rPrChange>
          </w:rPr>
          <w:delText>3.2.</w:delText>
        </w:r>
        <w:r w:rsidRPr="002B6E6C" w:rsidDel="00B2614E">
          <w:rPr>
            <w:rFonts w:ascii="Verdana" w:eastAsiaTheme="minorEastAsia" w:hAnsi="Verdana"/>
            <w:noProof/>
            <w:sz w:val="20"/>
            <w:szCs w:val="20"/>
            <w:lang w:eastAsia="pl-PL"/>
            <w:rPrChange w:id="136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63" w:author="Skowera Tomasz" w:date="2021-02-18T10:24:00Z">
              <w:rPr>
                <w:rStyle w:val="Hipercze"/>
                <w:rFonts w:ascii="Verdana" w:hAnsi="Verdana"/>
                <w:noProof/>
                <w:sz w:val="20"/>
                <w:szCs w:val="20"/>
              </w:rPr>
            </w:rPrChange>
          </w:rPr>
          <w:delText>Sprzęt stosowany do wykonania kolumn betonowo - żwirowych</w:delText>
        </w:r>
        <w:r w:rsidRPr="002B6E6C" w:rsidDel="00B2614E">
          <w:rPr>
            <w:rFonts w:ascii="Verdana" w:hAnsi="Verdana"/>
            <w:noProof/>
            <w:webHidden/>
            <w:sz w:val="20"/>
            <w:szCs w:val="20"/>
            <w:rPrChange w:id="136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65" w:author="Skowera Tomasz" w:date="2021-02-18T10:24:00Z">
              <w:rPr>
                <w:rFonts w:ascii="Verdana" w:hAnsi="Verdana"/>
                <w:noProof/>
                <w:webHidden/>
                <w:sz w:val="20"/>
                <w:szCs w:val="20"/>
              </w:rPr>
            </w:rPrChange>
          </w:rPr>
          <w:delText>7</w:delText>
        </w:r>
      </w:del>
    </w:p>
    <w:p w14:paraId="4ACBFE96" w14:textId="7B6C7DA5" w:rsidR="00AA1334" w:rsidRPr="002B6E6C" w:rsidDel="00B2614E" w:rsidRDefault="00AA1334" w:rsidP="002B6E6C">
      <w:pPr>
        <w:pStyle w:val="Spistreci1"/>
        <w:tabs>
          <w:tab w:val="left" w:pos="440"/>
          <w:tab w:val="right" w:leader="dot" w:pos="9062"/>
        </w:tabs>
        <w:spacing w:after="120"/>
        <w:rPr>
          <w:del w:id="1366" w:author="Skowera Tomasz" w:date="2021-02-10T09:21:00Z"/>
          <w:rFonts w:ascii="Verdana" w:eastAsiaTheme="minorEastAsia" w:hAnsi="Verdana"/>
          <w:noProof/>
          <w:sz w:val="20"/>
          <w:szCs w:val="20"/>
          <w:lang w:eastAsia="pl-PL"/>
          <w:rPrChange w:id="1367" w:author="Skowera Tomasz" w:date="2021-02-18T10:24:00Z">
            <w:rPr>
              <w:del w:id="1368" w:author="Skowera Tomasz" w:date="2021-02-10T09:21:00Z"/>
              <w:rFonts w:ascii="Verdana" w:eastAsiaTheme="minorEastAsia" w:hAnsi="Verdana"/>
              <w:noProof/>
              <w:sz w:val="20"/>
              <w:szCs w:val="20"/>
              <w:lang w:eastAsia="pl-PL"/>
            </w:rPr>
          </w:rPrChange>
        </w:rPr>
        <w:pPrChange w:id="1369" w:author="Skowera Tomasz" w:date="2021-02-18T10:24:00Z">
          <w:pPr>
            <w:pStyle w:val="Spistreci1"/>
            <w:tabs>
              <w:tab w:val="left" w:pos="440"/>
              <w:tab w:val="right" w:leader="dot" w:pos="9062"/>
            </w:tabs>
          </w:pPr>
        </w:pPrChange>
      </w:pPr>
      <w:del w:id="1370" w:author="Skowera Tomasz" w:date="2021-02-10T09:21:00Z">
        <w:r w:rsidRPr="002B6E6C" w:rsidDel="00B2614E">
          <w:rPr>
            <w:rFonts w:ascii="Verdana" w:hAnsi="Verdana"/>
            <w:noProof/>
            <w:sz w:val="20"/>
            <w:szCs w:val="20"/>
            <w:rPrChange w:id="1371" w:author="Skowera Tomasz" w:date="2021-02-18T10:24:00Z">
              <w:rPr>
                <w:rStyle w:val="Hipercze"/>
                <w:rFonts w:ascii="Verdana" w:hAnsi="Verdana"/>
                <w:noProof/>
                <w:sz w:val="20"/>
                <w:szCs w:val="20"/>
              </w:rPr>
            </w:rPrChange>
          </w:rPr>
          <w:delText>4.</w:delText>
        </w:r>
        <w:r w:rsidRPr="002B6E6C" w:rsidDel="00B2614E">
          <w:rPr>
            <w:rFonts w:ascii="Verdana" w:eastAsiaTheme="minorEastAsia" w:hAnsi="Verdana"/>
            <w:noProof/>
            <w:sz w:val="20"/>
            <w:szCs w:val="20"/>
            <w:lang w:eastAsia="pl-PL"/>
            <w:rPrChange w:id="137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73" w:author="Skowera Tomasz" w:date="2021-02-18T10:24:00Z">
              <w:rPr>
                <w:rStyle w:val="Hipercze"/>
                <w:rFonts w:ascii="Verdana" w:hAnsi="Verdana"/>
                <w:noProof/>
                <w:sz w:val="20"/>
                <w:szCs w:val="20"/>
              </w:rPr>
            </w:rPrChange>
          </w:rPr>
          <w:delText>TRANSPORT</w:delText>
        </w:r>
        <w:r w:rsidRPr="002B6E6C" w:rsidDel="00B2614E">
          <w:rPr>
            <w:rFonts w:ascii="Verdana" w:hAnsi="Verdana"/>
            <w:noProof/>
            <w:webHidden/>
            <w:sz w:val="20"/>
            <w:szCs w:val="20"/>
            <w:rPrChange w:id="137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75" w:author="Skowera Tomasz" w:date="2021-02-18T10:24:00Z">
              <w:rPr>
                <w:rFonts w:ascii="Verdana" w:hAnsi="Verdana"/>
                <w:noProof/>
                <w:webHidden/>
                <w:sz w:val="20"/>
                <w:szCs w:val="20"/>
              </w:rPr>
            </w:rPrChange>
          </w:rPr>
          <w:delText>8</w:delText>
        </w:r>
      </w:del>
    </w:p>
    <w:p w14:paraId="0EF299F6" w14:textId="1AFAFF87" w:rsidR="00AA1334" w:rsidRPr="002B6E6C" w:rsidDel="00B2614E" w:rsidRDefault="00AA1334" w:rsidP="002B6E6C">
      <w:pPr>
        <w:pStyle w:val="Spistreci2"/>
        <w:tabs>
          <w:tab w:val="left" w:pos="880"/>
          <w:tab w:val="right" w:leader="dot" w:pos="9062"/>
        </w:tabs>
        <w:spacing w:after="120"/>
        <w:rPr>
          <w:del w:id="1376" w:author="Skowera Tomasz" w:date="2021-02-10T09:21:00Z"/>
          <w:rFonts w:ascii="Verdana" w:eastAsiaTheme="minorEastAsia" w:hAnsi="Verdana"/>
          <w:noProof/>
          <w:sz w:val="20"/>
          <w:szCs w:val="20"/>
          <w:lang w:eastAsia="pl-PL"/>
          <w:rPrChange w:id="1377" w:author="Skowera Tomasz" w:date="2021-02-18T10:24:00Z">
            <w:rPr>
              <w:del w:id="1378" w:author="Skowera Tomasz" w:date="2021-02-10T09:21:00Z"/>
              <w:rFonts w:ascii="Verdana" w:eastAsiaTheme="minorEastAsia" w:hAnsi="Verdana"/>
              <w:noProof/>
              <w:sz w:val="20"/>
              <w:szCs w:val="20"/>
              <w:lang w:eastAsia="pl-PL"/>
            </w:rPr>
          </w:rPrChange>
        </w:rPr>
        <w:pPrChange w:id="1379" w:author="Skowera Tomasz" w:date="2021-02-18T10:24:00Z">
          <w:pPr>
            <w:pStyle w:val="Spistreci2"/>
            <w:tabs>
              <w:tab w:val="left" w:pos="880"/>
              <w:tab w:val="right" w:leader="dot" w:pos="9062"/>
            </w:tabs>
          </w:pPr>
        </w:pPrChange>
      </w:pPr>
      <w:del w:id="1380" w:author="Skowera Tomasz" w:date="2021-02-10T09:21:00Z">
        <w:r w:rsidRPr="002B6E6C" w:rsidDel="00B2614E">
          <w:rPr>
            <w:rFonts w:ascii="Verdana" w:hAnsi="Verdana"/>
            <w:noProof/>
            <w:sz w:val="20"/>
            <w:szCs w:val="20"/>
            <w:rPrChange w:id="1381" w:author="Skowera Tomasz" w:date="2021-02-18T10:24:00Z">
              <w:rPr>
                <w:rStyle w:val="Hipercze"/>
                <w:rFonts w:ascii="Verdana" w:hAnsi="Verdana"/>
                <w:noProof/>
                <w:sz w:val="20"/>
                <w:szCs w:val="20"/>
              </w:rPr>
            </w:rPrChange>
          </w:rPr>
          <w:delText>4.1.</w:delText>
        </w:r>
        <w:r w:rsidRPr="002B6E6C" w:rsidDel="00B2614E">
          <w:rPr>
            <w:rFonts w:ascii="Verdana" w:eastAsiaTheme="minorEastAsia" w:hAnsi="Verdana"/>
            <w:noProof/>
            <w:sz w:val="20"/>
            <w:szCs w:val="20"/>
            <w:lang w:eastAsia="pl-PL"/>
            <w:rPrChange w:id="138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83" w:author="Skowera Tomasz" w:date="2021-02-18T10:24:00Z">
              <w:rPr>
                <w:rStyle w:val="Hipercze"/>
                <w:rFonts w:ascii="Verdana" w:hAnsi="Verdana"/>
                <w:noProof/>
                <w:sz w:val="20"/>
                <w:szCs w:val="20"/>
              </w:rPr>
            </w:rPrChange>
          </w:rPr>
          <w:delText>Ogólne wymagania dotyczące transportu</w:delText>
        </w:r>
        <w:r w:rsidRPr="002B6E6C" w:rsidDel="00B2614E">
          <w:rPr>
            <w:rFonts w:ascii="Verdana" w:hAnsi="Verdana"/>
            <w:noProof/>
            <w:webHidden/>
            <w:sz w:val="20"/>
            <w:szCs w:val="20"/>
            <w:rPrChange w:id="138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85" w:author="Skowera Tomasz" w:date="2021-02-18T10:24:00Z">
              <w:rPr>
                <w:rFonts w:ascii="Verdana" w:hAnsi="Verdana"/>
                <w:noProof/>
                <w:webHidden/>
                <w:sz w:val="20"/>
                <w:szCs w:val="20"/>
              </w:rPr>
            </w:rPrChange>
          </w:rPr>
          <w:delText>8</w:delText>
        </w:r>
      </w:del>
    </w:p>
    <w:p w14:paraId="0C092133" w14:textId="1C032363" w:rsidR="00AA1334" w:rsidRPr="002B6E6C" w:rsidDel="00B2614E" w:rsidRDefault="00AA1334" w:rsidP="002B6E6C">
      <w:pPr>
        <w:pStyle w:val="Spistreci2"/>
        <w:tabs>
          <w:tab w:val="left" w:pos="880"/>
          <w:tab w:val="right" w:leader="dot" w:pos="9062"/>
        </w:tabs>
        <w:spacing w:after="120"/>
        <w:rPr>
          <w:del w:id="1386" w:author="Skowera Tomasz" w:date="2021-02-10T09:21:00Z"/>
          <w:rFonts w:ascii="Verdana" w:eastAsiaTheme="minorEastAsia" w:hAnsi="Verdana"/>
          <w:noProof/>
          <w:sz w:val="20"/>
          <w:szCs w:val="20"/>
          <w:lang w:eastAsia="pl-PL"/>
          <w:rPrChange w:id="1387" w:author="Skowera Tomasz" w:date="2021-02-18T10:24:00Z">
            <w:rPr>
              <w:del w:id="1388" w:author="Skowera Tomasz" w:date="2021-02-10T09:21:00Z"/>
              <w:rFonts w:ascii="Verdana" w:eastAsiaTheme="minorEastAsia" w:hAnsi="Verdana"/>
              <w:noProof/>
              <w:sz w:val="20"/>
              <w:szCs w:val="20"/>
              <w:lang w:eastAsia="pl-PL"/>
            </w:rPr>
          </w:rPrChange>
        </w:rPr>
        <w:pPrChange w:id="1389" w:author="Skowera Tomasz" w:date="2021-02-18T10:24:00Z">
          <w:pPr>
            <w:pStyle w:val="Spistreci2"/>
            <w:tabs>
              <w:tab w:val="left" w:pos="880"/>
              <w:tab w:val="right" w:leader="dot" w:pos="9062"/>
            </w:tabs>
          </w:pPr>
        </w:pPrChange>
      </w:pPr>
      <w:del w:id="1390" w:author="Skowera Tomasz" w:date="2021-02-10T09:21:00Z">
        <w:r w:rsidRPr="002B6E6C" w:rsidDel="00B2614E">
          <w:rPr>
            <w:rFonts w:ascii="Verdana" w:hAnsi="Verdana"/>
            <w:noProof/>
            <w:sz w:val="20"/>
            <w:szCs w:val="20"/>
            <w:rPrChange w:id="1391" w:author="Skowera Tomasz" w:date="2021-02-18T10:24:00Z">
              <w:rPr>
                <w:rStyle w:val="Hipercze"/>
                <w:rFonts w:ascii="Verdana" w:hAnsi="Verdana"/>
                <w:noProof/>
                <w:sz w:val="20"/>
                <w:szCs w:val="20"/>
              </w:rPr>
            </w:rPrChange>
          </w:rPr>
          <w:delText>4.2.</w:delText>
        </w:r>
        <w:r w:rsidRPr="002B6E6C" w:rsidDel="00B2614E">
          <w:rPr>
            <w:rFonts w:ascii="Verdana" w:eastAsiaTheme="minorEastAsia" w:hAnsi="Verdana"/>
            <w:noProof/>
            <w:sz w:val="20"/>
            <w:szCs w:val="20"/>
            <w:lang w:eastAsia="pl-PL"/>
            <w:rPrChange w:id="139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393" w:author="Skowera Tomasz" w:date="2021-02-18T10:24:00Z">
              <w:rPr>
                <w:rStyle w:val="Hipercze"/>
                <w:rFonts w:ascii="Verdana" w:hAnsi="Verdana"/>
                <w:noProof/>
                <w:sz w:val="20"/>
                <w:szCs w:val="20"/>
              </w:rPr>
            </w:rPrChange>
          </w:rPr>
          <w:delText>Wymagania dotyczące transportu maszyn i materiałów</w:delText>
        </w:r>
        <w:r w:rsidRPr="002B6E6C" w:rsidDel="00B2614E">
          <w:rPr>
            <w:rFonts w:ascii="Verdana" w:hAnsi="Verdana"/>
            <w:noProof/>
            <w:webHidden/>
            <w:sz w:val="20"/>
            <w:szCs w:val="20"/>
            <w:rPrChange w:id="139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395" w:author="Skowera Tomasz" w:date="2021-02-18T10:24:00Z">
              <w:rPr>
                <w:rFonts w:ascii="Verdana" w:hAnsi="Verdana"/>
                <w:noProof/>
                <w:webHidden/>
                <w:sz w:val="20"/>
                <w:szCs w:val="20"/>
              </w:rPr>
            </w:rPrChange>
          </w:rPr>
          <w:delText>8</w:delText>
        </w:r>
      </w:del>
    </w:p>
    <w:p w14:paraId="554B6928" w14:textId="58791E28" w:rsidR="00AA1334" w:rsidRPr="002B6E6C" w:rsidDel="00B2614E" w:rsidRDefault="00AA1334" w:rsidP="002B6E6C">
      <w:pPr>
        <w:pStyle w:val="Spistreci1"/>
        <w:tabs>
          <w:tab w:val="left" w:pos="440"/>
          <w:tab w:val="right" w:leader="dot" w:pos="9062"/>
        </w:tabs>
        <w:spacing w:after="120"/>
        <w:rPr>
          <w:del w:id="1396" w:author="Skowera Tomasz" w:date="2021-02-10T09:21:00Z"/>
          <w:rFonts w:ascii="Verdana" w:eastAsiaTheme="minorEastAsia" w:hAnsi="Verdana"/>
          <w:noProof/>
          <w:sz w:val="20"/>
          <w:szCs w:val="20"/>
          <w:lang w:eastAsia="pl-PL"/>
          <w:rPrChange w:id="1397" w:author="Skowera Tomasz" w:date="2021-02-18T10:24:00Z">
            <w:rPr>
              <w:del w:id="1398" w:author="Skowera Tomasz" w:date="2021-02-10T09:21:00Z"/>
              <w:rFonts w:ascii="Verdana" w:eastAsiaTheme="minorEastAsia" w:hAnsi="Verdana"/>
              <w:noProof/>
              <w:sz w:val="20"/>
              <w:szCs w:val="20"/>
              <w:lang w:eastAsia="pl-PL"/>
            </w:rPr>
          </w:rPrChange>
        </w:rPr>
        <w:pPrChange w:id="1399" w:author="Skowera Tomasz" w:date="2021-02-18T10:24:00Z">
          <w:pPr>
            <w:pStyle w:val="Spistreci1"/>
            <w:tabs>
              <w:tab w:val="left" w:pos="440"/>
              <w:tab w:val="right" w:leader="dot" w:pos="9062"/>
            </w:tabs>
          </w:pPr>
        </w:pPrChange>
      </w:pPr>
      <w:del w:id="1400" w:author="Skowera Tomasz" w:date="2021-02-10T09:21:00Z">
        <w:r w:rsidRPr="002B6E6C" w:rsidDel="00B2614E">
          <w:rPr>
            <w:rFonts w:ascii="Verdana" w:hAnsi="Verdana"/>
            <w:noProof/>
            <w:sz w:val="20"/>
            <w:szCs w:val="20"/>
            <w:rPrChange w:id="1401" w:author="Skowera Tomasz" w:date="2021-02-18T10:24:00Z">
              <w:rPr>
                <w:rStyle w:val="Hipercze"/>
                <w:rFonts w:ascii="Verdana" w:hAnsi="Verdana"/>
                <w:noProof/>
                <w:sz w:val="20"/>
                <w:szCs w:val="20"/>
              </w:rPr>
            </w:rPrChange>
          </w:rPr>
          <w:delText>5.</w:delText>
        </w:r>
        <w:r w:rsidRPr="002B6E6C" w:rsidDel="00B2614E">
          <w:rPr>
            <w:rFonts w:ascii="Verdana" w:eastAsiaTheme="minorEastAsia" w:hAnsi="Verdana"/>
            <w:noProof/>
            <w:sz w:val="20"/>
            <w:szCs w:val="20"/>
            <w:lang w:eastAsia="pl-PL"/>
            <w:rPrChange w:id="140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03" w:author="Skowera Tomasz" w:date="2021-02-18T10:24:00Z">
              <w:rPr>
                <w:rStyle w:val="Hipercze"/>
                <w:rFonts w:ascii="Verdana" w:hAnsi="Verdana"/>
                <w:noProof/>
                <w:sz w:val="20"/>
                <w:szCs w:val="20"/>
              </w:rPr>
            </w:rPrChange>
          </w:rPr>
          <w:delText>WYKONANIE ROBÓT</w:delText>
        </w:r>
        <w:r w:rsidRPr="002B6E6C" w:rsidDel="00B2614E">
          <w:rPr>
            <w:rFonts w:ascii="Verdana" w:hAnsi="Verdana"/>
            <w:noProof/>
            <w:webHidden/>
            <w:sz w:val="20"/>
            <w:szCs w:val="20"/>
            <w:rPrChange w:id="140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05" w:author="Skowera Tomasz" w:date="2021-02-18T10:24:00Z">
              <w:rPr>
                <w:rFonts w:ascii="Verdana" w:hAnsi="Verdana"/>
                <w:noProof/>
                <w:webHidden/>
                <w:sz w:val="20"/>
                <w:szCs w:val="20"/>
              </w:rPr>
            </w:rPrChange>
          </w:rPr>
          <w:delText>8</w:delText>
        </w:r>
      </w:del>
    </w:p>
    <w:p w14:paraId="490E163F" w14:textId="342830F2" w:rsidR="00AA1334" w:rsidRPr="002B6E6C" w:rsidDel="00B2614E" w:rsidRDefault="00AA1334" w:rsidP="002B6E6C">
      <w:pPr>
        <w:pStyle w:val="Spistreci2"/>
        <w:tabs>
          <w:tab w:val="left" w:pos="880"/>
          <w:tab w:val="right" w:leader="dot" w:pos="9062"/>
        </w:tabs>
        <w:spacing w:after="120"/>
        <w:rPr>
          <w:del w:id="1406" w:author="Skowera Tomasz" w:date="2021-02-10T09:21:00Z"/>
          <w:rFonts w:ascii="Verdana" w:eastAsiaTheme="minorEastAsia" w:hAnsi="Verdana"/>
          <w:noProof/>
          <w:sz w:val="20"/>
          <w:szCs w:val="20"/>
          <w:lang w:eastAsia="pl-PL"/>
          <w:rPrChange w:id="1407" w:author="Skowera Tomasz" w:date="2021-02-18T10:24:00Z">
            <w:rPr>
              <w:del w:id="1408" w:author="Skowera Tomasz" w:date="2021-02-10T09:21:00Z"/>
              <w:rFonts w:ascii="Verdana" w:eastAsiaTheme="minorEastAsia" w:hAnsi="Verdana"/>
              <w:noProof/>
              <w:sz w:val="20"/>
              <w:szCs w:val="20"/>
              <w:lang w:eastAsia="pl-PL"/>
            </w:rPr>
          </w:rPrChange>
        </w:rPr>
        <w:pPrChange w:id="1409" w:author="Skowera Tomasz" w:date="2021-02-18T10:24:00Z">
          <w:pPr>
            <w:pStyle w:val="Spistreci2"/>
            <w:tabs>
              <w:tab w:val="left" w:pos="880"/>
              <w:tab w:val="right" w:leader="dot" w:pos="9062"/>
            </w:tabs>
          </w:pPr>
        </w:pPrChange>
      </w:pPr>
      <w:del w:id="1410" w:author="Skowera Tomasz" w:date="2021-02-10T09:21:00Z">
        <w:r w:rsidRPr="002B6E6C" w:rsidDel="00B2614E">
          <w:rPr>
            <w:rFonts w:ascii="Verdana" w:hAnsi="Verdana"/>
            <w:noProof/>
            <w:sz w:val="20"/>
            <w:szCs w:val="20"/>
            <w:rPrChange w:id="1411" w:author="Skowera Tomasz" w:date="2021-02-18T10:24:00Z">
              <w:rPr>
                <w:rStyle w:val="Hipercze"/>
                <w:rFonts w:ascii="Verdana" w:hAnsi="Verdana"/>
                <w:noProof/>
                <w:sz w:val="20"/>
                <w:szCs w:val="20"/>
              </w:rPr>
            </w:rPrChange>
          </w:rPr>
          <w:delText>5.1.</w:delText>
        </w:r>
        <w:r w:rsidRPr="002B6E6C" w:rsidDel="00B2614E">
          <w:rPr>
            <w:rFonts w:ascii="Verdana" w:eastAsiaTheme="minorEastAsia" w:hAnsi="Verdana"/>
            <w:noProof/>
            <w:sz w:val="20"/>
            <w:szCs w:val="20"/>
            <w:lang w:eastAsia="pl-PL"/>
            <w:rPrChange w:id="141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13" w:author="Skowera Tomasz" w:date="2021-02-18T10:24:00Z">
              <w:rPr>
                <w:rStyle w:val="Hipercze"/>
                <w:rFonts w:ascii="Verdana" w:hAnsi="Verdana"/>
                <w:noProof/>
                <w:sz w:val="20"/>
                <w:szCs w:val="20"/>
              </w:rPr>
            </w:rPrChange>
          </w:rPr>
          <w:delText>Ogólne zasady dotyczące wykonania robót</w:delText>
        </w:r>
        <w:r w:rsidRPr="002B6E6C" w:rsidDel="00B2614E">
          <w:rPr>
            <w:rFonts w:ascii="Verdana" w:hAnsi="Verdana"/>
            <w:noProof/>
            <w:webHidden/>
            <w:sz w:val="20"/>
            <w:szCs w:val="20"/>
            <w:rPrChange w:id="141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15" w:author="Skowera Tomasz" w:date="2021-02-18T10:24:00Z">
              <w:rPr>
                <w:rFonts w:ascii="Verdana" w:hAnsi="Verdana"/>
                <w:noProof/>
                <w:webHidden/>
                <w:sz w:val="20"/>
                <w:szCs w:val="20"/>
              </w:rPr>
            </w:rPrChange>
          </w:rPr>
          <w:delText>8</w:delText>
        </w:r>
      </w:del>
    </w:p>
    <w:p w14:paraId="3C784C3F" w14:textId="050590DC" w:rsidR="00AA1334" w:rsidRPr="002B6E6C" w:rsidDel="00B2614E" w:rsidRDefault="00AA1334" w:rsidP="002B6E6C">
      <w:pPr>
        <w:pStyle w:val="Spistreci2"/>
        <w:tabs>
          <w:tab w:val="left" w:pos="880"/>
          <w:tab w:val="right" w:leader="dot" w:pos="9062"/>
        </w:tabs>
        <w:spacing w:after="120"/>
        <w:rPr>
          <w:del w:id="1416" w:author="Skowera Tomasz" w:date="2021-02-10T09:21:00Z"/>
          <w:rFonts w:ascii="Verdana" w:eastAsiaTheme="minorEastAsia" w:hAnsi="Verdana"/>
          <w:noProof/>
          <w:sz w:val="20"/>
          <w:szCs w:val="20"/>
          <w:lang w:eastAsia="pl-PL"/>
          <w:rPrChange w:id="1417" w:author="Skowera Tomasz" w:date="2021-02-18T10:24:00Z">
            <w:rPr>
              <w:del w:id="1418" w:author="Skowera Tomasz" w:date="2021-02-10T09:21:00Z"/>
              <w:rFonts w:ascii="Verdana" w:eastAsiaTheme="minorEastAsia" w:hAnsi="Verdana"/>
              <w:noProof/>
              <w:sz w:val="20"/>
              <w:szCs w:val="20"/>
              <w:lang w:eastAsia="pl-PL"/>
            </w:rPr>
          </w:rPrChange>
        </w:rPr>
        <w:pPrChange w:id="1419" w:author="Skowera Tomasz" w:date="2021-02-18T10:24:00Z">
          <w:pPr>
            <w:pStyle w:val="Spistreci2"/>
            <w:tabs>
              <w:tab w:val="left" w:pos="880"/>
              <w:tab w:val="right" w:leader="dot" w:pos="9062"/>
            </w:tabs>
          </w:pPr>
        </w:pPrChange>
      </w:pPr>
      <w:del w:id="1420" w:author="Skowera Tomasz" w:date="2021-02-10T09:21:00Z">
        <w:r w:rsidRPr="002B6E6C" w:rsidDel="00B2614E">
          <w:rPr>
            <w:rFonts w:ascii="Verdana" w:hAnsi="Verdana"/>
            <w:noProof/>
            <w:sz w:val="20"/>
            <w:szCs w:val="20"/>
            <w:rPrChange w:id="1421" w:author="Skowera Tomasz" w:date="2021-02-18T10:24:00Z">
              <w:rPr>
                <w:rStyle w:val="Hipercze"/>
                <w:rFonts w:ascii="Verdana" w:hAnsi="Verdana"/>
                <w:noProof/>
                <w:sz w:val="20"/>
                <w:szCs w:val="20"/>
              </w:rPr>
            </w:rPrChange>
          </w:rPr>
          <w:delText>5.2.</w:delText>
        </w:r>
        <w:r w:rsidRPr="002B6E6C" w:rsidDel="00B2614E">
          <w:rPr>
            <w:rFonts w:ascii="Verdana" w:eastAsiaTheme="minorEastAsia" w:hAnsi="Verdana"/>
            <w:noProof/>
            <w:sz w:val="20"/>
            <w:szCs w:val="20"/>
            <w:lang w:eastAsia="pl-PL"/>
            <w:rPrChange w:id="142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23" w:author="Skowera Tomasz" w:date="2021-02-18T10:24:00Z">
              <w:rPr>
                <w:rStyle w:val="Hipercze"/>
                <w:rFonts w:ascii="Verdana" w:hAnsi="Verdana"/>
                <w:noProof/>
                <w:sz w:val="20"/>
                <w:szCs w:val="20"/>
              </w:rPr>
            </w:rPrChange>
          </w:rPr>
          <w:delText>Uzupełniające badania geotechniczne</w:delText>
        </w:r>
        <w:r w:rsidRPr="002B6E6C" w:rsidDel="00B2614E">
          <w:rPr>
            <w:rFonts w:ascii="Verdana" w:hAnsi="Verdana"/>
            <w:noProof/>
            <w:webHidden/>
            <w:sz w:val="20"/>
            <w:szCs w:val="20"/>
            <w:rPrChange w:id="142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25" w:author="Skowera Tomasz" w:date="2021-02-18T10:24:00Z">
              <w:rPr>
                <w:rFonts w:ascii="Verdana" w:hAnsi="Verdana"/>
                <w:noProof/>
                <w:webHidden/>
                <w:sz w:val="20"/>
                <w:szCs w:val="20"/>
              </w:rPr>
            </w:rPrChange>
          </w:rPr>
          <w:delText>9</w:delText>
        </w:r>
      </w:del>
    </w:p>
    <w:p w14:paraId="6E11F329" w14:textId="6161CBB6" w:rsidR="00AA1334" w:rsidRPr="002B6E6C" w:rsidDel="00B2614E" w:rsidRDefault="00AA1334" w:rsidP="002B6E6C">
      <w:pPr>
        <w:pStyle w:val="Spistreci2"/>
        <w:tabs>
          <w:tab w:val="left" w:pos="880"/>
          <w:tab w:val="right" w:leader="dot" w:pos="9062"/>
        </w:tabs>
        <w:spacing w:after="120"/>
        <w:rPr>
          <w:del w:id="1426" w:author="Skowera Tomasz" w:date="2021-02-10T09:21:00Z"/>
          <w:rFonts w:ascii="Verdana" w:eastAsiaTheme="minorEastAsia" w:hAnsi="Verdana"/>
          <w:noProof/>
          <w:sz w:val="20"/>
          <w:szCs w:val="20"/>
          <w:lang w:eastAsia="pl-PL"/>
          <w:rPrChange w:id="1427" w:author="Skowera Tomasz" w:date="2021-02-18T10:24:00Z">
            <w:rPr>
              <w:del w:id="1428" w:author="Skowera Tomasz" w:date="2021-02-10T09:21:00Z"/>
              <w:rFonts w:ascii="Verdana" w:eastAsiaTheme="minorEastAsia" w:hAnsi="Verdana"/>
              <w:noProof/>
              <w:sz w:val="20"/>
              <w:szCs w:val="20"/>
              <w:lang w:eastAsia="pl-PL"/>
            </w:rPr>
          </w:rPrChange>
        </w:rPr>
        <w:pPrChange w:id="1429" w:author="Skowera Tomasz" w:date="2021-02-18T10:24:00Z">
          <w:pPr>
            <w:pStyle w:val="Spistreci2"/>
            <w:tabs>
              <w:tab w:val="left" w:pos="880"/>
              <w:tab w:val="right" w:leader="dot" w:pos="9062"/>
            </w:tabs>
          </w:pPr>
        </w:pPrChange>
      </w:pPr>
      <w:del w:id="1430" w:author="Skowera Tomasz" w:date="2021-02-10T09:21:00Z">
        <w:r w:rsidRPr="002B6E6C" w:rsidDel="00B2614E">
          <w:rPr>
            <w:rFonts w:ascii="Verdana" w:hAnsi="Verdana"/>
            <w:noProof/>
            <w:sz w:val="20"/>
            <w:szCs w:val="20"/>
            <w:rPrChange w:id="1431" w:author="Skowera Tomasz" w:date="2021-02-18T10:24:00Z">
              <w:rPr>
                <w:rStyle w:val="Hipercze"/>
                <w:rFonts w:ascii="Verdana" w:hAnsi="Verdana"/>
                <w:noProof/>
                <w:sz w:val="20"/>
                <w:szCs w:val="20"/>
              </w:rPr>
            </w:rPrChange>
          </w:rPr>
          <w:delText>5.3.</w:delText>
        </w:r>
        <w:r w:rsidRPr="002B6E6C" w:rsidDel="00B2614E">
          <w:rPr>
            <w:rFonts w:ascii="Verdana" w:eastAsiaTheme="minorEastAsia" w:hAnsi="Verdana"/>
            <w:noProof/>
            <w:sz w:val="20"/>
            <w:szCs w:val="20"/>
            <w:lang w:eastAsia="pl-PL"/>
            <w:rPrChange w:id="143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33" w:author="Skowera Tomasz" w:date="2021-02-18T10:24:00Z">
              <w:rPr>
                <w:rStyle w:val="Hipercze"/>
                <w:rFonts w:ascii="Verdana" w:hAnsi="Verdana"/>
                <w:noProof/>
                <w:sz w:val="20"/>
                <w:szCs w:val="20"/>
              </w:rPr>
            </w:rPrChange>
          </w:rPr>
          <w:delText>Roboty przygotowawcze</w:delText>
        </w:r>
        <w:r w:rsidRPr="002B6E6C" w:rsidDel="00B2614E">
          <w:rPr>
            <w:rFonts w:ascii="Verdana" w:hAnsi="Verdana"/>
            <w:noProof/>
            <w:webHidden/>
            <w:sz w:val="20"/>
            <w:szCs w:val="20"/>
            <w:rPrChange w:id="143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35" w:author="Skowera Tomasz" w:date="2021-02-18T10:24:00Z">
              <w:rPr>
                <w:rFonts w:ascii="Verdana" w:hAnsi="Verdana"/>
                <w:noProof/>
                <w:webHidden/>
                <w:sz w:val="20"/>
                <w:szCs w:val="20"/>
              </w:rPr>
            </w:rPrChange>
          </w:rPr>
          <w:delText>9</w:delText>
        </w:r>
      </w:del>
    </w:p>
    <w:p w14:paraId="41AA69C6" w14:textId="07D8381D" w:rsidR="00AA1334" w:rsidRPr="002B6E6C" w:rsidDel="00B2614E" w:rsidRDefault="00AA1334" w:rsidP="002B6E6C">
      <w:pPr>
        <w:pStyle w:val="Spistreci2"/>
        <w:tabs>
          <w:tab w:val="left" w:pos="880"/>
          <w:tab w:val="right" w:leader="dot" w:pos="9062"/>
        </w:tabs>
        <w:spacing w:after="120"/>
        <w:rPr>
          <w:del w:id="1436" w:author="Skowera Tomasz" w:date="2021-02-10T09:21:00Z"/>
          <w:rFonts w:ascii="Verdana" w:eastAsiaTheme="minorEastAsia" w:hAnsi="Verdana"/>
          <w:noProof/>
          <w:sz w:val="20"/>
          <w:szCs w:val="20"/>
          <w:lang w:eastAsia="pl-PL"/>
          <w:rPrChange w:id="1437" w:author="Skowera Tomasz" w:date="2021-02-18T10:24:00Z">
            <w:rPr>
              <w:del w:id="1438" w:author="Skowera Tomasz" w:date="2021-02-10T09:21:00Z"/>
              <w:rFonts w:ascii="Verdana" w:eastAsiaTheme="minorEastAsia" w:hAnsi="Verdana"/>
              <w:noProof/>
              <w:sz w:val="20"/>
              <w:szCs w:val="20"/>
              <w:lang w:eastAsia="pl-PL"/>
            </w:rPr>
          </w:rPrChange>
        </w:rPr>
        <w:pPrChange w:id="1439" w:author="Skowera Tomasz" w:date="2021-02-18T10:24:00Z">
          <w:pPr>
            <w:pStyle w:val="Spistreci2"/>
            <w:tabs>
              <w:tab w:val="left" w:pos="880"/>
              <w:tab w:val="right" w:leader="dot" w:pos="9062"/>
            </w:tabs>
          </w:pPr>
        </w:pPrChange>
      </w:pPr>
      <w:del w:id="1440" w:author="Skowera Tomasz" w:date="2021-02-10T09:21:00Z">
        <w:r w:rsidRPr="002B6E6C" w:rsidDel="00B2614E">
          <w:rPr>
            <w:rFonts w:ascii="Verdana" w:hAnsi="Verdana"/>
            <w:noProof/>
            <w:sz w:val="20"/>
            <w:szCs w:val="20"/>
            <w:rPrChange w:id="1441" w:author="Skowera Tomasz" w:date="2021-02-18T10:24:00Z">
              <w:rPr>
                <w:rStyle w:val="Hipercze"/>
                <w:rFonts w:ascii="Verdana" w:hAnsi="Verdana"/>
                <w:noProof/>
                <w:sz w:val="20"/>
                <w:szCs w:val="20"/>
              </w:rPr>
            </w:rPrChange>
          </w:rPr>
          <w:delText>5.4.</w:delText>
        </w:r>
        <w:r w:rsidRPr="002B6E6C" w:rsidDel="00B2614E">
          <w:rPr>
            <w:rFonts w:ascii="Verdana" w:eastAsiaTheme="minorEastAsia" w:hAnsi="Verdana"/>
            <w:noProof/>
            <w:sz w:val="20"/>
            <w:szCs w:val="20"/>
            <w:lang w:eastAsia="pl-PL"/>
            <w:rPrChange w:id="144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43" w:author="Skowera Tomasz" w:date="2021-02-18T10:24:00Z">
              <w:rPr>
                <w:rStyle w:val="Hipercze"/>
                <w:rFonts w:ascii="Verdana" w:hAnsi="Verdana"/>
                <w:noProof/>
                <w:sz w:val="20"/>
                <w:szCs w:val="20"/>
              </w:rPr>
            </w:rPrChange>
          </w:rPr>
          <w:delText>Projekt technologiczny</w:delText>
        </w:r>
        <w:r w:rsidRPr="002B6E6C" w:rsidDel="00B2614E">
          <w:rPr>
            <w:rFonts w:ascii="Verdana" w:hAnsi="Verdana"/>
            <w:noProof/>
            <w:webHidden/>
            <w:sz w:val="20"/>
            <w:szCs w:val="20"/>
            <w:rPrChange w:id="144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45" w:author="Skowera Tomasz" w:date="2021-02-18T10:24:00Z">
              <w:rPr>
                <w:rFonts w:ascii="Verdana" w:hAnsi="Verdana"/>
                <w:noProof/>
                <w:webHidden/>
                <w:sz w:val="20"/>
                <w:szCs w:val="20"/>
              </w:rPr>
            </w:rPrChange>
          </w:rPr>
          <w:delText>10</w:delText>
        </w:r>
      </w:del>
    </w:p>
    <w:p w14:paraId="41A8B0C3" w14:textId="153CBA1C" w:rsidR="00AA1334" w:rsidRPr="002B6E6C" w:rsidDel="00B2614E" w:rsidRDefault="00AA1334" w:rsidP="002B6E6C">
      <w:pPr>
        <w:pStyle w:val="Spistreci2"/>
        <w:tabs>
          <w:tab w:val="left" w:pos="880"/>
          <w:tab w:val="right" w:leader="dot" w:pos="9062"/>
        </w:tabs>
        <w:spacing w:after="120"/>
        <w:rPr>
          <w:del w:id="1446" w:author="Skowera Tomasz" w:date="2021-02-10T09:21:00Z"/>
          <w:rFonts w:ascii="Verdana" w:eastAsiaTheme="minorEastAsia" w:hAnsi="Verdana"/>
          <w:noProof/>
          <w:sz w:val="20"/>
          <w:szCs w:val="20"/>
          <w:lang w:eastAsia="pl-PL"/>
          <w:rPrChange w:id="1447" w:author="Skowera Tomasz" w:date="2021-02-18T10:24:00Z">
            <w:rPr>
              <w:del w:id="1448" w:author="Skowera Tomasz" w:date="2021-02-10T09:21:00Z"/>
              <w:rFonts w:ascii="Verdana" w:eastAsiaTheme="minorEastAsia" w:hAnsi="Verdana"/>
              <w:noProof/>
              <w:sz w:val="20"/>
              <w:szCs w:val="20"/>
              <w:lang w:eastAsia="pl-PL"/>
            </w:rPr>
          </w:rPrChange>
        </w:rPr>
        <w:pPrChange w:id="1449" w:author="Skowera Tomasz" w:date="2021-02-18T10:24:00Z">
          <w:pPr>
            <w:pStyle w:val="Spistreci2"/>
            <w:tabs>
              <w:tab w:val="left" w:pos="880"/>
              <w:tab w:val="right" w:leader="dot" w:pos="9062"/>
            </w:tabs>
          </w:pPr>
        </w:pPrChange>
      </w:pPr>
      <w:del w:id="1450" w:author="Skowera Tomasz" w:date="2021-02-10T09:21:00Z">
        <w:r w:rsidRPr="002B6E6C" w:rsidDel="00B2614E">
          <w:rPr>
            <w:rFonts w:ascii="Verdana" w:hAnsi="Verdana"/>
            <w:noProof/>
            <w:sz w:val="20"/>
            <w:szCs w:val="20"/>
            <w:rPrChange w:id="1451" w:author="Skowera Tomasz" w:date="2021-02-18T10:24:00Z">
              <w:rPr>
                <w:rStyle w:val="Hipercze"/>
                <w:rFonts w:ascii="Verdana" w:hAnsi="Verdana"/>
                <w:noProof/>
                <w:sz w:val="20"/>
                <w:szCs w:val="20"/>
              </w:rPr>
            </w:rPrChange>
          </w:rPr>
          <w:delText>5.5.</w:delText>
        </w:r>
        <w:r w:rsidRPr="002B6E6C" w:rsidDel="00B2614E">
          <w:rPr>
            <w:rFonts w:ascii="Verdana" w:eastAsiaTheme="minorEastAsia" w:hAnsi="Verdana"/>
            <w:noProof/>
            <w:sz w:val="20"/>
            <w:szCs w:val="20"/>
            <w:lang w:eastAsia="pl-PL"/>
            <w:rPrChange w:id="145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53" w:author="Skowera Tomasz" w:date="2021-02-18T10:24:00Z">
              <w:rPr>
                <w:rStyle w:val="Hipercze"/>
                <w:rFonts w:ascii="Verdana" w:hAnsi="Verdana"/>
                <w:noProof/>
                <w:sz w:val="20"/>
                <w:szCs w:val="20"/>
              </w:rPr>
            </w:rPrChange>
          </w:rPr>
          <w:delText>Technologia wykonania kolumn betonowo - żwirowych</w:delText>
        </w:r>
        <w:r w:rsidRPr="002B6E6C" w:rsidDel="00B2614E">
          <w:rPr>
            <w:rFonts w:ascii="Verdana" w:hAnsi="Verdana"/>
            <w:noProof/>
            <w:webHidden/>
            <w:sz w:val="20"/>
            <w:szCs w:val="20"/>
            <w:rPrChange w:id="145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55" w:author="Skowera Tomasz" w:date="2021-02-18T10:24:00Z">
              <w:rPr>
                <w:rFonts w:ascii="Verdana" w:hAnsi="Verdana"/>
                <w:noProof/>
                <w:webHidden/>
                <w:sz w:val="20"/>
                <w:szCs w:val="20"/>
              </w:rPr>
            </w:rPrChange>
          </w:rPr>
          <w:delText>11</w:delText>
        </w:r>
      </w:del>
    </w:p>
    <w:p w14:paraId="7F920EE3" w14:textId="2575DA22" w:rsidR="00AA1334" w:rsidRPr="002B6E6C" w:rsidDel="00B2614E" w:rsidRDefault="00AA1334" w:rsidP="002B6E6C">
      <w:pPr>
        <w:pStyle w:val="Spistreci2"/>
        <w:tabs>
          <w:tab w:val="left" w:pos="880"/>
          <w:tab w:val="right" w:leader="dot" w:pos="9062"/>
        </w:tabs>
        <w:spacing w:after="120"/>
        <w:rPr>
          <w:del w:id="1456" w:author="Skowera Tomasz" w:date="2021-02-10T09:21:00Z"/>
          <w:rFonts w:ascii="Verdana" w:eastAsiaTheme="minorEastAsia" w:hAnsi="Verdana"/>
          <w:noProof/>
          <w:sz w:val="20"/>
          <w:szCs w:val="20"/>
          <w:lang w:eastAsia="pl-PL"/>
          <w:rPrChange w:id="1457" w:author="Skowera Tomasz" w:date="2021-02-18T10:24:00Z">
            <w:rPr>
              <w:del w:id="1458" w:author="Skowera Tomasz" w:date="2021-02-10T09:21:00Z"/>
              <w:rFonts w:ascii="Verdana" w:eastAsiaTheme="minorEastAsia" w:hAnsi="Verdana"/>
              <w:noProof/>
              <w:sz w:val="20"/>
              <w:szCs w:val="20"/>
              <w:lang w:eastAsia="pl-PL"/>
            </w:rPr>
          </w:rPrChange>
        </w:rPr>
        <w:pPrChange w:id="1459" w:author="Skowera Tomasz" w:date="2021-02-18T10:24:00Z">
          <w:pPr>
            <w:pStyle w:val="Spistreci2"/>
            <w:tabs>
              <w:tab w:val="left" w:pos="880"/>
              <w:tab w:val="right" w:leader="dot" w:pos="9062"/>
            </w:tabs>
          </w:pPr>
        </w:pPrChange>
      </w:pPr>
      <w:del w:id="1460" w:author="Skowera Tomasz" w:date="2021-02-10T09:21:00Z">
        <w:r w:rsidRPr="002B6E6C" w:rsidDel="00B2614E">
          <w:rPr>
            <w:rFonts w:ascii="Verdana" w:hAnsi="Verdana"/>
            <w:noProof/>
            <w:sz w:val="20"/>
            <w:szCs w:val="20"/>
            <w:rPrChange w:id="1461" w:author="Skowera Tomasz" w:date="2021-02-18T10:24:00Z">
              <w:rPr>
                <w:rStyle w:val="Hipercze"/>
                <w:rFonts w:ascii="Verdana" w:hAnsi="Verdana"/>
                <w:noProof/>
                <w:sz w:val="20"/>
                <w:szCs w:val="20"/>
              </w:rPr>
            </w:rPrChange>
          </w:rPr>
          <w:delText>5.6.</w:delText>
        </w:r>
        <w:r w:rsidRPr="002B6E6C" w:rsidDel="00B2614E">
          <w:rPr>
            <w:rFonts w:ascii="Verdana" w:eastAsiaTheme="minorEastAsia" w:hAnsi="Verdana"/>
            <w:noProof/>
            <w:sz w:val="20"/>
            <w:szCs w:val="20"/>
            <w:lang w:eastAsia="pl-PL"/>
            <w:rPrChange w:id="146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63" w:author="Skowera Tomasz" w:date="2021-02-18T10:24:00Z">
              <w:rPr>
                <w:rStyle w:val="Hipercze"/>
                <w:rFonts w:ascii="Verdana" w:hAnsi="Verdana"/>
                <w:noProof/>
                <w:sz w:val="20"/>
                <w:szCs w:val="20"/>
              </w:rPr>
            </w:rPrChange>
          </w:rPr>
          <w:delText>Odcinek próbny</w:delText>
        </w:r>
        <w:r w:rsidRPr="002B6E6C" w:rsidDel="00B2614E">
          <w:rPr>
            <w:rFonts w:ascii="Verdana" w:hAnsi="Verdana"/>
            <w:noProof/>
            <w:webHidden/>
            <w:sz w:val="20"/>
            <w:szCs w:val="20"/>
            <w:rPrChange w:id="146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65" w:author="Skowera Tomasz" w:date="2021-02-18T10:24:00Z">
              <w:rPr>
                <w:rFonts w:ascii="Verdana" w:hAnsi="Verdana"/>
                <w:noProof/>
                <w:webHidden/>
                <w:sz w:val="20"/>
                <w:szCs w:val="20"/>
              </w:rPr>
            </w:rPrChange>
          </w:rPr>
          <w:delText>12</w:delText>
        </w:r>
      </w:del>
    </w:p>
    <w:p w14:paraId="215229CE" w14:textId="0818833E" w:rsidR="00AA1334" w:rsidRPr="002B6E6C" w:rsidDel="00B2614E" w:rsidRDefault="00AA1334" w:rsidP="002B6E6C">
      <w:pPr>
        <w:pStyle w:val="Spistreci1"/>
        <w:tabs>
          <w:tab w:val="left" w:pos="440"/>
          <w:tab w:val="right" w:leader="dot" w:pos="9062"/>
        </w:tabs>
        <w:spacing w:after="120"/>
        <w:rPr>
          <w:del w:id="1466" w:author="Skowera Tomasz" w:date="2021-02-10T09:21:00Z"/>
          <w:rFonts w:ascii="Verdana" w:eastAsiaTheme="minorEastAsia" w:hAnsi="Verdana"/>
          <w:noProof/>
          <w:sz w:val="20"/>
          <w:szCs w:val="20"/>
          <w:lang w:eastAsia="pl-PL"/>
          <w:rPrChange w:id="1467" w:author="Skowera Tomasz" w:date="2021-02-18T10:24:00Z">
            <w:rPr>
              <w:del w:id="1468" w:author="Skowera Tomasz" w:date="2021-02-10T09:21:00Z"/>
              <w:rFonts w:ascii="Verdana" w:eastAsiaTheme="minorEastAsia" w:hAnsi="Verdana"/>
              <w:noProof/>
              <w:sz w:val="20"/>
              <w:szCs w:val="20"/>
              <w:lang w:eastAsia="pl-PL"/>
            </w:rPr>
          </w:rPrChange>
        </w:rPr>
        <w:pPrChange w:id="1469" w:author="Skowera Tomasz" w:date="2021-02-18T10:24:00Z">
          <w:pPr>
            <w:pStyle w:val="Spistreci1"/>
            <w:tabs>
              <w:tab w:val="left" w:pos="440"/>
              <w:tab w:val="right" w:leader="dot" w:pos="9062"/>
            </w:tabs>
          </w:pPr>
        </w:pPrChange>
      </w:pPr>
      <w:del w:id="1470" w:author="Skowera Tomasz" w:date="2021-02-10T09:21:00Z">
        <w:r w:rsidRPr="002B6E6C" w:rsidDel="00B2614E">
          <w:rPr>
            <w:rFonts w:ascii="Verdana" w:hAnsi="Verdana"/>
            <w:noProof/>
            <w:sz w:val="20"/>
            <w:szCs w:val="20"/>
            <w:rPrChange w:id="1471" w:author="Skowera Tomasz" w:date="2021-02-18T10:24:00Z">
              <w:rPr>
                <w:rStyle w:val="Hipercze"/>
                <w:rFonts w:ascii="Verdana" w:hAnsi="Verdana"/>
                <w:noProof/>
                <w:sz w:val="20"/>
                <w:szCs w:val="20"/>
              </w:rPr>
            </w:rPrChange>
          </w:rPr>
          <w:delText>6.</w:delText>
        </w:r>
        <w:r w:rsidRPr="002B6E6C" w:rsidDel="00B2614E">
          <w:rPr>
            <w:rFonts w:ascii="Verdana" w:eastAsiaTheme="minorEastAsia" w:hAnsi="Verdana"/>
            <w:noProof/>
            <w:sz w:val="20"/>
            <w:szCs w:val="20"/>
            <w:lang w:eastAsia="pl-PL"/>
            <w:rPrChange w:id="147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73" w:author="Skowera Tomasz" w:date="2021-02-18T10:24:00Z">
              <w:rPr>
                <w:rStyle w:val="Hipercze"/>
                <w:rFonts w:ascii="Verdana" w:hAnsi="Verdana"/>
                <w:noProof/>
                <w:sz w:val="20"/>
                <w:szCs w:val="20"/>
              </w:rPr>
            </w:rPrChange>
          </w:rPr>
          <w:delText>KONTROLA JAKOŚCI ROBÓT</w:delText>
        </w:r>
        <w:r w:rsidRPr="002B6E6C" w:rsidDel="00B2614E">
          <w:rPr>
            <w:rFonts w:ascii="Verdana" w:hAnsi="Verdana"/>
            <w:noProof/>
            <w:webHidden/>
            <w:sz w:val="20"/>
            <w:szCs w:val="20"/>
            <w:rPrChange w:id="147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75" w:author="Skowera Tomasz" w:date="2021-02-18T10:24:00Z">
              <w:rPr>
                <w:rFonts w:ascii="Verdana" w:hAnsi="Verdana"/>
                <w:noProof/>
                <w:webHidden/>
                <w:sz w:val="20"/>
                <w:szCs w:val="20"/>
              </w:rPr>
            </w:rPrChange>
          </w:rPr>
          <w:delText>12</w:delText>
        </w:r>
      </w:del>
    </w:p>
    <w:p w14:paraId="681A89BE" w14:textId="662F211D" w:rsidR="00AA1334" w:rsidRPr="002B6E6C" w:rsidDel="00B2614E" w:rsidRDefault="00AA1334" w:rsidP="002B6E6C">
      <w:pPr>
        <w:pStyle w:val="Spistreci2"/>
        <w:tabs>
          <w:tab w:val="left" w:pos="880"/>
          <w:tab w:val="right" w:leader="dot" w:pos="9062"/>
        </w:tabs>
        <w:spacing w:after="120"/>
        <w:rPr>
          <w:del w:id="1476" w:author="Skowera Tomasz" w:date="2021-02-10T09:21:00Z"/>
          <w:rFonts w:ascii="Verdana" w:eastAsiaTheme="minorEastAsia" w:hAnsi="Verdana"/>
          <w:noProof/>
          <w:sz w:val="20"/>
          <w:szCs w:val="20"/>
          <w:lang w:eastAsia="pl-PL"/>
          <w:rPrChange w:id="1477" w:author="Skowera Tomasz" w:date="2021-02-18T10:24:00Z">
            <w:rPr>
              <w:del w:id="1478" w:author="Skowera Tomasz" w:date="2021-02-10T09:21:00Z"/>
              <w:rFonts w:ascii="Verdana" w:eastAsiaTheme="minorEastAsia" w:hAnsi="Verdana"/>
              <w:noProof/>
              <w:sz w:val="20"/>
              <w:szCs w:val="20"/>
              <w:lang w:eastAsia="pl-PL"/>
            </w:rPr>
          </w:rPrChange>
        </w:rPr>
        <w:pPrChange w:id="1479" w:author="Skowera Tomasz" w:date="2021-02-18T10:24:00Z">
          <w:pPr>
            <w:pStyle w:val="Spistreci2"/>
            <w:tabs>
              <w:tab w:val="left" w:pos="880"/>
              <w:tab w:val="right" w:leader="dot" w:pos="9062"/>
            </w:tabs>
          </w:pPr>
        </w:pPrChange>
      </w:pPr>
      <w:del w:id="1480" w:author="Skowera Tomasz" w:date="2021-02-10T09:21:00Z">
        <w:r w:rsidRPr="002B6E6C" w:rsidDel="00B2614E">
          <w:rPr>
            <w:rFonts w:ascii="Verdana" w:hAnsi="Verdana"/>
            <w:noProof/>
            <w:sz w:val="20"/>
            <w:szCs w:val="20"/>
            <w:rPrChange w:id="1481" w:author="Skowera Tomasz" w:date="2021-02-18T10:24:00Z">
              <w:rPr>
                <w:rStyle w:val="Hipercze"/>
                <w:rFonts w:ascii="Verdana" w:hAnsi="Verdana"/>
                <w:noProof/>
                <w:sz w:val="20"/>
                <w:szCs w:val="20"/>
              </w:rPr>
            </w:rPrChange>
          </w:rPr>
          <w:delText>6.1.</w:delText>
        </w:r>
        <w:r w:rsidRPr="002B6E6C" w:rsidDel="00B2614E">
          <w:rPr>
            <w:rFonts w:ascii="Verdana" w:eastAsiaTheme="minorEastAsia" w:hAnsi="Verdana"/>
            <w:noProof/>
            <w:sz w:val="20"/>
            <w:szCs w:val="20"/>
            <w:lang w:eastAsia="pl-PL"/>
            <w:rPrChange w:id="148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83" w:author="Skowera Tomasz" w:date="2021-02-18T10:24:00Z">
              <w:rPr>
                <w:rStyle w:val="Hipercze"/>
                <w:rFonts w:ascii="Verdana" w:hAnsi="Verdana"/>
                <w:noProof/>
                <w:sz w:val="20"/>
                <w:szCs w:val="20"/>
              </w:rPr>
            </w:rPrChange>
          </w:rPr>
          <w:delText>Ogólne wymagania dotyczące kontroli jakości robót</w:delText>
        </w:r>
        <w:r w:rsidRPr="002B6E6C" w:rsidDel="00B2614E">
          <w:rPr>
            <w:rFonts w:ascii="Verdana" w:hAnsi="Verdana"/>
            <w:noProof/>
            <w:webHidden/>
            <w:sz w:val="20"/>
            <w:szCs w:val="20"/>
            <w:rPrChange w:id="148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85" w:author="Skowera Tomasz" w:date="2021-02-18T10:24:00Z">
              <w:rPr>
                <w:rFonts w:ascii="Verdana" w:hAnsi="Verdana"/>
                <w:noProof/>
                <w:webHidden/>
                <w:sz w:val="20"/>
                <w:szCs w:val="20"/>
              </w:rPr>
            </w:rPrChange>
          </w:rPr>
          <w:delText>12</w:delText>
        </w:r>
      </w:del>
    </w:p>
    <w:p w14:paraId="5D2329EB" w14:textId="57D45E0E" w:rsidR="00AA1334" w:rsidRPr="002B6E6C" w:rsidDel="00B2614E" w:rsidRDefault="00AA1334" w:rsidP="002B6E6C">
      <w:pPr>
        <w:pStyle w:val="Spistreci2"/>
        <w:tabs>
          <w:tab w:val="left" w:pos="880"/>
          <w:tab w:val="right" w:leader="dot" w:pos="9062"/>
        </w:tabs>
        <w:spacing w:after="120"/>
        <w:rPr>
          <w:del w:id="1486" w:author="Skowera Tomasz" w:date="2021-02-10T09:21:00Z"/>
          <w:rFonts w:ascii="Verdana" w:eastAsiaTheme="minorEastAsia" w:hAnsi="Verdana"/>
          <w:noProof/>
          <w:sz w:val="20"/>
          <w:szCs w:val="20"/>
          <w:lang w:eastAsia="pl-PL"/>
          <w:rPrChange w:id="1487" w:author="Skowera Tomasz" w:date="2021-02-18T10:24:00Z">
            <w:rPr>
              <w:del w:id="1488" w:author="Skowera Tomasz" w:date="2021-02-10T09:21:00Z"/>
              <w:rFonts w:ascii="Verdana" w:eastAsiaTheme="minorEastAsia" w:hAnsi="Verdana"/>
              <w:noProof/>
              <w:sz w:val="20"/>
              <w:szCs w:val="20"/>
              <w:lang w:eastAsia="pl-PL"/>
            </w:rPr>
          </w:rPrChange>
        </w:rPr>
        <w:pPrChange w:id="1489" w:author="Skowera Tomasz" w:date="2021-02-18T10:24:00Z">
          <w:pPr>
            <w:pStyle w:val="Spistreci2"/>
            <w:tabs>
              <w:tab w:val="left" w:pos="880"/>
              <w:tab w:val="right" w:leader="dot" w:pos="9062"/>
            </w:tabs>
          </w:pPr>
        </w:pPrChange>
      </w:pPr>
      <w:del w:id="1490" w:author="Skowera Tomasz" w:date="2021-02-10T09:21:00Z">
        <w:r w:rsidRPr="002B6E6C" w:rsidDel="00B2614E">
          <w:rPr>
            <w:rFonts w:ascii="Verdana" w:hAnsi="Verdana"/>
            <w:noProof/>
            <w:sz w:val="20"/>
            <w:szCs w:val="20"/>
            <w:rPrChange w:id="1491" w:author="Skowera Tomasz" w:date="2021-02-18T10:24:00Z">
              <w:rPr>
                <w:rStyle w:val="Hipercze"/>
                <w:rFonts w:ascii="Verdana" w:hAnsi="Verdana"/>
                <w:noProof/>
                <w:sz w:val="20"/>
                <w:szCs w:val="20"/>
              </w:rPr>
            </w:rPrChange>
          </w:rPr>
          <w:delText>6.2.</w:delText>
        </w:r>
        <w:r w:rsidRPr="002B6E6C" w:rsidDel="00B2614E">
          <w:rPr>
            <w:rFonts w:ascii="Verdana" w:eastAsiaTheme="minorEastAsia" w:hAnsi="Verdana"/>
            <w:noProof/>
            <w:sz w:val="20"/>
            <w:szCs w:val="20"/>
            <w:lang w:eastAsia="pl-PL"/>
            <w:rPrChange w:id="149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493" w:author="Skowera Tomasz" w:date="2021-02-18T10:24:00Z">
              <w:rPr>
                <w:rStyle w:val="Hipercze"/>
                <w:rFonts w:ascii="Verdana" w:hAnsi="Verdana"/>
                <w:noProof/>
                <w:sz w:val="20"/>
                <w:szCs w:val="20"/>
              </w:rPr>
            </w:rPrChange>
          </w:rPr>
          <w:delText>Badania i pomiary Wykonawcy</w:delText>
        </w:r>
        <w:r w:rsidRPr="002B6E6C" w:rsidDel="00B2614E">
          <w:rPr>
            <w:rFonts w:ascii="Verdana" w:hAnsi="Verdana"/>
            <w:noProof/>
            <w:webHidden/>
            <w:sz w:val="20"/>
            <w:szCs w:val="20"/>
            <w:rPrChange w:id="149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495" w:author="Skowera Tomasz" w:date="2021-02-18T10:24:00Z">
              <w:rPr>
                <w:rFonts w:ascii="Verdana" w:hAnsi="Verdana"/>
                <w:noProof/>
                <w:webHidden/>
                <w:sz w:val="20"/>
                <w:szCs w:val="20"/>
              </w:rPr>
            </w:rPrChange>
          </w:rPr>
          <w:delText>13</w:delText>
        </w:r>
      </w:del>
    </w:p>
    <w:p w14:paraId="290C0BCB" w14:textId="1E8BF38A" w:rsidR="00AA1334" w:rsidRPr="002B6E6C" w:rsidDel="00B2614E" w:rsidRDefault="00AA1334" w:rsidP="002B6E6C">
      <w:pPr>
        <w:pStyle w:val="Spistreci2"/>
        <w:tabs>
          <w:tab w:val="left" w:pos="880"/>
          <w:tab w:val="right" w:leader="dot" w:pos="9062"/>
        </w:tabs>
        <w:spacing w:after="120"/>
        <w:rPr>
          <w:del w:id="1496" w:author="Skowera Tomasz" w:date="2021-02-10T09:21:00Z"/>
          <w:rFonts w:ascii="Verdana" w:eastAsiaTheme="minorEastAsia" w:hAnsi="Verdana"/>
          <w:noProof/>
          <w:sz w:val="20"/>
          <w:szCs w:val="20"/>
          <w:lang w:eastAsia="pl-PL"/>
          <w:rPrChange w:id="1497" w:author="Skowera Tomasz" w:date="2021-02-18T10:24:00Z">
            <w:rPr>
              <w:del w:id="1498" w:author="Skowera Tomasz" w:date="2021-02-10T09:21:00Z"/>
              <w:rFonts w:ascii="Verdana" w:eastAsiaTheme="minorEastAsia" w:hAnsi="Verdana"/>
              <w:noProof/>
              <w:sz w:val="20"/>
              <w:szCs w:val="20"/>
              <w:lang w:eastAsia="pl-PL"/>
            </w:rPr>
          </w:rPrChange>
        </w:rPr>
        <w:pPrChange w:id="1499" w:author="Skowera Tomasz" w:date="2021-02-18T10:24:00Z">
          <w:pPr>
            <w:pStyle w:val="Spistreci2"/>
            <w:tabs>
              <w:tab w:val="left" w:pos="880"/>
              <w:tab w:val="right" w:leader="dot" w:pos="9062"/>
            </w:tabs>
          </w:pPr>
        </w:pPrChange>
      </w:pPr>
      <w:del w:id="1500" w:author="Skowera Tomasz" w:date="2021-02-10T09:21:00Z">
        <w:r w:rsidRPr="002B6E6C" w:rsidDel="00B2614E">
          <w:rPr>
            <w:rFonts w:ascii="Verdana" w:hAnsi="Verdana"/>
            <w:noProof/>
            <w:sz w:val="20"/>
            <w:szCs w:val="20"/>
            <w:rPrChange w:id="1501" w:author="Skowera Tomasz" w:date="2021-02-18T10:24:00Z">
              <w:rPr>
                <w:rStyle w:val="Hipercze"/>
                <w:rFonts w:ascii="Verdana" w:hAnsi="Verdana"/>
                <w:noProof/>
                <w:sz w:val="20"/>
                <w:szCs w:val="20"/>
              </w:rPr>
            </w:rPrChange>
          </w:rPr>
          <w:delText>6.3.</w:delText>
        </w:r>
        <w:r w:rsidRPr="002B6E6C" w:rsidDel="00B2614E">
          <w:rPr>
            <w:rFonts w:ascii="Verdana" w:eastAsiaTheme="minorEastAsia" w:hAnsi="Verdana"/>
            <w:noProof/>
            <w:sz w:val="20"/>
            <w:szCs w:val="20"/>
            <w:lang w:eastAsia="pl-PL"/>
            <w:rPrChange w:id="150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03" w:author="Skowera Tomasz" w:date="2021-02-18T10:24:00Z">
              <w:rPr>
                <w:rStyle w:val="Hipercze"/>
                <w:rFonts w:ascii="Verdana" w:hAnsi="Verdana"/>
                <w:noProof/>
                <w:sz w:val="20"/>
                <w:szCs w:val="20"/>
              </w:rPr>
            </w:rPrChange>
          </w:rPr>
          <w:delText>Badania i pomiary kontrolne</w:delText>
        </w:r>
        <w:r w:rsidRPr="002B6E6C" w:rsidDel="00B2614E">
          <w:rPr>
            <w:rFonts w:ascii="Verdana" w:hAnsi="Verdana"/>
            <w:noProof/>
            <w:webHidden/>
            <w:sz w:val="20"/>
            <w:szCs w:val="20"/>
            <w:rPrChange w:id="150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05" w:author="Skowera Tomasz" w:date="2021-02-18T10:24:00Z">
              <w:rPr>
                <w:rFonts w:ascii="Verdana" w:hAnsi="Verdana"/>
                <w:noProof/>
                <w:webHidden/>
                <w:sz w:val="20"/>
                <w:szCs w:val="20"/>
              </w:rPr>
            </w:rPrChange>
          </w:rPr>
          <w:delText>13</w:delText>
        </w:r>
      </w:del>
    </w:p>
    <w:p w14:paraId="4E2D220B" w14:textId="19229856" w:rsidR="00AA1334" w:rsidRPr="002B6E6C" w:rsidDel="00B2614E" w:rsidRDefault="00AA1334" w:rsidP="002B6E6C">
      <w:pPr>
        <w:pStyle w:val="Spistreci2"/>
        <w:tabs>
          <w:tab w:val="left" w:pos="880"/>
          <w:tab w:val="right" w:leader="dot" w:pos="9062"/>
        </w:tabs>
        <w:spacing w:after="120"/>
        <w:rPr>
          <w:del w:id="1506" w:author="Skowera Tomasz" w:date="2021-02-10T09:21:00Z"/>
          <w:rFonts w:ascii="Verdana" w:eastAsiaTheme="minorEastAsia" w:hAnsi="Verdana"/>
          <w:noProof/>
          <w:sz w:val="20"/>
          <w:szCs w:val="20"/>
          <w:lang w:eastAsia="pl-PL"/>
          <w:rPrChange w:id="1507" w:author="Skowera Tomasz" w:date="2021-02-18T10:24:00Z">
            <w:rPr>
              <w:del w:id="1508" w:author="Skowera Tomasz" w:date="2021-02-10T09:21:00Z"/>
              <w:rFonts w:ascii="Verdana" w:eastAsiaTheme="minorEastAsia" w:hAnsi="Verdana"/>
              <w:noProof/>
              <w:sz w:val="20"/>
              <w:szCs w:val="20"/>
              <w:lang w:eastAsia="pl-PL"/>
            </w:rPr>
          </w:rPrChange>
        </w:rPr>
        <w:pPrChange w:id="1509" w:author="Skowera Tomasz" w:date="2021-02-18T10:24:00Z">
          <w:pPr>
            <w:pStyle w:val="Spistreci2"/>
            <w:tabs>
              <w:tab w:val="left" w:pos="880"/>
              <w:tab w:val="right" w:leader="dot" w:pos="9062"/>
            </w:tabs>
          </w:pPr>
        </w:pPrChange>
      </w:pPr>
      <w:del w:id="1510" w:author="Skowera Tomasz" w:date="2021-02-10T09:21:00Z">
        <w:r w:rsidRPr="002B6E6C" w:rsidDel="00B2614E">
          <w:rPr>
            <w:rFonts w:ascii="Verdana" w:hAnsi="Verdana"/>
            <w:noProof/>
            <w:sz w:val="20"/>
            <w:szCs w:val="20"/>
            <w:rPrChange w:id="1511" w:author="Skowera Tomasz" w:date="2021-02-18T10:24:00Z">
              <w:rPr>
                <w:rStyle w:val="Hipercze"/>
                <w:rFonts w:ascii="Verdana" w:hAnsi="Verdana"/>
                <w:noProof/>
                <w:sz w:val="20"/>
                <w:szCs w:val="20"/>
              </w:rPr>
            </w:rPrChange>
          </w:rPr>
          <w:delText>6.4.</w:delText>
        </w:r>
        <w:r w:rsidRPr="002B6E6C" w:rsidDel="00B2614E">
          <w:rPr>
            <w:rFonts w:ascii="Verdana" w:eastAsiaTheme="minorEastAsia" w:hAnsi="Verdana"/>
            <w:noProof/>
            <w:sz w:val="20"/>
            <w:szCs w:val="20"/>
            <w:lang w:eastAsia="pl-PL"/>
            <w:rPrChange w:id="151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13" w:author="Skowera Tomasz" w:date="2021-02-18T10:24:00Z">
              <w:rPr>
                <w:rStyle w:val="Hipercze"/>
                <w:rFonts w:ascii="Verdana" w:hAnsi="Verdana"/>
                <w:noProof/>
                <w:sz w:val="20"/>
                <w:szCs w:val="20"/>
              </w:rPr>
            </w:rPrChange>
          </w:rPr>
          <w:delText>Badania i pomiary kontrolne dodatkowe</w:delText>
        </w:r>
        <w:r w:rsidRPr="002B6E6C" w:rsidDel="00B2614E">
          <w:rPr>
            <w:rFonts w:ascii="Verdana" w:hAnsi="Verdana"/>
            <w:noProof/>
            <w:webHidden/>
            <w:sz w:val="20"/>
            <w:szCs w:val="20"/>
            <w:rPrChange w:id="151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15" w:author="Skowera Tomasz" w:date="2021-02-18T10:24:00Z">
              <w:rPr>
                <w:rFonts w:ascii="Verdana" w:hAnsi="Verdana"/>
                <w:noProof/>
                <w:webHidden/>
                <w:sz w:val="20"/>
                <w:szCs w:val="20"/>
              </w:rPr>
            </w:rPrChange>
          </w:rPr>
          <w:delText>13</w:delText>
        </w:r>
      </w:del>
    </w:p>
    <w:p w14:paraId="347FDBC9" w14:textId="7FD3F4CF" w:rsidR="00AA1334" w:rsidRPr="002B6E6C" w:rsidDel="00B2614E" w:rsidRDefault="00AA1334" w:rsidP="002B6E6C">
      <w:pPr>
        <w:pStyle w:val="Spistreci2"/>
        <w:tabs>
          <w:tab w:val="left" w:pos="880"/>
          <w:tab w:val="right" w:leader="dot" w:pos="9062"/>
        </w:tabs>
        <w:spacing w:after="120"/>
        <w:rPr>
          <w:del w:id="1516" w:author="Skowera Tomasz" w:date="2021-02-10T09:21:00Z"/>
          <w:rFonts w:ascii="Verdana" w:eastAsiaTheme="minorEastAsia" w:hAnsi="Verdana"/>
          <w:noProof/>
          <w:sz w:val="20"/>
          <w:szCs w:val="20"/>
          <w:lang w:eastAsia="pl-PL"/>
          <w:rPrChange w:id="1517" w:author="Skowera Tomasz" w:date="2021-02-18T10:24:00Z">
            <w:rPr>
              <w:del w:id="1518" w:author="Skowera Tomasz" w:date="2021-02-10T09:21:00Z"/>
              <w:rFonts w:ascii="Verdana" w:eastAsiaTheme="minorEastAsia" w:hAnsi="Verdana"/>
              <w:noProof/>
              <w:sz w:val="20"/>
              <w:szCs w:val="20"/>
              <w:lang w:eastAsia="pl-PL"/>
            </w:rPr>
          </w:rPrChange>
        </w:rPr>
        <w:pPrChange w:id="1519" w:author="Skowera Tomasz" w:date="2021-02-18T10:24:00Z">
          <w:pPr>
            <w:pStyle w:val="Spistreci2"/>
            <w:tabs>
              <w:tab w:val="left" w:pos="880"/>
              <w:tab w:val="right" w:leader="dot" w:pos="9062"/>
            </w:tabs>
          </w:pPr>
        </w:pPrChange>
      </w:pPr>
      <w:del w:id="1520" w:author="Skowera Tomasz" w:date="2021-02-10T09:21:00Z">
        <w:r w:rsidRPr="002B6E6C" w:rsidDel="00B2614E">
          <w:rPr>
            <w:rFonts w:ascii="Verdana" w:hAnsi="Verdana"/>
            <w:noProof/>
            <w:sz w:val="20"/>
            <w:szCs w:val="20"/>
            <w:rPrChange w:id="1521" w:author="Skowera Tomasz" w:date="2021-02-18T10:24:00Z">
              <w:rPr>
                <w:rStyle w:val="Hipercze"/>
                <w:rFonts w:ascii="Verdana" w:hAnsi="Verdana"/>
                <w:noProof/>
                <w:sz w:val="20"/>
                <w:szCs w:val="20"/>
              </w:rPr>
            </w:rPrChange>
          </w:rPr>
          <w:delText>6.5.</w:delText>
        </w:r>
        <w:r w:rsidRPr="002B6E6C" w:rsidDel="00B2614E">
          <w:rPr>
            <w:rFonts w:ascii="Verdana" w:eastAsiaTheme="minorEastAsia" w:hAnsi="Verdana"/>
            <w:noProof/>
            <w:sz w:val="20"/>
            <w:szCs w:val="20"/>
            <w:lang w:eastAsia="pl-PL"/>
            <w:rPrChange w:id="152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23" w:author="Skowera Tomasz" w:date="2021-02-18T10:24:00Z">
              <w:rPr>
                <w:rStyle w:val="Hipercze"/>
                <w:rFonts w:ascii="Verdana" w:hAnsi="Verdana"/>
                <w:noProof/>
                <w:sz w:val="20"/>
                <w:szCs w:val="20"/>
              </w:rPr>
            </w:rPrChange>
          </w:rPr>
          <w:delText>Badania i pomiary arbitrażowe</w:delText>
        </w:r>
        <w:r w:rsidRPr="002B6E6C" w:rsidDel="00B2614E">
          <w:rPr>
            <w:rFonts w:ascii="Verdana" w:hAnsi="Verdana"/>
            <w:noProof/>
            <w:webHidden/>
            <w:sz w:val="20"/>
            <w:szCs w:val="20"/>
            <w:rPrChange w:id="152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25" w:author="Skowera Tomasz" w:date="2021-02-18T10:24:00Z">
              <w:rPr>
                <w:rFonts w:ascii="Verdana" w:hAnsi="Verdana"/>
                <w:noProof/>
                <w:webHidden/>
                <w:sz w:val="20"/>
                <w:szCs w:val="20"/>
              </w:rPr>
            </w:rPrChange>
          </w:rPr>
          <w:delText>14</w:delText>
        </w:r>
      </w:del>
    </w:p>
    <w:p w14:paraId="281F750E" w14:textId="04E3A8A7" w:rsidR="00AA1334" w:rsidRPr="002B6E6C" w:rsidDel="00B2614E" w:rsidRDefault="00AA1334" w:rsidP="002B6E6C">
      <w:pPr>
        <w:pStyle w:val="Spistreci2"/>
        <w:tabs>
          <w:tab w:val="left" w:pos="880"/>
          <w:tab w:val="right" w:leader="dot" w:pos="9062"/>
        </w:tabs>
        <w:spacing w:after="120"/>
        <w:rPr>
          <w:del w:id="1526" w:author="Skowera Tomasz" w:date="2021-02-10T09:21:00Z"/>
          <w:rFonts w:ascii="Verdana" w:eastAsiaTheme="minorEastAsia" w:hAnsi="Verdana"/>
          <w:noProof/>
          <w:sz w:val="20"/>
          <w:szCs w:val="20"/>
          <w:lang w:eastAsia="pl-PL"/>
          <w:rPrChange w:id="1527" w:author="Skowera Tomasz" w:date="2021-02-18T10:24:00Z">
            <w:rPr>
              <w:del w:id="1528" w:author="Skowera Tomasz" w:date="2021-02-10T09:21:00Z"/>
              <w:rFonts w:ascii="Verdana" w:eastAsiaTheme="minorEastAsia" w:hAnsi="Verdana"/>
              <w:noProof/>
              <w:sz w:val="20"/>
              <w:szCs w:val="20"/>
              <w:lang w:eastAsia="pl-PL"/>
            </w:rPr>
          </w:rPrChange>
        </w:rPr>
        <w:pPrChange w:id="1529" w:author="Skowera Tomasz" w:date="2021-02-18T10:24:00Z">
          <w:pPr>
            <w:pStyle w:val="Spistreci2"/>
            <w:tabs>
              <w:tab w:val="left" w:pos="880"/>
              <w:tab w:val="right" w:leader="dot" w:pos="9062"/>
            </w:tabs>
          </w:pPr>
        </w:pPrChange>
      </w:pPr>
      <w:del w:id="1530" w:author="Skowera Tomasz" w:date="2021-02-10T09:21:00Z">
        <w:r w:rsidRPr="002B6E6C" w:rsidDel="00B2614E">
          <w:rPr>
            <w:rFonts w:ascii="Verdana" w:hAnsi="Verdana"/>
            <w:noProof/>
            <w:sz w:val="20"/>
            <w:szCs w:val="20"/>
            <w:rPrChange w:id="1531" w:author="Skowera Tomasz" w:date="2021-02-18T10:24:00Z">
              <w:rPr>
                <w:rStyle w:val="Hipercze"/>
                <w:rFonts w:ascii="Verdana" w:hAnsi="Verdana"/>
                <w:noProof/>
                <w:sz w:val="20"/>
                <w:szCs w:val="20"/>
              </w:rPr>
            </w:rPrChange>
          </w:rPr>
          <w:delText>6.6.</w:delText>
        </w:r>
        <w:r w:rsidRPr="002B6E6C" w:rsidDel="00B2614E">
          <w:rPr>
            <w:rFonts w:ascii="Verdana" w:eastAsiaTheme="minorEastAsia" w:hAnsi="Verdana"/>
            <w:noProof/>
            <w:sz w:val="20"/>
            <w:szCs w:val="20"/>
            <w:lang w:eastAsia="pl-PL"/>
            <w:rPrChange w:id="153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33" w:author="Skowera Tomasz" w:date="2021-02-18T10:24:00Z">
              <w:rPr>
                <w:rStyle w:val="Hipercze"/>
                <w:rFonts w:ascii="Verdana" w:hAnsi="Verdana"/>
                <w:noProof/>
                <w:sz w:val="20"/>
                <w:szCs w:val="20"/>
              </w:rPr>
            </w:rPrChange>
          </w:rPr>
          <w:delText>Informacje porządkowe</w:delText>
        </w:r>
        <w:r w:rsidRPr="002B6E6C" w:rsidDel="00B2614E">
          <w:rPr>
            <w:rFonts w:ascii="Verdana" w:hAnsi="Verdana"/>
            <w:noProof/>
            <w:webHidden/>
            <w:sz w:val="20"/>
            <w:szCs w:val="20"/>
            <w:rPrChange w:id="153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35" w:author="Skowera Tomasz" w:date="2021-02-18T10:24:00Z">
              <w:rPr>
                <w:rFonts w:ascii="Verdana" w:hAnsi="Verdana"/>
                <w:noProof/>
                <w:webHidden/>
                <w:sz w:val="20"/>
                <w:szCs w:val="20"/>
              </w:rPr>
            </w:rPrChange>
          </w:rPr>
          <w:delText>14</w:delText>
        </w:r>
      </w:del>
    </w:p>
    <w:p w14:paraId="59DA550E" w14:textId="012D76C3" w:rsidR="00AA1334" w:rsidRPr="002B6E6C" w:rsidDel="00B2614E" w:rsidRDefault="00AA1334" w:rsidP="002B6E6C">
      <w:pPr>
        <w:pStyle w:val="Spistreci2"/>
        <w:tabs>
          <w:tab w:val="left" w:pos="880"/>
          <w:tab w:val="right" w:leader="dot" w:pos="9062"/>
        </w:tabs>
        <w:spacing w:after="120"/>
        <w:rPr>
          <w:del w:id="1536" w:author="Skowera Tomasz" w:date="2021-02-10T09:21:00Z"/>
          <w:rFonts w:ascii="Verdana" w:eastAsiaTheme="minorEastAsia" w:hAnsi="Verdana"/>
          <w:noProof/>
          <w:sz w:val="20"/>
          <w:szCs w:val="20"/>
          <w:lang w:eastAsia="pl-PL"/>
          <w:rPrChange w:id="1537" w:author="Skowera Tomasz" w:date="2021-02-18T10:24:00Z">
            <w:rPr>
              <w:del w:id="1538" w:author="Skowera Tomasz" w:date="2021-02-10T09:21:00Z"/>
              <w:rFonts w:ascii="Verdana" w:eastAsiaTheme="minorEastAsia" w:hAnsi="Verdana"/>
              <w:noProof/>
              <w:sz w:val="20"/>
              <w:szCs w:val="20"/>
              <w:lang w:eastAsia="pl-PL"/>
            </w:rPr>
          </w:rPrChange>
        </w:rPr>
        <w:pPrChange w:id="1539" w:author="Skowera Tomasz" w:date="2021-02-18T10:24:00Z">
          <w:pPr>
            <w:pStyle w:val="Spistreci2"/>
            <w:tabs>
              <w:tab w:val="left" w:pos="880"/>
              <w:tab w:val="right" w:leader="dot" w:pos="9062"/>
            </w:tabs>
          </w:pPr>
        </w:pPrChange>
      </w:pPr>
      <w:del w:id="1540" w:author="Skowera Tomasz" w:date="2021-02-10T09:21:00Z">
        <w:r w:rsidRPr="002B6E6C" w:rsidDel="00B2614E">
          <w:rPr>
            <w:rFonts w:ascii="Verdana" w:hAnsi="Verdana"/>
            <w:noProof/>
            <w:sz w:val="20"/>
            <w:szCs w:val="20"/>
            <w:rPrChange w:id="1541" w:author="Skowera Tomasz" w:date="2021-02-18T10:24:00Z">
              <w:rPr>
                <w:rStyle w:val="Hipercze"/>
                <w:rFonts w:ascii="Verdana" w:hAnsi="Verdana"/>
                <w:noProof/>
                <w:sz w:val="20"/>
                <w:szCs w:val="20"/>
              </w:rPr>
            </w:rPrChange>
          </w:rPr>
          <w:delText>6.7.</w:delText>
        </w:r>
        <w:r w:rsidRPr="002B6E6C" w:rsidDel="00B2614E">
          <w:rPr>
            <w:rFonts w:ascii="Verdana" w:eastAsiaTheme="minorEastAsia" w:hAnsi="Verdana"/>
            <w:noProof/>
            <w:sz w:val="20"/>
            <w:szCs w:val="20"/>
            <w:lang w:eastAsia="pl-PL"/>
            <w:rPrChange w:id="154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43" w:author="Skowera Tomasz" w:date="2021-02-18T10:24:00Z">
              <w:rPr>
                <w:rStyle w:val="Hipercze"/>
                <w:rFonts w:ascii="Verdana" w:hAnsi="Verdana"/>
                <w:noProof/>
                <w:sz w:val="20"/>
                <w:szCs w:val="20"/>
              </w:rPr>
            </w:rPrChange>
          </w:rPr>
          <w:delText>Kontrola przygotowania do wykonania kolumn betonowo - żwirowych</w:delText>
        </w:r>
        <w:r w:rsidRPr="002B6E6C" w:rsidDel="00B2614E">
          <w:rPr>
            <w:rFonts w:ascii="Verdana" w:hAnsi="Verdana"/>
            <w:noProof/>
            <w:webHidden/>
            <w:sz w:val="20"/>
            <w:szCs w:val="20"/>
            <w:rPrChange w:id="154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45" w:author="Skowera Tomasz" w:date="2021-02-18T10:24:00Z">
              <w:rPr>
                <w:rFonts w:ascii="Verdana" w:hAnsi="Verdana"/>
                <w:noProof/>
                <w:webHidden/>
                <w:sz w:val="20"/>
                <w:szCs w:val="20"/>
              </w:rPr>
            </w:rPrChange>
          </w:rPr>
          <w:delText>14</w:delText>
        </w:r>
      </w:del>
    </w:p>
    <w:p w14:paraId="27FDD20E" w14:textId="3ABF23EB" w:rsidR="00AA1334" w:rsidRPr="002B6E6C" w:rsidDel="00B2614E" w:rsidRDefault="00AA1334" w:rsidP="002B6E6C">
      <w:pPr>
        <w:pStyle w:val="Spistreci2"/>
        <w:tabs>
          <w:tab w:val="left" w:pos="880"/>
          <w:tab w:val="right" w:leader="dot" w:pos="9062"/>
        </w:tabs>
        <w:spacing w:after="120"/>
        <w:rPr>
          <w:del w:id="1546" w:author="Skowera Tomasz" w:date="2021-02-10T09:21:00Z"/>
          <w:rFonts w:ascii="Verdana" w:eastAsiaTheme="minorEastAsia" w:hAnsi="Verdana"/>
          <w:noProof/>
          <w:sz w:val="20"/>
          <w:szCs w:val="20"/>
          <w:lang w:eastAsia="pl-PL"/>
          <w:rPrChange w:id="1547" w:author="Skowera Tomasz" w:date="2021-02-18T10:24:00Z">
            <w:rPr>
              <w:del w:id="1548" w:author="Skowera Tomasz" w:date="2021-02-10T09:21:00Z"/>
              <w:rFonts w:ascii="Verdana" w:eastAsiaTheme="minorEastAsia" w:hAnsi="Verdana"/>
              <w:noProof/>
              <w:sz w:val="20"/>
              <w:szCs w:val="20"/>
              <w:lang w:eastAsia="pl-PL"/>
            </w:rPr>
          </w:rPrChange>
        </w:rPr>
        <w:pPrChange w:id="1549" w:author="Skowera Tomasz" w:date="2021-02-18T10:24:00Z">
          <w:pPr>
            <w:pStyle w:val="Spistreci2"/>
            <w:tabs>
              <w:tab w:val="left" w:pos="880"/>
              <w:tab w:val="right" w:leader="dot" w:pos="9062"/>
            </w:tabs>
          </w:pPr>
        </w:pPrChange>
      </w:pPr>
      <w:del w:id="1550" w:author="Skowera Tomasz" w:date="2021-02-10T09:21:00Z">
        <w:r w:rsidRPr="002B6E6C" w:rsidDel="00B2614E">
          <w:rPr>
            <w:rFonts w:ascii="Verdana" w:hAnsi="Verdana"/>
            <w:noProof/>
            <w:sz w:val="20"/>
            <w:szCs w:val="20"/>
            <w:rPrChange w:id="1551" w:author="Skowera Tomasz" w:date="2021-02-18T10:24:00Z">
              <w:rPr>
                <w:rStyle w:val="Hipercze"/>
                <w:rFonts w:ascii="Verdana" w:hAnsi="Verdana"/>
                <w:noProof/>
                <w:sz w:val="20"/>
                <w:szCs w:val="20"/>
              </w:rPr>
            </w:rPrChange>
          </w:rPr>
          <w:delText>6.8.</w:delText>
        </w:r>
        <w:r w:rsidRPr="002B6E6C" w:rsidDel="00B2614E">
          <w:rPr>
            <w:rFonts w:ascii="Verdana" w:eastAsiaTheme="minorEastAsia" w:hAnsi="Verdana"/>
            <w:noProof/>
            <w:sz w:val="20"/>
            <w:szCs w:val="20"/>
            <w:lang w:eastAsia="pl-PL"/>
            <w:rPrChange w:id="155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53" w:author="Skowera Tomasz" w:date="2021-02-18T10:24:00Z">
              <w:rPr>
                <w:rStyle w:val="Hipercze"/>
                <w:rFonts w:ascii="Verdana" w:hAnsi="Verdana"/>
                <w:noProof/>
                <w:sz w:val="20"/>
                <w:szCs w:val="20"/>
              </w:rPr>
            </w:rPrChange>
          </w:rPr>
          <w:delText>Kontrola w czasie wykonywania kolumn betonowo - żwirowych</w:delText>
        </w:r>
        <w:r w:rsidRPr="002B6E6C" w:rsidDel="00B2614E">
          <w:rPr>
            <w:rFonts w:ascii="Verdana" w:hAnsi="Verdana"/>
            <w:noProof/>
            <w:webHidden/>
            <w:sz w:val="20"/>
            <w:szCs w:val="20"/>
            <w:rPrChange w:id="155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55" w:author="Skowera Tomasz" w:date="2021-02-18T10:24:00Z">
              <w:rPr>
                <w:rFonts w:ascii="Verdana" w:hAnsi="Verdana"/>
                <w:noProof/>
                <w:webHidden/>
                <w:sz w:val="20"/>
                <w:szCs w:val="20"/>
              </w:rPr>
            </w:rPrChange>
          </w:rPr>
          <w:delText>15</w:delText>
        </w:r>
      </w:del>
    </w:p>
    <w:p w14:paraId="4F702001" w14:textId="39744B24" w:rsidR="00AA1334" w:rsidRPr="002B6E6C" w:rsidDel="00B2614E" w:rsidRDefault="00AA1334" w:rsidP="002B6E6C">
      <w:pPr>
        <w:pStyle w:val="Spistreci2"/>
        <w:tabs>
          <w:tab w:val="left" w:pos="880"/>
          <w:tab w:val="right" w:leader="dot" w:pos="9062"/>
        </w:tabs>
        <w:spacing w:after="120"/>
        <w:rPr>
          <w:del w:id="1556" w:author="Skowera Tomasz" w:date="2021-02-10T09:21:00Z"/>
          <w:rFonts w:ascii="Verdana" w:eastAsiaTheme="minorEastAsia" w:hAnsi="Verdana"/>
          <w:noProof/>
          <w:sz w:val="20"/>
          <w:szCs w:val="20"/>
          <w:lang w:eastAsia="pl-PL"/>
          <w:rPrChange w:id="1557" w:author="Skowera Tomasz" w:date="2021-02-18T10:24:00Z">
            <w:rPr>
              <w:del w:id="1558" w:author="Skowera Tomasz" w:date="2021-02-10T09:21:00Z"/>
              <w:rFonts w:ascii="Verdana" w:eastAsiaTheme="minorEastAsia" w:hAnsi="Verdana"/>
              <w:noProof/>
              <w:sz w:val="20"/>
              <w:szCs w:val="20"/>
              <w:lang w:eastAsia="pl-PL"/>
            </w:rPr>
          </w:rPrChange>
        </w:rPr>
        <w:pPrChange w:id="1559" w:author="Skowera Tomasz" w:date="2021-02-18T10:24:00Z">
          <w:pPr>
            <w:pStyle w:val="Spistreci2"/>
            <w:tabs>
              <w:tab w:val="left" w:pos="880"/>
              <w:tab w:val="right" w:leader="dot" w:pos="9062"/>
            </w:tabs>
          </w:pPr>
        </w:pPrChange>
      </w:pPr>
      <w:del w:id="1560" w:author="Skowera Tomasz" w:date="2021-02-10T09:21:00Z">
        <w:r w:rsidRPr="002B6E6C" w:rsidDel="00B2614E">
          <w:rPr>
            <w:rFonts w:ascii="Verdana" w:hAnsi="Verdana"/>
            <w:noProof/>
            <w:sz w:val="20"/>
            <w:szCs w:val="20"/>
            <w:rPrChange w:id="1561" w:author="Skowera Tomasz" w:date="2021-02-18T10:24:00Z">
              <w:rPr>
                <w:rStyle w:val="Hipercze"/>
                <w:rFonts w:ascii="Verdana" w:hAnsi="Verdana"/>
                <w:noProof/>
                <w:sz w:val="20"/>
                <w:szCs w:val="20"/>
              </w:rPr>
            </w:rPrChange>
          </w:rPr>
          <w:delText>6.9.</w:delText>
        </w:r>
        <w:r w:rsidRPr="002B6E6C" w:rsidDel="00B2614E">
          <w:rPr>
            <w:rFonts w:ascii="Verdana" w:eastAsiaTheme="minorEastAsia" w:hAnsi="Verdana"/>
            <w:noProof/>
            <w:sz w:val="20"/>
            <w:szCs w:val="20"/>
            <w:lang w:eastAsia="pl-PL"/>
            <w:rPrChange w:id="156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63" w:author="Skowera Tomasz" w:date="2021-02-18T10:24:00Z">
              <w:rPr>
                <w:rStyle w:val="Hipercze"/>
                <w:rFonts w:ascii="Verdana" w:hAnsi="Verdana"/>
                <w:noProof/>
                <w:sz w:val="20"/>
                <w:szCs w:val="20"/>
              </w:rPr>
            </w:rPrChange>
          </w:rPr>
          <w:delText>Kontrola wykonanych kolumn betonowo - żwirowych</w:delText>
        </w:r>
        <w:r w:rsidRPr="002B6E6C" w:rsidDel="00B2614E">
          <w:rPr>
            <w:rFonts w:ascii="Verdana" w:hAnsi="Verdana"/>
            <w:noProof/>
            <w:webHidden/>
            <w:sz w:val="20"/>
            <w:szCs w:val="20"/>
            <w:rPrChange w:id="156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65" w:author="Skowera Tomasz" w:date="2021-02-18T10:24:00Z">
              <w:rPr>
                <w:rFonts w:ascii="Verdana" w:hAnsi="Verdana"/>
                <w:noProof/>
                <w:webHidden/>
                <w:sz w:val="20"/>
                <w:szCs w:val="20"/>
              </w:rPr>
            </w:rPrChange>
          </w:rPr>
          <w:delText>15</w:delText>
        </w:r>
      </w:del>
    </w:p>
    <w:p w14:paraId="1B8893B1" w14:textId="7C951BF1" w:rsidR="00AA1334" w:rsidRPr="002B6E6C" w:rsidDel="00B2614E" w:rsidRDefault="00AA1334" w:rsidP="002B6E6C">
      <w:pPr>
        <w:pStyle w:val="Spistreci2"/>
        <w:tabs>
          <w:tab w:val="left" w:pos="1100"/>
          <w:tab w:val="right" w:leader="dot" w:pos="9062"/>
        </w:tabs>
        <w:spacing w:after="120"/>
        <w:rPr>
          <w:del w:id="1566" w:author="Skowera Tomasz" w:date="2021-02-10T09:21:00Z"/>
          <w:rFonts w:ascii="Verdana" w:eastAsiaTheme="minorEastAsia" w:hAnsi="Verdana"/>
          <w:noProof/>
          <w:sz w:val="20"/>
          <w:szCs w:val="20"/>
          <w:lang w:eastAsia="pl-PL"/>
          <w:rPrChange w:id="1567" w:author="Skowera Tomasz" w:date="2021-02-18T10:24:00Z">
            <w:rPr>
              <w:del w:id="1568" w:author="Skowera Tomasz" w:date="2021-02-10T09:21:00Z"/>
              <w:rFonts w:ascii="Verdana" w:eastAsiaTheme="minorEastAsia" w:hAnsi="Verdana"/>
              <w:noProof/>
              <w:sz w:val="20"/>
              <w:szCs w:val="20"/>
              <w:lang w:eastAsia="pl-PL"/>
            </w:rPr>
          </w:rPrChange>
        </w:rPr>
        <w:pPrChange w:id="1569" w:author="Skowera Tomasz" w:date="2021-02-18T10:24:00Z">
          <w:pPr>
            <w:pStyle w:val="Spistreci2"/>
            <w:tabs>
              <w:tab w:val="left" w:pos="1100"/>
              <w:tab w:val="right" w:leader="dot" w:pos="9062"/>
            </w:tabs>
          </w:pPr>
        </w:pPrChange>
      </w:pPr>
      <w:del w:id="1570" w:author="Skowera Tomasz" w:date="2021-02-10T09:21:00Z">
        <w:r w:rsidRPr="002B6E6C" w:rsidDel="00B2614E">
          <w:rPr>
            <w:rFonts w:ascii="Verdana" w:hAnsi="Verdana"/>
            <w:noProof/>
            <w:sz w:val="20"/>
            <w:szCs w:val="20"/>
            <w:rPrChange w:id="1571" w:author="Skowera Tomasz" w:date="2021-02-18T10:24:00Z">
              <w:rPr>
                <w:rStyle w:val="Hipercze"/>
                <w:rFonts w:ascii="Verdana" w:hAnsi="Verdana"/>
                <w:noProof/>
                <w:sz w:val="20"/>
                <w:szCs w:val="20"/>
              </w:rPr>
            </w:rPrChange>
          </w:rPr>
          <w:delText>6.10.</w:delText>
        </w:r>
        <w:r w:rsidRPr="002B6E6C" w:rsidDel="00B2614E">
          <w:rPr>
            <w:rFonts w:ascii="Verdana" w:eastAsiaTheme="minorEastAsia" w:hAnsi="Verdana"/>
            <w:noProof/>
            <w:sz w:val="20"/>
            <w:szCs w:val="20"/>
            <w:lang w:eastAsia="pl-PL"/>
            <w:rPrChange w:id="157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73" w:author="Skowera Tomasz" w:date="2021-02-18T10:24:00Z">
              <w:rPr>
                <w:rStyle w:val="Hipercze"/>
                <w:rFonts w:ascii="Verdana" w:hAnsi="Verdana"/>
                <w:noProof/>
                <w:sz w:val="20"/>
                <w:szCs w:val="20"/>
              </w:rPr>
            </w:rPrChange>
          </w:rPr>
          <w:delText>Uwagi dodatkowe</w:delText>
        </w:r>
        <w:r w:rsidRPr="002B6E6C" w:rsidDel="00B2614E">
          <w:rPr>
            <w:rFonts w:ascii="Verdana" w:hAnsi="Verdana"/>
            <w:noProof/>
            <w:webHidden/>
            <w:sz w:val="20"/>
            <w:szCs w:val="20"/>
            <w:rPrChange w:id="157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75" w:author="Skowera Tomasz" w:date="2021-02-18T10:24:00Z">
              <w:rPr>
                <w:rFonts w:ascii="Verdana" w:hAnsi="Verdana"/>
                <w:noProof/>
                <w:webHidden/>
                <w:sz w:val="20"/>
                <w:szCs w:val="20"/>
              </w:rPr>
            </w:rPrChange>
          </w:rPr>
          <w:delText>16</w:delText>
        </w:r>
      </w:del>
    </w:p>
    <w:p w14:paraId="6196B228" w14:textId="08CF3DD3" w:rsidR="00AA1334" w:rsidRPr="002B6E6C" w:rsidDel="00B2614E" w:rsidRDefault="00AA1334" w:rsidP="002B6E6C">
      <w:pPr>
        <w:pStyle w:val="Spistreci1"/>
        <w:tabs>
          <w:tab w:val="left" w:pos="440"/>
          <w:tab w:val="right" w:leader="dot" w:pos="9062"/>
        </w:tabs>
        <w:spacing w:after="120"/>
        <w:rPr>
          <w:del w:id="1576" w:author="Skowera Tomasz" w:date="2021-02-10T09:21:00Z"/>
          <w:rFonts w:ascii="Verdana" w:eastAsiaTheme="minorEastAsia" w:hAnsi="Verdana"/>
          <w:noProof/>
          <w:sz w:val="20"/>
          <w:szCs w:val="20"/>
          <w:lang w:eastAsia="pl-PL"/>
          <w:rPrChange w:id="1577" w:author="Skowera Tomasz" w:date="2021-02-18T10:24:00Z">
            <w:rPr>
              <w:del w:id="1578" w:author="Skowera Tomasz" w:date="2021-02-10T09:21:00Z"/>
              <w:rFonts w:ascii="Verdana" w:eastAsiaTheme="minorEastAsia" w:hAnsi="Verdana"/>
              <w:noProof/>
              <w:sz w:val="20"/>
              <w:szCs w:val="20"/>
              <w:lang w:eastAsia="pl-PL"/>
            </w:rPr>
          </w:rPrChange>
        </w:rPr>
        <w:pPrChange w:id="1579" w:author="Skowera Tomasz" w:date="2021-02-18T10:24:00Z">
          <w:pPr>
            <w:pStyle w:val="Spistreci1"/>
            <w:tabs>
              <w:tab w:val="left" w:pos="440"/>
              <w:tab w:val="right" w:leader="dot" w:pos="9062"/>
            </w:tabs>
          </w:pPr>
        </w:pPrChange>
      </w:pPr>
      <w:del w:id="1580" w:author="Skowera Tomasz" w:date="2021-02-10T09:21:00Z">
        <w:r w:rsidRPr="002B6E6C" w:rsidDel="00B2614E">
          <w:rPr>
            <w:rFonts w:ascii="Verdana" w:hAnsi="Verdana"/>
            <w:noProof/>
            <w:sz w:val="20"/>
            <w:szCs w:val="20"/>
            <w:rPrChange w:id="1581" w:author="Skowera Tomasz" w:date="2021-02-18T10:24:00Z">
              <w:rPr>
                <w:rStyle w:val="Hipercze"/>
                <w:rFonts w:ascii="Verdana" w:hAnsi="Verdana"/>
                <w:noProof/>
                <w:sz w:val="20"/>
                <w:szCs w:val="20"/>
              </w:rPr>
            </w:rPrChange>
          </w:rPr>
          <w:delText>7.</w:delText>
        </w:r>
        <w:r w:rsidRPr="002B6E6C" w:rsidDel="00B2614E">
          <w:rPr>
            <w:rFonts w:ascii="Verdana" w:eastAsiaTheme="minorEastAsia" w:hAnsi="Verdana"/>
            <w:noProof/>
            <w:sz w:val="20"/>
            <w:szCs w:val="20"/>
            <w:lang w:eastAsia="pl-PL"/>
            <w:rPrChange w:id="158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83" w:author="Skowera Tomasz" w:date="2021-02-18T10:24:00Z">
              <w:rPr>
                <w:rStyle w:val="Hipercze"/>
                <w:rFonts w:ascii="Verdana" w:hAnsi="Verdana"/>
                <w:noProof/>
                <w:sz w:val="20"/>
                <w:szCs w:val="20"/>
              </w:rPr>
            </w:rPrChange>
          </w:rPr>
          <w:delText>OBMIAR ROBÓT</w:delText>
        </w:r>
        <w:r w:rsidRPr="002B6E6C" w:rsidDel="00B2614E">
          <w:rPr>
            <w:rFonts w:ascii="Verdana" w:hAnsi="Verdana"/>
            <w:noProof/>
            <w:webHidden/>
            <w:sz w:val="20"/>
            <w:szCs w:val="20"/>
            <w:rPrChange w:id="158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85" w:author="Skowera Tomasz" w:date="2021-02-18T10:24:00Z">
              <w:rPr>
                <w:rFonts w:ascii="Verdana" w:hAnsi="Verdana"/>
                <w:noProof/>
                <w:webHidden/>
                <w:sz w:val="20"/>
                <w:szCs w:val="20"/>
              </w:rPr>
            </w:rPrChange>
          </w:rPr>
          <w:delText>17</w:delText>
        </w:r>
      </w:del>
    </w:p>
    <w:p w14:paraId="6D3DA5F5" w14:textId="6331414F" w:rsidR="00AA1334" w:rsidRPr="002B6E6C" w:rsidDel="00B2614E" w:rsidRDefault="00AA1334" w:rsidP="002B6E6C">
      <w:pPr>
        <w:pStyle w:val="Spistreci2"/>
        <w:tabs>
          <w:tab w:val="left" w:pos="880"/>
          <w:tab w:val="right" w:leader="dot" w:pos="9062"/>
        </w:tabs>
        <w:spacing w:after="120"/>
        <w:rPr>
          <w:del w:id="1586" w:author="Skowera Tomasz" w:date="2021-02-10T09:21:00Z"/>
          <w:rFonts w:ascii="Verdana" w:eastAsiaTheme="minorEastAsia" w:hAnsi="Verdana"/>
          <w:noProof/>
          <w:sz w:val="20"/>
          <w:szCs w:val="20"/>
          <w:lang w:eastAsia="pl-PL"/>
          <w:rPrChange w:id="1587" w:author="Skowera Tomasz" w:date="2021-02-18T10:24:00Z">
            <w:rPr>
              <w:del w:id="1588" w:author="Skowera Tomasz" w:date="2021-02-10T09:21:00Z"/>
              <w:rFonts w:ascii="Verdana" w:eastAsiaTheme="minorEastAsia" w:hAnsi="Verdana"/>
              <w:noProof/>
              <w:sz w:val="20"/>
              <w:szCs w:val="20"/>
              <w:lang w:eastAsia="pl-PL"/>
            </w:rPr>
          </w:rPrChange>
        </w:rPr>
        <w:pPrChange w:id="1589" w:author="Skowera Tomasz" w:date="2021-02-18T10:24:00Z">
          <w:pPr>
            <w:pStyle w:val="Spistreci2"/>
            <w:tabs>
              <w:tab w:val="left" w:pos="880"/>
              <w:tab w:val="right" w:leader="dot" w:pos="9062"/>
            </w:tabs>
          </w:pPr>
        </w:pPrChange>
      </w:pPr>
      <w:del w:id="1590" w:author="Skowera Tomasz" w:date="2021-02-10T09:21:00Z">
        <w:r w:rsidRPr="002B6E6C" w:rsidDel="00B2614E">
          <w:rPr>
            <w:rFonts w:ascii="Verdana" w:hAnsi="Verdana"/>
            <w:noProof/>
            <w:sz w:val="20"/>
            <w:szCs w:val="20"/>
            <w:rPrChange w:id="1591" w:author="Skowera Tomasz" w:date="2021-02-18T10:24:00Z">
              <w:rPr>
                <w:rStyle w:val="Hipercze"/>
                <w:rFonts w:ascii="Verdana" w:hAnsi="Verdana"/>
                <w:noProof/>
                <w:sz w:val="20"/>
                <w:szCs w:val="20"/>
              </w:rPr>
            </w:rPrChange>
          </w:rPr>
          <w:delText>7.1.</w:delText>
        </w:r>
        <w:r w:rsidRPr="002B6E6C" w:rsidDel="00B2614E">
          <w:rPr>
            <w:rFonts w:ascii="Verdana" w:eastAsiaTheme="minorEastAsia" w:hAnsi="Verdana"/>
            <w:noProof/>
            <w:sz w:val="20"/>
            <w:szCs w:val="20"/>
            <w:lang w:eastAsia="pl-PL"/>
            <w:rPrChange w:id="159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593" w:author="Skowera Tomasz" w:date="2021-02-18T10:24:00Z">
              <w:rPr>
                <w:rStyle w:val="Hipercze"/>
                <w:rFonts w:ascii="Verdana" w:hAnsi="Verdana"/>
                <w:noProof/>
                <w:sz w:val="20"/>
                <w:szCs w:val="20"/>
              </w:rPr>
            </w:rPrChange>
          </w:rPr>
          <w:delText>Ogólne zasady obmiaru robót</w:delText>
        </w:r>
        <w:r w:rsidRPr="002B6E6C" w:rsidDel="00B2614E">
          <w:rPr>
            <w:rFonts w:ascii="Verdana" w:hAnsi="Verdana"/>
            <w:noProof/>
            <w:webHidden/>
            <w:sz w:val="20"/>
            <w:szCs w:val="20"/>
            <w:rPrChange w:id="159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595" w:author="Skowera Tomasz" w:date="2021-02-18T10:24:00Z">
              <w:rPr>
                <w:rFonts w:ascii="Verdana" w:hAnsi="Verdana"/>
                <w:noProof/>
                <w:webHidden/>
                <w:sz w:val="20"/>
                <w:szCs w:val="20"/>
              </w:rPr>
            </w:rPrChange>
          </w:rPr>
          <w:delText>17</w:delText>
        </w:r>
      </w:del>
    </w:p>
    <w:p w14:paraId="7114AAC0" w14:textId="0AEDDE51" w:rsidR="00AA1334" w:rsidRPr="002B6E6C" w:rsidDel="00B2614E" w:rsidRDefault="00AA1334" w:rsidP="002B6E6C">
      <w:pPr>
        <w:pStyle w:val="Spistreci2"/>
        <w:tabs>
          <w:tab w:val="left" w:pos="880"/>
          <w:tab w:val="right" w:leader="dot" w:pos="9062"/>
        </w:tabs>
        <w:spacing w:after="120"/>
        <w:rPr>
          <w:del w:id="1596" w:author="Skowera Tomasz" w:date="2021-02-10T09:21:00Z"/>
          <w:rFonts w:ascii="Verdana" w:eastAsiaTheme="minorEastAsia" w:hAnsi="Verdana"/>
          <w:noProof/>
          <w:sz w:val="20"/>
          <w:szCs w:val="20"/>
          <w:lang w:eastAsia="pl-PL"/>
          <w:rPrChange w:id="1597" w:author="Skowera Tomasz" w:date="2021-02-18T10:24:00Z">
            <w:rPr>
              <w:del w:id="1598" w:author="Skowera Tomasz" w:date="2021-02-10T09:21:00Z"/>
              <w:rFonts w:ascii="Verdana" w:eastAsiaTheme="minorEastAsia" w:hAnsi="Verdana"/>
              <w:noProof/>
              <w:sz w:val="20"/>
              <w:szCs w:val="20"/>
              <w:lang w:eastAsia="pl-PL"/>
            </w:rPr>
          </w:rPrChange>
        </w:rPr>
        <w:pPrChange w:id="1599" w:author="Skowera Tomasz" w:date="2021-02-18T10:24:00Z">
          <w:pPr>
            <w:pStyle w:val="Spistreci2"/>
            <w:tabs>
              <w:tab w:val="left" w:pos="880"/>
              <w:tab w:val="right" w:leader="dot" w:pos="9062"/>
            </w:tabs>
          </w:pPr>
        </w:pPrChange>
      </w:pPr>
      <w:del w:id="1600" w:author="Skowera Tomasz" w:date="2021-02-10T09:21:00Z">
        <w:r w:rsidRPr="002B6E6C" w:rsidDel="00B2614E">
          <w:rPr>
            <w:rFonts w:ascii="Verdana" w:hAnsi="Verdana"/>
            <w:noProof/>
            <w:sz w:val="20"/>
            <w:szCs w:val="20"/>
            <w:rPrChange w:id="1601" w:author="Skowera Tomasz" w:date="2021-02-18T10:24:00Z">
              <w:rPr>
                <w:rStyle w:val="Hipercze"/>
                <w:rFonts w:ascii="Verdana" w:hAnsi="Verdana"/>
                <w:noProof/>
                <w:sz w:val="20"/>
                <w:szCs w:val="20"/>
              </w:rPr>
            </w:rPrChange>
          </w:rPr>
          <w:delText>7.2.</w:delText>
        </w:r>
        <w:r w:rsidRPr="002B6E6C" w:rsidDel="00B2614E">
          <w:rPr>
            <w:rFonts w:ascii="Verdana" w:eastAsiaTheme="minorEastAsia" w:hAnsi="Verdana"/>
            <w:noProof/>
            <w:sz w:val="20"/>
            <w:szCs w:val="20"/>
            <w:lang w:eastAsia="pl-PL"/>
            <w:rPrChange w:id="160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03" w:author="Skowera Tomasz" w:date="2021-02-18T10:24:00Z">
              <w:rPr>
                <w:rStyle w:val="Hipercze"/>
                <w:rFonts w:ascii="Verdana" w:hAnsi="Verdana"/>
                <w:noProof/>
                <w:sz w:val="20"/>
                <w:szCs w:val="20"/>
              </w:rPr>
            </w:rPrChange>
          </w:rPr>
          <w:delText>Jednostka obmiarowa</w:delText>
        </w:r>
        <w:r w:rsidRPr="002B6E6C" w:rsidDel="00B2614E">
          <w:rPr>
            <w:rFonts w:ascii="Verdana" w:hAnsi="Verdana"/>
            <w:noProof/>
            <w:webHidden/>
            <w:sz w:val="20"/>
            <w:szCs w:val="20"/>
            <w:rPrChange w:id="160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05" w:author="Skowera Tomasz" w:date="2021-02-18T10:24:00Z">
              <w:rPr>
                <w:rFonts w:ascii="Verdana" w:hAnsi="Verdana"/>
                <w:noProof/>
                <w:webHidden/>
                <w:sz w:val="20"/>
                <w:szCs w:val="20"/>
              </w:rPr>
            </w:rPrChange>
          </w:rPr>
          <w:delText>17</w:delText>
        </w:r>
      </w:del>
    </w:p>
    <w:p w14:paraId="40E7869B" w14:textId="4C32BF9C" w:rsidR="00AA1334" w:rsidRPr="002B6E6C" w:rsidDel="00B2614E" w:rsidRDefault="00AA1334" w:rsidP="002B6E6C">
      <w:pPr>
        <w:pStyle w:val="Spistreci1"/>
        <w:tabs>
          <w:tab w:val="left" w:pos="440"/>
          <w:tab w:val="right" w:leader="dot" w:pos="9062"/>
        </w:tabs>
        <w:spacing w:after="120"/>
        <w:rPr>
          <w:del w:id="1606" w:author="Skowera Tomasz" w:date="2021-02-10T09:21:00Z"/>
          <w:rFonts w:ascii="Verdana" w:eastAsiaTheme="minorEastAsia" w:hAnsi="Verdana"/>
          <w:noProof/>
          <w:sz w:val="20"/>
          <w:szCs w:val="20"/>
          <w:lang w:eastAsia="pl-PL"/>
          <w:rPrChange w:id="1607" w:author="Skowera Tomasz" w:date="2021-02-18T10:24:00Z">
            <w:rPr>
              <w:del w:id="1608" w:author="Skowera Tomasz" w:date="2021-02-10T09:21:00Z"/>
              <w:rFonts w:ascii="Verdana" w:eastAsiaTheme="minorEastAsia" w:hAnsi="Verdana"/>
              <w:noProof/>
              <w:sz w:val="20"/>
              <w:szCs w:val="20"/>
              <w:lang w:eastAsia="pl-PL"/>
            </w:rPr>
          </w:rPrChange>
        </w:rPr>
        <w:pPrChange w:id="1609" w:author="Skowera Tomasz" w:date="2021-02-18T10:24:00Z">
          <w:pPr>
            <w:pStyle w:val="Spistreci1"/>
            <w:tabs>
              <w:tab w:val="left" w:pos="440"/>
              <w:tab w:val="right" w:leader="dot" w:pos="9062"/>
            </w:tabs>
          </w:pPr>
        </w:pPrChange>
      </w:pPr>
      <w:del w:id="1610" w:author="Skowera Tomasz" w:date="2021-02-10T09:21:00Z">
        <w:r w:rsidRPr="002B6E6C" w:rsidDel="00B2614E">
          <w:rPr>
            <w:rFonts w:ascii="Verdana" w:hAnsi="Verdana"/>
            <w:noProof/>
            <w:sz w:val="20"/>
            <w:szCs w:val="20"/>
            <w:rPrChange w:id="1611" w:author="Skowera Tomasz" w:date="2021-02-18T10:24:00Z">
              <w:rPr>
                <w:rStyle w:val="Hipercze"/>
                <w:rFonts w:ascii="Verdana" w:hAnsi="Verdana"/>
                <w:noProof/>
                <w:sz w:val="20"/>
                <w:szCs w:val="20"/>
              </w:rPr>
            </w:rPrChange>
          </w:rPr>
          <w:delText>8.</w:delText>
        </w:r>
        <w:r w:rsidRPr="002B6E6C" w:rsidDel="00B2614E">
          <w:rPr>
            <w:rFonts w:ascii="Verdana" w:eastAsiaTheme="minorEastAsia" w:hAnsi="Verdana"/>
            <w:noProof/>
            <w:sz w:val="20"/>
            <w:szCs w:val="20"/>
            <w:lang w:eastAsia="pl-PL"/>
            <w:rPrChange w:id="161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13" w:author="Skowera Tomasz" w:date="2021-02-18T10:24:00Z">
              <w:rPr>
                <w:rStyle w:val="Hipercze"/>
                <w:rFonts w:ascii="Verdana" w:hAnsi="Verdana"/>
                <w:noProof/>
                <w:sz w:val="20"/>
                <w:szCs w:val="20"/>
              </w:rPr>
            </w:rPrChange>
          </w:rPr>
          <w:delText>ODBIÓR ROBÓT</w:delText>
        </w:r>
        <w:r w:rsidRPr="002B6E6C" w:rsidDel="00B2614E">
          <w:rPr>
            <w:rFonts w:ascii="Verdana" w:hAnsi="Verdana"/>
            <w:noProof/>
            <w:webHidden/>
            <w:sz w:val="20"/>
            <w:szCs w:val="20"/>
            <w:rPrChange w:id="161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15" w:author="Skowera Tomasz" w:date="2021-02-18T10:24:00Z">
              <w:rPr>
                <w:rFonts w:ascii="Verdana" w:hAnsi="Verdana"/>
                <w:noProof/>
                <w:webHidden/>
                <w:sz w:val="20"/>
                <w:szCs w:val="20"/>
              </w:rPr>
            </w:rPrChange>
          </w:rPr>
          <w:delText>17</w:delText>
        </w:r>
      </w:del>
    </w:p>
    <w:p w14:paraId="0D23AFB8" w14:textId="732A5D72" w:rsidR="00AA1334" w:rsidRPr="002B6E6C" w:rsidDel="00B2614E" w:rsidRDefault="00AA1334" w:rsidP="002B6E6C">
      <w:pPr>
        <w:pStyle w:val="Spistreci2"/>
        <w:tabs>
          <w:tab w:val="left" w:pos="880"/>
          <w:tab w:val="right" w:leader="dot" w:pos="9062"/>
        </w:tabs>
        <w:spacing w:after="120"/>
        <w:rPr>
          <w:del w:id="1616" w:author="Skowera Tomasz" w:date="2021-02-10T09:21:00Z"/>
          <w:rFonts w:ascii="Verdana" w:eastAsiaTheme="minorEastAsia" w:hAnsi="Verdana"/>
          <w:noProof/>
          <w:sz w:val="20"/>
          <w:szCs w:val="20"/>
          <w:lang w:eastAsia="pl-PL"/>
          <w:rPrChange w:id="1617" w:author="Skowera Tomasz" w:date="2021-02-18T10:24:00Z">
            <w:rPr>
              <w:del w:id="1618" w:author="Skowera Tomasz" w:date="2021-02-10T09:21:00Z"/>
              <w:rFonts w:ascii="Verdana" w:eastAsiaTheme="minorEastAsia" w:hAnsi="Verdana"/>
              <w:noProof/>
              <w:sz w:val="20"/>
              <w:szCs w:val="20"/>
              <w:lang w:eastAsia="pl-PL"/>
            </w:rPr>
          </w:rPrChange>
        </w:rPr>
        <w:pPrChange w:id="1619" w:author="Skowera Tomasz" w:date="2021-02-18T10:24:00Z">
          <w:pPr>
            <w:pStyle w:val="Spistreci2"/>
            <w:tabs>
              <w:tab w:val="left" w:pos="880"/>
              <w:tab w:val="right" w:leader="dot" w:pos="9062"/>
            </w:tabs>
          </w:pPr>
        </w:pPrChange>
      </w:pPr>
      <w:del w:id="1620" w:author="Skowera Tomasz" w:date="2021-02-10T09:21:00Z">
        <w:r w:rsidRPr="002B6E6C" w:rsidDel="00B2614E">
          <w:rPr>
            <w:rFonts w:ascii="Verdana" w:hAnsi="Verdana"/>
            <w:noProof/>
            <w:sz w:val="20"/>
            <w:szCs w:val="20"/>
            <w:rPrChange w:id="1621" w:author="Skowera Tomasz" w:date="2021-02-18T10:24:00Z">
              <w:rPr>
                <w:rStyle w:val="Hipercze"/>
                <w:rFonts w:ascii="Verdana" w:hAnsi="Verdana"/>
                <w:noProof/>
                <w:sz w:val="20"/>
                <w:szCs w:val="20"/>
              </w:rPr>
            </w:rPrChange>
          </w:rPr>
          <w:delText>8.1.</w:delText>
        </w:r>
        <w:r w:rsidRPr="002B6E6C" w:rsidDel="00B2614E">
          <w:rPr>
            <w:rFonts w:ascii="Verdana" w:eastAsiaTheme="minorEastAsia" w:hAnsi="Verdana"/>
            <w:noProof/>
            <w:sz w:val="20"/>
            <w:szCs w:val="20"/>
            <w:lang w:eastAsia="pl-PL"/>
            <w:rPrChange w:id="162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23" w:author="Skowera Tomasz" w:date="2021-02-18T10:24:00Z">
              <w:rPr>
                <w:rStyle w:val="Hipercze"/>
                <w:rFonts w:ascii="Verdana" w:hAnsi="Verdana"/>
                <w:noProof/>
                <w:sz w:val="20"/>
                <w:szCs w:val="20"/>
              </w:rPr>
            </w:rPrChange>
          </w:rPr>
          <w:delText>Ogólne zasady odbioru robót</w:delText>
        </w:r>
        <w:r w:rsidRPr="002B6E6C" w:rsidDel="00B2614E">
          <w:rPr>
            <w:rFonts w:ascii="Verdana" w:hAnsi="Verdana"/>
            <w:noProof/>
            <w:webHidden/>
            <w:sz w:val="20"/>
            <w:szCs w:val="20"/>
            <w:rPrChange w:id="162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25" w:author="Skowera Tomasz" w:date="2021-02-18T10:24:00Z">
              <w:rPr>
                <w:rFonts w:ascii="Verdana" w:hAnsi="Verdana"/>
                <w:noProof/>
                <w:webHidden/>
                <w:sz w:val="20"/>
                <w:szCs w:val="20"/>
              </w:rPr>
            </w:rPrChange>
          </w:rPr>
          <w:delText>17</w:delText>
        </w:r>
      </w:del>
    </w:p>
    <w:p w14:paraId="2D18DD4B" w14:textId="186B4F40" w:rsidR="00AA1334" w:rsidRPr="002B6E6C" w:rsidDel="00B2614E" w:rsidRDefault="00AA1334" w:rsidP="002B6E6C">
      <w:pPr>
        <w:pStyle w:val="Spistreci2"/>
        <w:tabs>
          <w:tab w:val="left" w:pos="880"/>
          <w:tab w:val="right" w:leader="dot" w:pos="9062"/>
        </w:tabs>
        <w:spacing w:after="120"/>
        <w:rPr>
          <w:del w:id="1626" w:author="Skowera Tomasz" w:date="2021-02-10T09:21:00Z"/>
          <w:rFonts w:ascii="Verdana" w:eastAsiaTheme="minorEastAsia" w:hAnsi="Verdana"/>
          <w:noProof/>
          <w:sz w:val="20"/>
          <w:szCs w:val="20"/>
          <w:lang w:eastAsia="pl-PL"/>
          <w:rPrChange w:id="1627" w:author="Skowera Tomasz" w:date="2021-02-18T10:24:00Z">
            <w:rPr>
              <w:del w:id="1628" w:author="Skowera Tomasz" w:date="2021-02-10T09:21:00Z"/>
              <w:rFonts w:ascii="Verdana" w:eastAsiaTheme="minorEastAsia" w:hAnsi="Verdana"/>
              <w:noProof/>
              <w:sz w:val="20"/>
              <w:szCs w:val="20"/>
              <w:lang w:eastAsia="pl-PL"/>
            </w:rPr>
          </w:rPrChange>
        </w:rPr>
        <w:pPrChange w:id="1629" w:author="Skowera Tomasz" w:date="2021-02-18T10:24:00Z">
          <w:pPr>
            <w:pStyle w:val="Spistreci2"/>
            <w:tabs>
              <w:tab w:val="left" w:pos="880"/>
              <w:tab w:val="right" w:leader="dot" w:pos="9062"/>
            </w:tabs>
          </w:pPr>
        </w:pPrChange>
      </w:pPr>
      <w:del w:id="1630" w:author="Skowera Tomasz" w:date="2021-02-10T09:21:00Z">
        <w:r w:rsidRPr="002B6E6C" w:rsidDel="00B2614E">
          <w:rPr>
            <w:rFonts w:ascii="Verdana" w:hAnsi="Verdana"/>
            <w:noProof/>
            <w:sz w:val="20"/>
            <w:szCs w:val="20"/>
            <w:rPrChange w:id="1631" w:author="Skowera Tomasz" w:date="2021-02-18T10:24:00Z">
              <w:rPr>
                <w:rStyle w:val="Hipercze"/>
                <w:rFonts w:ascii="Verdana" w:hAnsi="Verdana"/>
                <w:noProof/>
                <w:sz w:val="20"/>
                <w:szCs w:val="20"/>
              </w:rPr>
            </w:rPrChange>
          </w:rPr>
          <w:delText>8.2.</w:delText>
        </w:r>
        <w:r w:rsidRPr="002B6E6C" w:rsidDel="00B2614E">
          <w:rPr>
            <w:rFonts w:ascii="Verdana" w:eastAsiaTheme="minorEastAsia" w:hAnsi="Verdana"/>
            <w:noProof/>
            <w:sz w:val="20"/>
            <w:szCs w:val="20"/>
            <w:lang w:eastAsia="pl-PL"/>
            <w:rPrChange w:id="163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33" w:author="Skowera Tomasz" w:date="2021-02-18T10:24:00Z">
              <w:rPr>
                <w:rStyle w:val="Hipercze"/>
                <w:rFonts w:ascii="Verdana" w:hAnsi="Verdana"/>
                <w:noProof/>
                <w:sz w:val="20"/>
                <w:szCs w:val="20"/>
              </w:rPr>
            </w:rPrChange>
          </w:rPr>
          <w:delText>Odbiór robót zanikających lub ulegających zakryciu</w:delText>
        </w:r>
        <w:r w:rsidRPr="002B6E6C" w:rsidDel="00B2614E">
          <w:rPr>
            <w:rFonts w:ascii="Verdana" w:hAnsi="Verdana"/>
            <w:noProof/>
            <w:webHidden/>
            <w:sz w:val="20"/>
            <w:szCs w:val="20"/>
            <w:rPrChange w:id="163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35" w:author="Skowera Tomasz" w:date="2021-02-18T10:24:00Z">
              <w:rPr>
                <w:rFonts w:ascii="Verdana" w:hAnsi="Verdana"/>
                <w:noProof/>
                <w:webHidden/>
                <w:sz w:val="20"/>
                <w:szCs w:val="20"/>
              </w:rPr>
            </w:rPrChange>
          </w:rPr>
          <w:delText>17</w:delText>
        </w:r>
      </w:del>
    </w:p>
    <w:p w14:paraId="2DEE499C" w14:textId="4017EA9D" w:rsidR="00AA1334" w:rsidRPr="002B6E6C" w:rsidDel="00B2614E" w:rsidRDefault="00AA1334" w:rsidP="002B6E6C">
      <w:pPr>
        <w:pStyle w:val="Spistreci2"/>
        <w:tabs>
          <w:tab w:val="left" w:pos="880"/>
          <w:tab w:val="right" w:leader="dot" w:pos="9062"/>
        </w:tabs>
        <w:spacing w:after="120"/>
        <w:rPr>
          <w:del w:id="1636" w:author="Skowera Tomasz" w:date="2021-02-10T09:21:00Z"/>
          <w:rFonts w:ascii="Verdana" w:eastAsiaTheme="minorEastAsia" w:hAnsi="Verdana"/>
          <w:noProof/>
          <w:sz w:val="20"/>
          <w:szCs w:val="20"/>
          <w:lang w:eastAsia="pl-PL"/>
          <w:rPrChange w:id="1637" w:author="Skowera Tomasz" w:date="2021-02-18T10:24:00Z">
            <w:rPr>
              <w:del w:id="1638" w:author="Skowera Tomasz" w:date="2021-02-10T09:21:00Z"/>
              <w:rFonts w:ascii="Verdana" w:eastAsiaTheme="minorEastAsia" w:hAnsi="Verdana"/>
              <w:noProof/>
              <w:sz w:val="20"/>
              <w:szCs w:val="20"/>
              <w:lang w:eastAsia="pl-PL"/>
            </w:rPr>
          </w:rPrChange>
        </w:rPr>
        <w:pPrChange w:id="1639" w:author="Skowera Tomasz" w:date="2021-02-18T10:24:00Z">
          <w:pPr>
            <w:pStyle w:val="Spistreci2"/>
            <w:tabs>
              <w:tab w:val="left" w:pos="880"/>
              <w:tab w:val="right" w:leader="dot" w:pos="9062"/>
            </w:tabs>
          </w:pPr>
        </w:pPrChange>
      </w:pPr>
      <w:del w:id="1640" w:author="Skowera Tomasz" w:date="2021-02-10T09:21:00Z">
        <w:r w:rsidRPr="002B6E6C" w:rsidDel="00B2614E">
          <w:rPr>
            <w:rFonts w:ascii="Verdana" w:hAnsi="Verdana"/>
            <w:noProof/>
            <w:sz w:val="20"/>
            <w:szCs w:val="20"/>
            <w:rPrChange w:id="1641" w:author="Skowera Tomasz" w:date="2021-02-18T10:24:00Z">
              <w:rPr>
                <w:rStyle w:val="Hipercze"/>
                <w:rFonts w:ascii="Verdana" w:hAnsi="Verdana"/>
                <w:noProof/>
                <w:sz w:val="20"/>
                <w:szCs w:val="20"/>
              </w:rPr>
            </w:rPrChange>
          </w:rPr>
          <w:delText>8.3.</w:delText>
        </w:r>
        <w:r w:rsidRPr="002B6E6C" w:rsidDel="00B2614E">
          <w:rPr>
            <w:rFonts w:ascii="Verdana" w:eastAsiaTheme="minorEastAsia" w:hAnsi="Verdana"/>
            <w:noProof/>
            <w:sz w:val="20"/>
            <w:szCs w:val="20"/>
            <w:lang w:eastAsia="pl-PL"/>
            <w:rPrChange w:id="164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43" w:author="Skowera Tomasz" w:date="2021-02-18T10:24:00Z">
              <w:rPr>
                <w:rStyle w:val="Hipercze"/>
                <w:rFonts w:ascii="Verdana" w:hAnsi="Verdana"/>
                <w:noProof/>
                <w:sz w:val="20"/>
                <w:szCs w:val="20"/>
              </w:rPr>
            </w:rPrChange>
          </w:rPr>
          <w:delText>Odbiór częściowy</w:delText>
        </w:r>
        <w:r w:rsidRPr="002B6E6C" w:rsidDel="00B2614E">
          <w:rPr>
            <w:rFonts w:ascii="Verdana" w:hAnsi="Verdana"/>
            <w:noProof/>
            <w:webHidden/>
            <w:sz w:val="20"/>
            <w:szCs w:val="20"/>
            <w:rPrChange w:id="164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45" w:author="Skowera Tomasz" w:date="2021-02-18T10:24:00Z">
              <w:rPr>
                <w:rFonts w:ascii="Verdana" w:hAnsi="Verdana"/>
                <w:noProof/>
                <w:webHidden/>
                <w:sz w:val="20"/>
                <w:szCs w:val="20"/>
              </w:rPr>
            </w:rPrChange>
          </w:rPr>
          <w:delText>17</w:delText>
        </w:r>
      </w:del>
    </w:p>
    <w:p w14:paraId="298AA477" w14:textId="494E31FB" w:rsidR="00AA1334" w:rsidRPr="002B6E6C" w:rsidDel="00B2614E" w:rsidRDefault="00AA1334" w:rsidP="002B6E6C">
      <w:pPr>
        <w:pStyle w:val="Spistreci2"/>
        <w:tabs>
          <w:tab w:val="left" w:pos="880"/>
          <w:tab w:val="right" w:leader="dot" w:pos="9062"/>
        </w:tabs>
        <w:spacing w:after="120"/>
        <w:rPr>
          <w:del w:id="1646" w:author="Skowera Tomasz" w:date="2021-02-10T09:21:00Z"/>
          <w:rFonts w:ascii="Verdana" w:eastAsiaTheme="minorEastAsia" w:hAnsi="Verdana"/>
          <w:noProof/>
          <w:sz w:val="20"/>
          <w:szCs w:val="20"/>
          <w:lang w:eastAsia="pl-PL"/>
          <w:rPrChange w:id="1647" w:author="Skowera Tomasz" w:date="2021-02-18T10:24:00Z">
            <w:rPr>
              <w:del w:id="1648" w:author="Skowera Tomasz" w:date="2021-02-10T09:21:00Z"/>
              <w:rFonts w:ascii="Verdana" w:eastAsiaTheme="minorEastAsia" w:hAnsi="Verdana"/>
              <w:noProof/>
              <w:sz w:val="20"/>
              <w:szCs w:val="20"/>
              <w:lang w:eastAsia="pl-PL"/>
            </w:rPr>
          </w:rPrChange>
        </w:rPr>
        <w:pPrChange w:id="1649" w:author="Skowera Tomasz" w:date="2021-02-18T10:24:00Z">
          <w:pPr>
            <w:pStyle w:val="Spistreci2"/>
            <w:tabs>
              <w:tab w:val="left" w:pos="880"/>
              <w:tab w:val="right" w:leader="dot" w:pos="9062"/>
            </w:tabs>
          </w:pPr>
        </w:pPrChange>
      </w:pPr>
      <w:del w:id="1650" w:author="Skowera Tomasz" w:date="2021-02-10T09:21:00Z">
        <w:r w:rsidRPr="002B6E6C" w:rsidDel="00B2614E">
          <w:rPr>
            <w:rFonts w:ascii="Verdana" w:hAnsi="Verdana"/>
            <w:noProof/>
            <w:sz w:val="20"/>
            <w:szCs w:val="20"/>
            <w:rPrChange w:id="1651" w:author="Skowera Tomasz" w:date="2021-02-18T10:24:00Z">
              <w:rPr>
                <w:rStyle w:val="Hipercze"/>
                <w:rFonts w:ascii="Verdana" w:hAnsi="Verdana"/>
                <w:noProof/>
                <w:sz w:val="20"/>
                <w:szCs w:val="20"/>
              </w:rPr>
            </w:rPrChange>
          </w:rPr>
          <w:delText>8.4.</w:delText>
        </w:r>
        <w:r w:rsidRPr="002B6E6C" w:rsidDel="00B2614E">
          <w:rPr>
            <w:rFonts w:ascii="Verdana" w:eastAsiaTheme="minorEastAsia" w:hAnsi="Verdana"/>
            <w:noProof/>
            <w:sz w:val="20"/>
            <w:szCs w:val="20"/>
            <w:lang w:eastAsia="pl-PL"/>
            <w:rPrChange w:id="165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53" w:author="Skowera Tomasz" w:date="2021-02-18T10:24:00Z">
              <w:rPr>
                <w:rStyle w:val="Hipercze"/>
                <w:rFonts w:ascii="Verdana" w:hAnsi="Verdana"/>
                <w:noProof/>
                <w:sz w:val="20"/>
                <w:szCs w:val="20"/>
              </w:rPr>
            </w:rPrChange>
          </w:rPr>
          <w:delText>Odbiór ostateczny</w:delText>
        </w:r>
        <w:r w:rsidRPr="002B6E6C" w:rsidDel="00B2614E">
          <w:rPr>
            <w:rFonts w:ascii="Verdana" w:hAnsi="Verdana"/>
            <w:noProof/>
            <w:webHidden/>
            <w:sz w:val="20"/>
            <w:szCs w:val="20"/>
            <w:rPrChange w:id="165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55" w:author="Skowera Tomasz" w:date="2021-02-18T10:24:00Z">
              <w:rPr>
                <w:rFonts w:ascii="Verdana" w:hAnsi="Verdana"/>
                <w:noProof/>
                <w:webHidden/>
                <w:sz w:val="20"/>
                <w:szCs w:val="20"/>
              </w:rPr>
            </w:rPrChange>
          </w:rPr>
          <w:delText>18</w:delText>
        </w:r>
      </w:del>
    </w:p>
    <w:p w14:paraId="46D424F3" w14:textId="6D436A3A" w:rsidR="00AA1334" w:rsidRPr="002B6E6C" w:rsidDel="00B2614E" w:rsidRDefault="00AA1334" w:rsidP="002B6E6C">
      <w:pPr>
        <w:pStyle w:val="Spistreci2"/>
        <w:tabs>
          <w:tab w:val="left" w:pos="880"/>
          <w:tab w:val="right" w:leader="dot" w:pos="9062"/>
        </w:tabs>
        <w:spacing w:after="120"/>
        <w:rPr>
          <w:del w:id="1656" w:author="Skowera Tomasz" w:date="2021-02-10T09:21:00Z"/>
          <w:rFonts w:ascii="Verdana" w:eastAsiaTheme="minorEastAsia" w:hAnsi="Verdana"/>
          <w:noProof/>
          <w:sz w:val="20"/>
          <w:szCs w:val="20"/>
          <w:lang w:eastAsia="pl-PL"/>
          <w:rPrChange w:id="1657" w:author="Skowera Tomasz" w:date="2021-02-18T10:24:00Z">
            <w:rPr>
              <w:del w:id="1658" w:author="Skowera Tomasz" w:date="2021-02-10T09:21:00Z"/>
              <w:rFonts w:ascii="Verdana" w:eastAsiaTheme="minorEastAsia" w:hAnsi="Verdana"/>
              <w:noProof/>
              <w:sz w:val="20"/>
              <w:szCs w:val="20"/>
              <w:lang w:eastAsia="pl-PL"/>
            </w:rPr>
          </w:rPrChange>
        </w:rPr>
        <w:pPrChange w:id="1659" w:author="Skowera Tomasz" w:date="2021-02-18T10:24:00Z">
          <w:pPr>
            <w:pStyle w:val="Spistreci2"/>
            <w:tabs>
              <w:tab w:val="left" w:pos="880"/>
              <w:tab w:val="right" w:leader="dot" w:pos="9062"/>
            </w:tabs>
          </w:pPr>
        </w:pPrChange>
      </w:pPr>
      <w:del w:id="1660" w:author="Skowera Tomasz" w:date="2021-02-10T09:21:00Z">
        <w:r w:rsidRPr="002B6E6C" w:rsidDel="00B2614E">
          <w:rPr>
            <w:rFonts w:ascii="Verdana" w:hAnsi="Verdana"/>
            <w:noProof/>
            <w:sz w:val="20"/>
            <w:szCs w:val="20"/>
            <w:rPrChange w:id="1661" w:author="Skowera Tomasz" w:date="2021-02-18T10:24:00Z">
              <w:rPr>
                <w:rStyle w:val="Hipercze"/>
                <w:rFonts w:ascii="Verdana" w:hAnsi="Verdana"/>
                <w:noProof/>
                <w:sz w:val="20"/>
                <w:szCs w:val="20"/>
              </w:rPr>
            </w:rPrChange>
          </w:rPr>
          <w:delText>8.5.</w:delText>
        </w:r>
        <w:r w:rsidRPr="002B6E6C" w:rsidDel="00B2614E">
          <w:rPr>
            <w:rFonts w:ascii="Verdana" w:eastAsiaTheme="minorEastAsia" w:hAnsi="Verdana"/>
            <w:noProof/>
            <w:sz w:val="20"/>
            <w:szCs w:val="20"/>
            <w:lang w:eastAsia="pl-PL"/>
            <w:rPrChange w:id="166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63" w:author="Skowera Tomasz" w:date="2021-02-18T10:24:00Z">
              <w:rPr>
                <w:rStyle w:val="Hipercze"/>
                <w:rFonts w:ascii="Verdana" w:hAnsi="Verdana"/>
                <w:noProof/>
                <w:sz w:val="20"/>
                <w:szCs w:val="20"/>
              </w:rPr>
            </w:rPrChange>
          </w:rPr>
          <w:delText>Zasady postępowania z wadliwie wykonanymi robotami</w:delText>
        </w:r>
        <w:r w:rsidRPr="002B6E6C" w:rsidDel="00B2614E">
          <w:rPr>
            <w:rFonts w:ascii="Verdana" w:hAnsi="Verdana"/>
            <w:noProof/>
            <w:webHidden/>
            <w:sz w:val="20"/>
            <w:szCs w:val="20"/>
            <w:rPrChange w:id="166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65" w:author="Skowera Tomasz" w:date="2021-02-18T10:24:00Z">
              <w:rPr>
                <w:rFonts w:ascii="Verdana" w:hAnsi="Verdana"/>
                <w:noProof/>
                <w:webHidden/>
                <w:sz w:val="20"/>
                <w:szCs w:val="20"/>
              </w:rPr>
            </w:rPrChange>
          </w:rPr>
          <w:delText>18</w:delText>
        </w:r>
      </w:del>
    </w:p>
    <w:p w14:paraId="539A4F33" w14:textId="4E75921C" w:rsidR="00AA1334" w:rsidRPr="002B6E6C" w:rsidDel="00B2614E" w:rsidRDefault="00AA1334" w:rsidP="002B6E6C">
      <w:pPr>
        <w:pStyle w:val="Spistreci1"/>
        <w:tabs>
          <w:tab w:val="left" w:pos="440"/>
          <w:tab w:val="right" w:leader="dot" w:pos="9062"/>
        </w:tabs>
        <w:spacing w:after="120"/>
        <w:rPr>
          <w:del w:id="1666" w:author="Skowera Tomasz" w:date="2021-02-10T09:21:00Z"/>
          <w:rFonts w:ascii="Verdana" w:eastAsiaTheme="minorEastAsia" w:hAnsi="Verdana"/>
          <w:noProof/>
          <w:sz w:val="20"/>
          <w:szCs w:val="20"/>
          <w:lang w:eastAsia="pl-PL"/>
          <w:rPrChange w:id="1667" w:author="Skowera Tomasz" w:date="2021-02-18T10:24:00Z">
            <w:rPr>
              <w:del w:id="1668" w:author="Skowera Tomasz" w:date="2021-02-10T09:21:00Z"/>
              <w:rFonts w:ascii="Verdana" w:eastAsiaTheme="minorEastAsia" w:hAnsi="Verdana"/>
              <w:noProof/>
              <w:sz w:val="20"/>
              <w:szCs w:val="20"/>
              <w:lang w:eastAsia="pl-PL"/>
            </w:rPr>
          </w:rPrChange>
        </w:rPr>
        <w:pPrChange w:id="1669" w:author="Skowera Tomasz" w:date="2021-02-18T10:24:00Z">
          <w:pPr>
            <w:pStyle w:val="Spistreci1"/>
            <w:tabs>
              <w:tab w:val="left" w:pos="440"/>
              <w:tab w:val="right" w:leader="dot" w:pos="9062"/>
            </w:tabs>
          </w:pPr>
        </w:pPrChange>
      </w:pPr>
      <w:del w:id="1670" w:author="Skowera Tomasz" w:date="2021-02-10T09:21:00Z">
        <w:r w:rsidRPr="002B6E6C" w:rsidDel="00B2614E">
          <w:rPr>
            <w:rFonts w:ascii="Verdana" w:hAnsi="Verdana"/>
            <w:noProof/>
            <w:sz w:val="20"/>
            <w:szCs w:val="20"/>
            <w:rPrChange w:id="1671" w:author="Skowera Tomasz" w:date="2021-02-18T10:24:00Z">
              <w:rPr>
                <w:rStyle w:val="Hipercze"/>
                <w:rFonts w:ascii="Verdana" w:hAnsi="Verdana"/>
                <w:noProof/>
                <w:sz w:val="20"/>
                <w:szCs w:val="20"/>
              </w:rPr>
            </w:rPrChange>
          </w:rPr>
          <w:delText>9.</w:delText>
        </w:r>
        <w:r w:rsidRPr="002B6E6C" w:rsidDel="00B2614E">
          <w:rPr>
            <w:rFonts w:ascii="Verdana" w:eastAsiaTheme="minorEastAsia" w:hAnsi="Verdana"/>
            <w:noProof/>
            <w:sz w:val="20"/>
            <w:szCs w:val="20"/>
            <w:lang w:eastAsia="pl-PL"/>
            <w:rPrChange w:id="167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73" w:author="Skowera Tomasz" w:date="2021-02-18T10:24:00Z">
              <w:rPr>
                <w:rStyle w:val="Hipercze"/>
                <w:rFonts w:ascii="Verdana" w:hAnsi="Verdana"/>
                <w:noProof/>
                <w:sz w:val="20"/>
                <w:szCs w:val="20"/>
              </w:rPr>
            </w:rPrChange>
          </w:rPr>
          <w:delText>PODSTAWA PŁATNOŚCI</w:delText>
        </w:r>
        <w:r w:rsidRPr="002B6E6C" w:rsidDel="00B2614E">
          <w:rPr>
            <w:rFonts w:ascii="Verdana" w:hAnsi="Verdana"/>
            <w:noProof/>
            <w:webHidden/>
            <w:sz w:val="20"/>
            <w:szCs w:val="20"/>
            <w:rPrChange w:id="167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75" w:author="Skowera Tomasz" w:date="2021-02-18T10:24:00Z">
              <w:rPr>
                <w:rFonts w:ascii="Verdana" w:hAnsi="Verdana"/>
                <w:noProof/>
                <w:webHidden/>
                <w:sz w:val="20"/>
                <w:szCs w:val="20"/>
              </w:rPr>
            </w:rPrChange>
          </w:rPr>
          <w:delText>19</w:delText>
        </w:r>
      </w:del>
    </w:p>
    <w:p w14:paraId="61DD37F5" w14:textId="36D821AD" w:rsidR="00AA1334" w:rsidRPr="002B6E6C" w:rsidDel="00B2614E" w:rsidRDefault="00AA1334" w:rsidP="002B6E6C">
      <w:pPr>
        <w:pStyle w:val="Spistreci2"/>
        <w:tabs>
          <w:tab w:val="left" w:pos="880"/>
          <w:tab w:val="right" w:leader="dot" w:pos="9062"/>
        </w:tabs>
        <w:spacing w:after="120"/>
        <w:rPr>
          <w:del w:id="1676" w:author="Skowera Tomasz" w:date="2021-02-10T09:21:00Z"/>
          <w:rFonts w:ascii="Verdana" w:eastAsiaTheme="minorEastAsia" w:hAnsi="Verdana"/>
          <w:noProof/>
          <w:sz w:val="20"/>
          <w:szCs w:val="20"/>
          <w:lang w:eastAsia="pl-PL"/>
          <w:rPrChange w:id="1677" w:author="Skowera Tomasz" w:date="2021-02-18T10:24:00Z">
            <w:rPr>
              <w:del w:id="1678" w:author="Skowera Tomasz" w:date="2021-02-10T09:21:00Z"/>
              <w:rFonts w:ascii="Verdana" w:eastAsiaTheme="minorEastAsia" w:hAnsi="Verdana"/>
              <w:noProof/>
              <w:sz w:val="20"/>
              <w:szCs w:val="20"/>
              <w:lang w:eastAsia="pl-PL"/>
            </w:rPr>
          </w:rPrChange>
        </w:rPr>
        <w:pPrChange w:id="1679" w:author="Skowera Tomasz" w:date="2021-02-18T10:24:00Z">
          <w:pPr>
            <w:pStyle w:val="Spistreci2"/>
            <w:tabs>
              <w:tab w:val="left" w:pos="880"/>
              <w:tab w:val="right" w:leader="dot" w:pos="9062"/>
            </w:tabs>
          </w:pPr>
        </w:pPrChange>
      </w:pPr>
      <w:del w:id="1680" w:author="Skowera Tomasz" w:date="2021-02-10T09:21:00Z">
        <w:r w:rsidRPr="002B6E6C" w:rsidDel="00B2614E">
          <w:rPr>
            <w:rFonts w:ascii="Verdana" w:hAnsi="Verdana"/>
            <w:noProof/>
            <w:sz w:val="20"/>
            <w:szCs w:val="20"/>
            <w:rPrChange w:id="1681" w:author="Skowera Tomasz" w:date="2021-02-18T10:24:00Z">
              <w:rPr>
                <w:rStyle w:val="Hipercze"/>
                <w:rFonts w:ascii="Verdana" w:hAnsi="Verdana"/>
                <w:noProof/>
                <w:sz w:val="20"/>
                <w:szCs w:val="20"/>
              </w:rPr>
            </w:rPrChange>
          </w:rPr>
          <w:delText>9.1.</w:delText>
        </w:r>
        <w:r w:rsidRPr="002B6E6C" w:rsidDel="00B2614E">
          <w:rPr>
            <w:rFonts w:ascii="Verdana" w:eastAsiaTheme="minorEastAsia" w:hAnsi="Verdana"/>
            <w:noProof/>
            <w:sz w:val="20"/>
            <w:szCs w:val="20"/>
            <w:lang w:eastAsia="pl-PL"/>
            <w:rPrChange w:id="168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83" w:author="Skowera Tomasz" w:date="2021-02-18T10:24:00Z">
              <w:rPr>
                <w:rStyle w:val="Hipercze"/>
                <w:rFonts w:ascii="Verdana" w:hAnsi="Verdana"/>
                <w:noProof/>
                <w:sz w:val="20"/>
                <w:szCs w:val="20"/>
              </w:rPr>
            </w:rPrChange>
          </w:rPr>
          <w:delText>Ogólne ustalenia dotyczące podstawy płatności</w:delText>
        </w:r>
        <w:r w:rsidRPr="002B6E6C" w:rsidDel="00B2614E">
          <w:rPr>
            <w:rFonts w:ascii="Verdana" w:hAnsi="Verdana"/>
            <w:noProof/>
            <w:webHidden/>
            <w:sz w:val="20"/>
            <w:szCs w:val="20"/>
            <w:rPrChange w:id="168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85" w:author="Skowera Tomasz" w:date="2021-02-18T10:24:00Z">
              <w:rPr>
                <w:rFonts w:ascii="Verdana" w:hAnsi="Verdana"/>
                <w:noProof/>
                <w:webHidden/>
                <w:sz w:val="20"/>
                <w:szCs w:val="20"/>
              </w:rPr>
            </w:rPrChange>
          </w:rPr>
          <w:delText>19</w:delText>
        </w:r>
      </w:del>
    </w:p>
    <w:p w14:paraId="7EB8A970" w14:textId="567A52E3" w:rsidR="00AA1334" w:rsidRPr="002B6E6C" w:rsidDel="00B2614E" w:rsidRDefault="00AA1334" w:rsidP="002B6E6C">
      <w:pPr>
        <w:pStyle w:val="Spistreci2"/>
        <w:tabs>
          <w:tab w:val="left" w:pos="880"/>
          <w:tab w:val="right" w:leader="dot" w:pos="9062"/>
        </w:tabs>
        <w:spacing w:after="120"/>
        <w:rPr>
          <w:del w:id="1686" w:author="Skowera Tomasz" w:date="2021-02-10T09:21:00Z"/>
          <w:rFonts w:ascii="Verdana" w:eastAsiaTheme="minorEastAsia" w:hAnsi="Verdana"/>
          <w:noProof/>
          <w:sz w:val="20"/>
          <w:szCs w:val="20"/>
          <w:lang w:eastAsia="pl-PL"/>
          <w:rPrChange w:id="1687" w:author="Skowera Tomasz" w:date="2021-02-18T10:24:00Z">
            <w:rPr>
              <w:del w:id="1688" w:author="Skowera Tomasz" w:date="2021-02-10T09:21:00Z"/>
              <w:rFonts w:ascii="Verdana" w:eastAsiaTheme="minorEastAsia" w:hAnsi="Verdana"/>
              <w:noProof/>
              <w:sz w:val="20"/>
              <w:szCs w:val="20"/>
              <w:lang w:eastAsia="pl-PL"/>
            </w:rPr>
          </w:rPrChange>
        </w:rPr>
        <w:pPrChange w:id="1689" w:author="Skowera Tomasz" w:date="2021-02-18T10:24:00Z">
          <w:pPr>
            <w:pStyle w:val="Spistreci2"/>
            <w:tabs>
              <w:tab w:val="left" w:pos="880"/>
              <w:tab w:val="right" w:leader="dot" w:pos="9062"/>
            </w:tabs>
          </w:pPr>
        </w:pPrChange>
      </w:pPr>
      <w:del w:id="1690" w:author="Skowera Tomasz" w:date="2021-02-10T09:21:00Z">
        <w:r w:rsidRPr="002B6E6C" w:rsidDel="00B2614E">
          <w:rPr>
            <w:rFonts w:ascii="Verdana" w:hAnsi="Verdana"/>
            <w:noProof/>
            <w:sz w:val="20"/>
            <w:szCs w:val="20"/>
            <w:rPrChange w:id="1691" w:author="Skowera Tomasz" w:date="2021-02-18T10:24:00Z">
              <w:rPr>
                <w:rStyle w:val="Hipercze"/>
                <w:rFonts w:ascii="Verdana" w:hAnsi="Verdana"/>
                <w:noProof/>
                <w:sz w:val="20"/>
                <w:szCs w:val="20"/>
              </w:rPr>
            </w:rPrChange>
          </w:rPr>
          <w:delText>9.2.</w:delText>
        </w:r>
        <w:r w:rsidRPr="002B6E6C" w:rsidDel="00B2614E">
          <w:rPr>
            <w:rFonts w:ascii="Verdana" w:eastAsiaTheme="minorEastAsia" w:hAnsi="Verdana"/>
            <w:noProof/>
            <w:sz w:val="20"/>
            <w:szCs w:val="20"/>
            <w:lang w:eastAsia="pl-PL"/>
            <w:rPrChange w:id="169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693" w:author="Skowera Tomasz" w:date="2021-02-18T10:24:00Z">
              <w:rPr>
                <w:rStyle w:val="Hipercze"/>
                <w:rFonts w:ascii="Verdana" w:hAnsi="Verdana"/>
                <w:noProof/>
                <w:sz w:val="20"/>
                <w:szCs w:val="20"/>
              </w:rPr>
            </w:rPrChange>
          </w:rPr>
          <w:delText>Cena jednostki obmiarowej</w:delText>
        </w:r>
        <w:r w:rsidRPr="002B6E6C" w:rsidDel="00B2614E">
          <w:rPr>
            <w:rFonts w:ascii="Verdana" w:hAnsi="Verdana"/>
            <w:noProof/>
            <w:webHidden/>
            <w:sz w:val="20"/>
            <w:szCs w:val="20"/>
            <w:rPrChange w:id="169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695" w:author="Skowera Tomasz" w:date="2021-02-18T10:24:00Z">
              <w:rPr>
                <w:rFonts w:ascii="Verdana" w:hAnsi="Verdana"/>
                <w:noProof/>
                <w:webHidden/>
                <w:sz w:val="20"/>
                <w:szCs w:val="20"/>
              </w:rPr>
            </w:rPrChange>
          </w:rPr>
          <w:delText>19</w:delText>
        </w:r>
      </w:del>
    </w:p>
    <w:p w14:paraId="0D491C0F" w14:textId="557F13D4" w:rsidR="00AA1334" w:rsidRPr="002B6E6C" w:rsidDel="00B2614E" w:rsidRDefault="00AA1334" w:rsidP="002B6E6C">
      <w:pPr>
        <w:pStyle w:val="Spistreci2"/>
        <w:tabs>
          <w:tab w:val="left" w:pos="880"/>
          <w:tab w:val="right" w:leader="dot" w:pos="9062"/>
        </w:tabs>
        <w:spacing w:after="120"/>
        <w:rPr>
          <w:del w:id="1696" w:author="Skowera Tomasz" w:date="2021-02-10T09:21:00Z"/>
          <w:rFonts w:ascii="Verdana" w:eastAsiaTheme="minorEastAsia" w:hAnsi="Verdana"/>
          <w:noProof/>
          <w:sz w:val="20"/>
          <w:szCs w:val="20"/>
          <w:lang w:eastAsia="pl-PL"/>
          <w:rPrChange w:id="1697" w:author="Skowera Tomasz" w:date="2021-02-18T10:24:00Z">
            <w:rPr>
              <w:del w:id="1698" w:author="Skowera Tomasz" w:date="2021-02-10T09:21:00Z"/>
              <w:rFonts w:ascii="Verdana" w:eastAsiaTheme="minorEastAsia" w:hAnsi="Verdana"/>
              <w:noProof/>
              <w:sz w:val="20"/>
              <w:szCs w:val="20"/>
              <w:lang w:eastAsia="pl-PL"/>
            </w:rPr>
          </w:rPrChange>
        </w:rPr>
        <w:pPrChange w:id="1699" w:author="Skowera Tomasz" w:date="2021-02-18T10:24:00Z">
          <w:pPr>
            <w:pStyle w:val="Spistreci2"/>
            <w:tabs>
              <w:tab w:val="left" w:pos="880"/>
              <w:tab w:val="right" w:leader="dot" w:pos="9062"/>
            </w:tabs>
          </w:pPr>
        </w:pPrChange>
      </w:pPr>
      <w:del w:id="1700" w:author="Skowera Tomasz" w:date="2021-02-10T09:21:00Z">
        <w:r w:rsidRPr="002B6E6C" w:rsidDel="00B2614E">
          <w:rPr>
            <w:rFonts w:ascii="Verdana" w:hAnsi="Verdana"/>
            <w:noProof/>
            <w:sz w:val="20"/>
            <w:szCs w:val="20"/>
            <w:rPrChange w:id="1701" w:author="Skowera Tomasz" w:date="2021-02-18T10:24:00Z">
              <w:rPr>
                <w:rStyle w:val="Hipercze"/>
                <w:rFonts w:ascii="Verdana" w:hAnsi="Verdana"/>
                <w:noProof/>
                <w:sz w:val="20"/>
                <w:szCs w:val="20"/>
              </w:rPr>
            </w:rPrChange>
          </w:rPr>
          <w:delText>9.3.</w:delText>
        </w:r>
        <w:r w:rsidRPr="002B6E6C" w:rsidDel="00B2614E">
          <w:rPr>
            <w:rFonts w:ascii="Verdana" w:eastAsiaTheme="minorEastAsia" w:hAnsi="Verdana"/>
            <w:noProof/>
            <w:sz w:val="20"/>
            <w:szCs w:val="20"/>
            <w:lang w:eastAsia="pl-PL"/>
            <w:rPrChange w:id="170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703" w:author="Skowera Tomasz" w:date="2021-02-18T10:24:00Z">
              <w:rPr>
                <w:rStyle w:val="Hipercze"/>
                <w:rFonts w:ascii="Verdana" w:hAnsi="Verdana"/>
                <w:noProof/>
                <w:sz w:val="20"/>
                <w:szCs w:val="20"/>
              </w:rPr>
            </w:rPrChange>
          </w:rPr>
          <w:delText>Sposób rozliczenia robót tymczasowych i prac towarzyszących</w:delText>
        </w:r>
        <w:r w:rsidRPr="002B6E6C" w:rsidDel="00B2614E">
          <w:rPr>
            <w:rFonts w:ascii="Verdana" w:hAnsi="Verdana"/>
            <w:noProof/>
            <w:webHidden/>
            <w:sz w:val="20"/>
            <w:szCs w:val="20"/>
            <w:rPrChange w:id="170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705" w:author="Skowera Tomasz" w:date="2021-02-18T10:24:00Z">
              <w:rPr>
                <w:rFonts w:ascii="Verdana" w:hAnsi="Verdana"/>
                <w:noProof/>
                <w:webHidden/>
                <w:sz w:val="20"/>
                <w:szCs w:val="20"/>
              </w:rPr>
            </w:rPrChange>
          </w:rPr>
          <w:delText>19</w:delText>
        </w:r>
      </w:del>
    </w:p>
    <w:p w14:paraId="48C6345B" w14:textId="502CECB6" w:rsidR="00AA1334" w:rsidRPr="002B6E6C" w:rsidDel="00B2614E" w:rsidRDefault="00AA1334" w:rsidP="002B6E6C">
      <w:pPr>
        <w:pStyle w:val="Spistreci1"/>
        <w:tabs>
          <w:tab w:val="left" w:pos="660"/>
          <w:tab w:val="right" w:leader="dot" w:pos="9062"/>
        </w:tabs>
        <w:spacing w:after="120"/>
        <w:rPr>
          <w:del w:id="1706" w:author="Skowera Tomasz" w:date="2021-02-10T09:21:00Z"/>
          <w:rFonts w:ascii="Verdana" w:eastAsiaTheme="minorEastAsia" w:hAnsi="Verdana"/>
          <w:noProof/>
          <w:sz w:val="20"/>
          <w:szCs w:val="20"/>
          <w:lang w:eastAsia="pl-PL"/>
          <w:rPrChange w:id="1707" w:author="Skowera Tomasz" w:date="2021-02-18T10:24:00Z">
            <w:rPr>
              <w:del w:id="1708" w:author="Skowera Tomasz" w:date="2021-02-10T09:21:00Z"/>
              <w:rFonts w:ascii="Verdana" w:eastAsiaTheme="minorEastAsia" w:hAnsi="Verdana"/>
              <w:noProof/>
              <w:sz w:val="20"/>
              <w:szCs w:val="20"/>
              <w:lang w:eastAsia="pl-PL"/>
            </w:rPr>
          </w:rPrChange>
        </w:rPr>
        <w:pPrChange w:id="1709" w:author="Skowera Tomasz" w:date="2021-02-18T10:24:00Z">
          <w:pPr>
            <w:pStyle w:val="Spistreci1"/>
            <w:tabs>
              <w:tab w:val="left" w:pos="660"/>
              <w:tab w:val="right" w:leader="dot" w:pos="9062"/>
            </w:tabs>
          </w:pPr>
        </w:pPrChange>
      </w:pPr>
      <w:del w:id="1710" w:author="Skowera Tomasz" w:date="2021-02-10T09:21:00Z">
        <w:r w:rsidRPr="002B6E6C" w:rsidDel="00B2614E">
          <w:rPr>
            <w:rFonts w:ascii="Verdana" w:hAnsi="Verdana"/>
            <w:noProof/>
            <w:sz w:val="20"/>
            <w:szCs w:val="20"/>
            <w:rPrChange w:id="1711" w:author="Skowera Tomasz" w:date="2021-02-18T10:24:00Z">
              <w:rPr>
                <w:rStyle w:val="Hipercze"/>
                <w:rFonts w:ascii="Verdana" w:hAnsi="Verdana"/>
                <w:noProof/>
                <w:sz w:val="20"/>
                <w:szCs w:val="20"/>
              </w:rPr>
            </w:rPrChange>
          </w:rPr>
          <w:delText>10.</w:delText>
        </w:r>
        <w:r w:rsidRPr="002B6E6C" w:rsidDel="00B2614E">
          <w:rPr>
            <w:rFonts w:ascii="Verdana" w:eastAsiaTheme="minorEastAsia" w:hAnsi="Verdana"/>
            <w:noProof/>
            <w:sz w:val="20"/>
            <w:szCs w:val="20"/>
            <w:lang w:eastAsia="pl-PL"/>
            <w:rPrChange w:id="171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713" w:author="Skowera Tomasz" w:date="2021-02-18T10:24:00Z">
              <w:rPr>
                <w:rStyle w:val="Hipercze"/>
                <w:rFonts w:ascii="Verdana" w:hAnsi="Verdana"/>
                <w:noProof/>
                <w:sz w:val="20"/>
                <w:szCs w:val="20"/>
              </w:rPr>
            </w:rPrChange>
          </w:rPr>
          <w:delText>PRZEPISY ZWIĄZANE</w:delText>
        </w:r>
        <w:r w:rsidRPr="002B6E6C" w:rsidDel="00B2614E">
          <w:rPr>
            <w:rFonts w:ascii="Verdana" w:hAnsi="Verdana"/>
            <w:noProof/>
            <w:webHidden/>
            <w:sz w:val="20"/>
            <w:szCs w:val="20"/>
            <w:rPrChange w:id="171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715" w:author="Skowera Tomasz" w:date="2021-02-18T10:24:00Z">
              <w:rPr>
                <w:rFonts w:ascii="Verdana" w:hAnsi="Verdana"/>
                <w:noProof/>
                <w:webHidden/>
                <w:sz w:val="20"/>
                <w:szCs w:val="20"/>
              </w:rPr>
            </w:rPrChange>
          </w:rPr>
          <w:delText>20</w:delText>
        </w:r>
      </w:del>
    </w:p>
    <w:p w14:paraId="76D356C7" w14:textId="53E2C41A" w:rsidR="00AA1334" w:rsidRPr="002B6E6C" w:rsidDel="00B2614E" w:rsidRDefault="00AA1334" w:rsidP="002B6E6C">
      <w:pPr>
        <w:pStyle w:val="Spistreci2"/>
        <w:tabs>
          <w:tab w:val="left" w:pos="1100"/>
          <w:tab w:val="right" w:leader="dot" w:pos="9062"/>
        </w:tabs>
        <w:spacing w:after="120"/>
        <w:rPr>
          <w:del w:id="1716" w:author="Skowera Tomasz" w:date="2021-02-10T09:21:00Z"/>
          <w:rFonts w:ascii="Verdana" w:eastAsiaTheme="minorEastAsia" w:hAnsi="Verdana"/>
          <w:noProof/>
          <w:sz w:val="20"/>
          <w:szCs w:val="20"/>
          <w:lang w:eastAsia="pl-PL"/>
          <w:rPrChange w:id="1717" w:author="Skowera Tomasz" w:date="2021-02-18T10:24:00Z">
            <w:rPr>
              <w:del w:id="1718" w:author="Skowera Tomasz" w:date="2021-02-10T09:21:00Z"/>
              <w:rFonts w:ascii="Verdana" w:eastAsiaTheme="minorEastAsia" w:hAnsi="Verdana"/>
              <w:noProof/>
              <w:sz w:val="20"/>
              <w:szCs w:val="20"/>
              <w:lang w:eastAsia="pl-PL"/>
            </w:rPr>
          </w:rPrChange>
        </w:rPr>
        <w:pPrChange w:id="1719" w:author="Skowera Tomasz" w:date="2021-02-18T10:24:00Z">
          <w:pPr>
            <w:pStyle w:val="Spistreci2"/>
            <w:tabs>
              <w:tab w:val="left" w:pos="1100"/>
              <w:tab w:val="right" w:leader="dot" w:pos="9062"/>
            </w:tabs>
          </w:pPr>
        </w:pPrChange>
      </w:pPr>
      <w:del w:id="1720" w:author="Skowera Tomasz" w:date="2021-02-10T09:21:00Z">
        <w:r w:rsidRPr="002B6E6C" w:rsidDel="00B2614E">
          <w:rPr>
            <w:rFonts w:ascii="Verdana" w:hAnsi="Verdana"/>
            <w:noProof/>
            <w:sz w:val="20"/>
            <w:szCs w:val="20"/>
            <w:rPrChange w:id="1721" w:author="Skowera Tomasz" w:date="2021-02-18T10:24:00Z">
              <w:rPr>
                <w:rStyle w:val="Hipercze"/>
                <w:rFonts w:ascii="Verdana" w:hAnsi="Verdana"/>
                <w:noProof/>
                <w:sz w:val="20"/>
                <w:szCs w:val="20"/>
              </w:rPr>
            </w:rPrChange>
          </w:rPr>
          <w:delText>10.1.</w:delText>
        </w:r>
        <w:r w:rsidRPr="002B6E6C" w:rsidDel="00B2614E">
          <w:rPr>
            <w:rFonts w:ascii="Verdana" w:eastAsiaTheme="minorEastAsia" w:hAnsi="Verdana"/>
            <w:noProof/>
            <w:sz w:val="20"/>
            <w:szCs w:val="20"/>
            <w:lang w:eastAsia="pl-PL"/>
            <w:rPrChange w:id="172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723" w:author="Skowera Tomasz" w:date="2021-02-18T10:24:00Z">
              <w:rPr>
                <w:rStyle w:val="Hipercze"/>
                <w:rFonts w:ascii="Verdana" w:hAnsi="Verdana"/>
                <w:noProof/>
                <w:sz w:val="20"/>
                <w:szCs w:val="20"/>
              </w:rPr>
            </w:rPrChange>
          </w:rPr>
          <w:delText>Normy</w:delText>
        </w:r>
        <w:r w:rsidRPr="002B6E6C" w:rsidDel="00B2614E">
          <w:rPr>
            <w:rFonts w:ascii="Verdana" w:hAnsi="Verdana"/>
            <w:noProof/>
            <w:webHidden/>
            <w:sz w:val="20"/>
            <w:szCs w:val="20"/>
            <w:rPrChange w:id="172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725" w:author="Skowera Tomasz" w:date="2021-02-18T10:24:00Z">
              <w:rPr>
                <w:rFonts w:ascii="Verdana" w:hAnsi="Verdana"/>
                <w:noProof/>
                <w:webHidden/>
                <w:sz w:val="20"/>
                <w:szCs w:val="20"/>
              </w:rPr>
            </w:rPrChange>
          </w:rPr>
          <w:delText>20</w:delText>
        </w:r>
      </w:del>
    </w:p>
    <w:p w14:paraId="24B51AB0" w14:textId="6A3A0B3C" w:rsidR="00AA1334" w:rsidRPr="002B6E6C" w:rsidDel="00B2614E" w:rsidRDefault="00AA1334" w:rsidP="002B6E6C">
      <w:pPr>
        <w:pStyle w:val="Spistreci2"/>
        <w:tabs>
          <w:tab w:val="left" w:pos="1100"/>
          <w:tab w:val="right" w:leader="dot" w:pos="9062"/>
        </w:tabs>
        <w:spacing w:after="120"/>
        <w:rPr>
          <w:del w:id="1726" w:author="Skowera Tomasz" w:date="2021-02-10T09:21:00Z"/>
          <w:rFonts w:ascii="Verdana" w:eastAsiaTheme="minorEastAsia" w:hAnsi="Verdana"/>
          <w:noProof/>
          <w:sz w:val="20"/>
          <w:szCs w:val="20"/>
          <w:lang w:eastAsia="pl-PL"/>
          <w:rPrChange w:id="1727" w:author="Skowera Tomasz" w:date="2021-02-18T10:24:00Z">
            <w:rPr>
              <w:del w:id="1728" w:author="Skowera Tomasz" w:date="2021-02-10T09:21:00Z"/>
              <w:rFonts w:ascii="Verdana" w:eastAsiaTheme="minorEastAsia" w:hAnsi="Verdana"/>
              <w:noProof/>
              <w:sz w:val="20"/>
              <w:szCs w:val="20"/>
              <w:lang w:eastAsia="pl-PL"/>
            </w:rPr>
          </w:rPrChange>
        </w:rPr>
        <w:pPrChange w:id="1729" w:author="Skowera Tomasz" w:date="2021-02-18T10:24:00Z">
          <w:pPr>
            <w:pStyle w:val="Spistreci2"/>
            <w:tabs>
              <w:tab w:val="left" w:pos="1100"/>
              <w:tab w:val="right" w:leader="dot" w:pos="9062"/>
            </w:tabs>
          </w:pPr>
        </w:pPrChange>
      </w:pPr>
      <w:del w:id="1730" w:author="Skowera Tomasz" w:date="2021-02-10T09:21:00Z">
        <w:r w:rsidRPr="002B6E6C" w:rsidDel="00B2614E">
          <w:rPr>
            <w:rFonts w:ascii="Verdana" w:hAnsi="Verdana"/>
            <w:noProof/>
            <w:sz w:val="20"/>
            <w:szCs w:val="20"/>
            <w:rPrChange w:id="1731" w:author="Skowera Tomasz" w:date="2021-02-18T10:24:00Z">
              <w:rPr>
                <w:rStyle w:val="Hipercze"/>
                <w:rFonts w:ascii="Verdana" w:hAnsi="Verdana"/>
                <w:noProof/>
                <w:sz w:val="20"/>
                <w:szCs w:val="20"/>
              </w:rPr>
            </w:rPrChange>
          </w:rPr>
          <w:delText>10.2.</w:delText>
        </w:r>
        <w:r w:rsidRPr="002B6E6C" w:rsidDel="00B2614E">
          <w:rPr>
            <w:rFonts w:ascii="Verdana" w:eastAsiaTheme="minorEastAsia" w:hAnsi="Verdana"/>
            <w:noProof/>
            <w:sz w:val="20"/>
            <w:szCs w:val="20"/>
            <w:lang w:eastAsia="pl-PL"/>
            <w:rPrChange w:id="1732" w:author="Skowera Tomasz" w:date="2021-02-18T10:24:00Z">
              <w:rPr>
                <w:rFonts w:ascii="Verdana" w:eastAsiaTheme="minorEastAsia" w:hAnsi="Verdana"/>
                <w:noProof/>
                <w:sz w:val="20"/>
                <w:szCs w:val="20"/>
                <w:lang w:eastAsia="pl-PL"/>
              </w:rPr>
            </w:rPrChange>
          </w:rPr>
          <w:tab/>
        </w:r>
        <w:r w:rsidRPr="002B6E6C" w:rsidDel="00B2614E">
          <w:rPr>
            <w:rFonts w:ascii="Verdana" w:hAnsi="Verdana"/>
            <w:noProof/>
            <w:sz w:val="20"/>
            <w:szCs w:val="20"/>
            <w:rPrChange w:id="1733" w:author="Skowera Tomasz" w:date="2021-02-18T10:24:00Z">
              <w:rPr>
                <w:rStyle w:val="Hipercze"/>
                <w:rFonts w:ascii="Verdana" w:hAnsi="Verdana"/>
                <w:noProof/>
                <w:sz w:val="20"/>
                <w:szCs w:val="20"/>
              </w:rPr>
            </w:rPrChange>
          </w:rPr>
          <w:delText>Inne dokumenty</w:delText>
        </w:r>
        <w:r w:rsidRPr="002B6E6C" w:rsidDel="00B2614E">
          <w:rPr>
            <w:rFonts w:ascii="Verdana" w:hAnsi="Verdana"/>
            <w:noProof/>
            <w:webHidden/>
            <w:sz w:val="20"/>
            <w:szCs w:val="20"/>
            <w:rPrChange w:id="1734" w:author="Skowera Tomasz" w:date="2021-02-18T10:24:00Z">
              <w:rPr>
                <w:rFonts w:ascii="Verdana" w:hAnsi="Verdana"/>
                <w:noProof/>
                <w:webHidden/>
                <w:sz w:val="20"/>
                <w:szCs w:val="20"/>
              </w:rPr>
            </w:rPrChange>
          </w:rPr>
          <w:tab/>
        </w:r>
        <w:r w:rsidR="00730164" w:rsidRPr="002B6E6C" w:rsidDel="00B2614E">
          <w:rPr>
            <w:rFonts w:ascii="Verdana" w:hAnsi="Verdana"/>
            <w:noProof/>
            <w:webHidden/>
            <w:sz w:val="20"/>
            <w:szCs w:val="20"/>
            <w:rPrChange w:id="1735" w:author="Skowera Tomasz" w:date="2021-02-18T10:24:00Z">
              <w:rPr>
                <w:rFonts w:ascii="Verdana" w:hAnsi="Verdana"/>
                <w:noProof/>
                <w:webHidden/>
                <w:sz w:val="20"/>
                <w:szCs w:val="20"/>
              </w:rPr>
            </w:rPrChange>
          </w:rPr>
          <w:delText>20</w:delText>
        </w:r>
      </w:del>
    </w:p>
    <w:p w14:paraId="6D984844" w14:textId="42F5080A" w:rsidR="004803CC" w:rsidRPr="002B6E6C" w:rsidRDefault="00B5488B" w:rsidP="002B6E6C">
      <w:pPr>
        <w:spacing w:after="120"/>
        <w:jc w:val="both"/>
        <w:rPr>
          <w:rFonts w:ascii="Verdana" w:hAnsi="Verdana"/>
          <w:sz w:val="20"/>
          <w:szCs w:val="20"/>
          <w:rPrChange w:id="1736" w:author="Skowera Tomasz" w:date="2021-02-18T10:24:00Z">
            <w:rPr>
              <w:rFonts w:ascii="Verdana" w:hAnsi="Verdana"/>
              <w:sz w:val="20"/>
              <w:szCs w:val="20"/>
            </w:rPr>
          </w:rPrChange>
        </w:rPr>
        <w:pPrChange w:id="1737" w:author="Skowera Tomasz" w:date="2021-02-18T10:24:00Z">
          <w:pPr>
            <w:spacing w:after="100"/>
            <w:jc w:val="both"/>
          </w:pPr>
        </w:pPrChange>
      </w:pPr>
      <w:r w:rsidRPr="002B6E6C">
        <w:rPr>
          <w:rFonts w:ascii="Verdana" w:hAnsi="Verdana"/>
          <w:sz w:val="20"/>
          <w:szCs w:val="20"/>
          <w:rPrChange w:id="1738" w:author="Skowera Tomasz" w:date="2021-02-18T10:24:00Z">
            <w:rPr>
              <w:rFonts w:ascii="Verdana" w:hAnsi="Verdana"/>
              <w:sz w:val="20"/>
              <w:szCs w:val="20"/>
            </w:rPr>
          </w:rPrChange>
        </w:rPr>
        <w:fldChar w:fldCharType="end"/>
      </w:r>
    </w:p>
    <w:p w14:paraId="14EA943D" w14:textId="0645A827" w:rsidR="004803CC" w:rsidRPr="007646DD" w:rsidRDefault="004803CC" w:rsidP="00D13BF5">
      <w:pPr>
        <w:spacing w:before="120" w:after="120"/>
        <w:jc w:val="both"/>
        <w:rPr>
          <w:rFonts w:ascii="Verdana" w:hAnsi="Verdana"/>
          <w:sz w:val="20"/>
          <w:szCs w:val="20"/>
        </w:rPr>
      </w:pPr>
    </w:p>
    <w:p w14:paraId="3950984A" w14:textId="63EF2A98" w:rsidR="004803CC" w:rsidRPr="007646DD" w:rsidRDefault="004803CC" w:rsidP="00D13BF5">
      <w:pPr>
        <w:spacing w:before="120" w:after="120"/>
        <w:jc w:val="both"/>
        <w:rPr>
          <w:rFonts w:ascii="Verdana" w:hAnsi="Verdana"/>
          <w:sz w:val="20"/>
          <w:szCs w:val="20"/>
        </w:rPr>
      </w:pPr>
    </w:p>
    <w:p w14:paraId="6941EFA5" w14:textId="67DE76DC" w:rsidR="004803CC" w:rsidRPr="007646DD" w:rsidRDefault="004803CC" w:rsidP="00D13BF5">
      <w:pPr>
        <w:spacing w:before="120" w:after="120"/>
        <w:jc w:val="both"/>
        <w:rPr>
          <w:rFonts w:ascii="Verdana" w:hAnsi="Verdana"/>
          <w:sz w:val="20"/>
          <w:szCs w:val="20"/>
        </w:rPr>
      </w:pPr>
    </w:p>
    <w:p w14:paraId="5C82CFAE" w14:textId="2166266C" w:rsidR="004803CC" w:rsidRPr="007646DD" w:rsidRDefault="004803CC" w:rsidP="00D13BF5">
      <w:pPr>
        <w:spacing w:before="120" w:after="120"/>
        <w:jc w:val="both"/>
        <w:rPr>
          <w:rFonts w:ascii="Verdana" w:hAnsi="Verdana"/>
          <w:sz w:val="20"/>
          <w:szCs w:val="20"/>
        </w:rPr>
      </w:pPr>
    </w:p>
    <w:p w14:paraId="66DCB966" w14:textId="3CC178CA" w:rsidR="004803CC" w:rsidRPr="007646DD" w:rsidRDefault="004803CC" w:rsidP="00D13BF5">
      <w:pPr>
        <w:spacing w:before="120" w:after="120"/>
        <w:jc w:val="both"/>
        <w:rPr>
          <w:rFonts w:ascii="Verdana" w:hAnsi="Verdana"/>
          <w:sz w:val="20"/>
          <w:szCs w:val="20"/>
        </w:rPr>
      </w:pPr>
    </w:p>
    <w:p w14:paraId="6543A516" w14:textId="6F2136AC" w:rsidR="004803CC" w:rsidRPr="007646DD" w:rsidRDefault="004803CC" w:rsidP="00D13BF5">
      <w:pPr>
        <w:spacing w:before="120" w:after="120"/>
        <w:jc w:val="both"/>
        <w:rPr>
          <w:rFonts w:ascii="Verdana" w:hAnsi="Verdana"/>
          <w:sz w:val="20"/>
          <w:szCs w:val="20"/>
        </w:rPr>
      </w:pPr>
    </w:p>
    <w:p w14:paraId="683B6416" w14:textId="77777777" w:rsidR="004803CC" w:rsidRPr="007646DD" w:rsidRDefault="004803CC" w:rsidP="00D13BF5">
      <w:pPr>
        <w:spacing w:before="120" w:after="120"/>
        <w:jc w:val="both"/>
        <w:rPr>
          <w:rFonts w:ascii="Verdana" w:hAnsi="Verdana"/>
          <w:sz w:val="20"/>
          <w:szCs w:val="20"/>
        </w:rPr>
      </w:pPr>
    </w:p>
    <w:p w14:paraId="3E0348E8" w14:textId="77777777" w:rsidR="004803CC" w:rsidRPr="007646DD" w:rsidRDefault="004803CC" w:rsidP="00D13BF5">
      <w:pPr>
        <w:spacing w:before="120" w:after="120"/>
        <w:jc w:val="both"/>
        <w:rPr>
          <w:rFonts w:ascii="Verdana" w:hAnsi="Verdana"/>
          <w:sz w:val="20"/>
          <w:szCs w:val="20"/>
        </w:rPr>
        <w:sectPr w:rsidR="004803CC" w:rsidRPr="007646DD" w:rsidSect="007E56E9">
          <w:headerReference w:type="default" r:id="rId8"/>
          <w:footerReference w:type="default" r:id="rId9"/>
          <w:pgSz w:w="11906" w:h="16838"/>
          <w:pgMar w:top="1417" w:right="1417" w:bottom="1417" w:left="1417" w:header="708" w:footer="708" w:gutter="0"/>
          <w:cols w:space="708"/>
          <w:titlePg/>
          <w:docGrid w:linePitch="360"/>
        </w:sectPr>
      </w:pPr>
      <w:bookmarkStart w:id="1741" w:name="_GoBack"/>
      <w:bookmarkEnd w:id="1741"/>
    </w:p>
    <w:p w14:paraId="45CF8B3B" w14:textId="77777777" w:rsidR="00646E9B" w:rsidRPr="00CA1B1E" w:rsidRDefault="00646E9B" w:rsidP="00CA1B1E">
      <w:pPr>
        <w:pStyle w:val="Nagwek1"/>
        <w:ind w:left="567" w:hanging="567"/>
        <w:rPr>
          <w:szCs w:val="20"/>
        </w:rPr>
      </w:pPr>
      <w:bookmarkStart w:id="1742" w:name="_Toc64536291"/>
      <w:r w:rsidRPr="00CA1B1E">
        <w:rPr>
          <w:szCs w:val="20"/>
        </w:rPr>
        <w:t>WSTĘP</w:t>
      </w:r>
      <w:bookmarkEnd w:id="1742"/>
    </w:p>
    <w:p w14:paraId="461D23AF" w14:textId="77777777" w:rsidR="00646E9B" w:rsidRPr="00CA1B1E" w:rsidRDefault="00646E9B" w:rsidP="00CA1B1E">
      <w:pPr>
        <w:pStyle w:val="Nagwek2"/>
        <w:numPr>
          <w:ilvl w:val="1"/>
          <w:numId w:val="1"/>
        </w:numPr>
        <w:ind w:left="567" w:hanging="567"/>
        <w:rPr>
          <w:szCs w:val="20"/>
        </w:rPr>
      </w:pPr>
      <w:bookmarkStart w:id="1743" w:name="_Toc64536292"/>
      <w:r w:rsidRPr="00CA1B1E">
        <w:rPr>
          <w:szCs w:val="20"/>
        </w:rPr>
        <w:t>Nazwa zadania</w:t>
      </w:r>
      <w:bookmarkEnd w:id="1743"/>
    </w:p>
    <w:p w14:paraId="66EED4D4" w14:textId="2729C9A6" w:rsidR="00646E9B" w:rsidRPr="00CA1B1E" w:rsidRDefault="00587D21" w:rsidP="00CA1B1E">
      <w:pPr>
        <w:spacing w:before="120" w:after="120"/>
        <w:jc w:val="both"/>
        <w:rPr>
          <w:rFonts w:ascii="Verdana" w:hAnsi="Verdana"/>
          <w:i/>
          <w:sz w:val="20"/>
          <w:szCs w:val="20"/>
        </w:rPr>
      </w:pPr>
      <w:r w:rsidRPr="00CA1B1E">
        <w:rPr>
          <w:rFonts w:ascii="Verdana" w:hAnsi="Verdana"/>
          <w:sz w:val="20"/>
          <w:szCs w:val="20"/>
        </w:rPr>
        <w:t>„…</w:t>
      </w:r>
      <w:r w:rsidR="00D61434">
        <w:rPr>
          <w:rFonts w:ascii="Verdana" w:hAnsi="Verdana"/>
          <w:sz w:val="20"/>
          <w:szCs w:val="20"/>
        </w:rPr>
        <w:t>”</w:t>
      </w:r>
      <w:r w:rsidRPr="00CA1B1E">
        <w:rPr>
          <w:rFonts w:ascii="Verdana" w:hAnsi="Verdana"/>
          <w:sz w:val="20"/>
          <w:szCs w:val="20"/>
        </w:rPr>
        <w:t xml:space="preserve"> -</w:t>
      </w:r>
      <w:r w:rsidRPr="00CA1B1E">
        <w:rPr>
          <w:rFonts w:ascii="Verdana" w:hAnsi="Verdana"/>
          <w:i/>
          <w:sz w:val="20"/>
          <w:szCs w:val="20"/>
        </w:rPr>
        <w:t xml:space="preserve"> przytoczyć </w:t>
      </w:r>
    </w:p>
    <w:p w14:paraId="7367A433" w14:textId="4A8B9BB1" w:rsidR="00646E9B" w:rsidRPr="00CA1B1E" w:rsidRDefault="00646E9B" w:rsidP="00CA1B1E">
      <w:pPr>
        <w:pStyle w:val="Nagwek2"/>
        <w:numPr>
          <w:ilvl w:val="1"/>
          <w:numId w:val="1"/>
        </w:numPr>
        <w:ind w:left="567" w:hanging="567"/>
        <w:rPr>
          <w:rStyle w:val="Nagwek2Znak"/>
          <w:b/>
          <w:bCs/>
          <w:szCs w:val="20"/>
        </w:rPr>
      </w:pPr>
      <w:bookmarkStart w:id="1744" w:name="_Toc64536293"/>
      <w:r w:rsidRPr="00CA1B1E">
        <w:rPr>
          <w:rStyle w:val="Nagwek2Znak"/>
          <w:b/>
          <w:bCs/>
          <w:szCs w:val="20"/>
        </w:rPr>
        <w:t xml:space="preserve">Przedmiot </w:t>
      </w:r>
      <w:proofErr w:type="spellStart"/>
      <w:r w:rsidRPr="00CA1B1E">
        <w:rPr>
          <w:rStyle w:val="Nagwek2Znak"/>
          <w:b/>
          <w:bCs/>
          <w:szCs w:val="20"/>
        </w:rPr>
        <w:t>WWiORB</w:t>
      </w:r>
      <w:bookmarkEnd w:id="1744"/>
      <w:proofErr w:type="spellEnd"/>
    </w:p>
    <w:p w14:paraId="5DCBB702" w14:textId="45F9B153" w:rsidR="000F39B7" w:rsidRPr="00CA1B1E" w:rsidRDefault="000F39B7" w:rsidP="00CA1B1E">
      <w:pPr>
        <w:pStyle w:val="Nagwek3"/>
        <w:jc w:val="both"/>
        <w:rPr>
          <w:b w:val="0"/>
          <w:spacing w:val="-2"/>
          <w:szCs w:val="20"/>
        </w:rPr>
      </w:pPr>
      <w:bookmarkStart w:id="1745" w:name="_Toc6479468"/>
      <w:r w:rsidRPr="00CA1B1E">
        <w:rPr>
          <w:b w:val="0"/>
          <w:spacing w:val="-2"/>
          <w:szCs w:val="20"/>
        </w:rPr>
        <w:t>Przedmiotem niniejszych Warunków Wykonanie i Odbioru Robót Budowalnych (</w:t>
      </w:r>
      <w:proofErr w:type="spellStart"/>
      <w:r w:rsidRPr="00CA1B1E">
        <w:rPr>
          <w:b w:val="0"/>
          <w:spacing w:val="-2"/>
          <w:szCs w:val="20"/>
        </w:rPr>
        <w:t>WWiORB</w:t>
      </w:r>
      <w:proofErr w:type="spellEnd"/>
      <w:r w:rsidRPr="00CA1B1E">
        <w:rPr>
          <w:b w:val="0"/>
          <w:spacing w:val="-2"/>
          <w:szCs w:val="20"/>
        </w:rPr>
        <w:t xml:space="preserve">) są wymagania dotyczące wykonania i odbioru robót związanych z wykonaniem wzmocnienia podłoża gruntowego poprzez wykonanie </w:t>
      </w:r>
      <w:proofErr w:type="spellStart"/>
      <w:r w:rsidR="00D14687" w:rsidRPr="00CA1B1E">
        <w:rPr>
          <w:b w:val="0"/>
          <w:spacing w:val="-2"/>
          <w:szCs w:val="20"/>
        </w:rPr>
        <w:t>betonowo-</w:t>
      </w:r>
      <w:r w:rsidR="00E23824" w:rsidRPr="00CA1B1E">
        <w:rPr>
          <w:b w:val="0"/>
          <w:spacing w:val="-2"/>
          <w:szCs w:val="20"/>
        </w:rPr>
        <w:t>żwirowych</w:t>
      </w:r>
      <w:proofErr w:type="spellEnd"/>
      <w:r w:rsidRPr="00CA1B1E">
        <w:rPr>
          <w:b w:val="0"/>
          <w:spacing w:val="-2"/>
          <w:szCs w:val="20"/>
        </w:rPr>
        <w:t>.</w:t>
      </w:r>
      <w:bookmarkEnd w:id="1745"/>
    </w:p>
    <w:p w14:paraId="0D9DF976" w14:textId="11B7CA7F" w:rsidR="00D14687" w:rsidRPr="00CA1B1E" w:rsidRDefault="00D14687" w:rsidP="00CA1B1E">
      <w:pPr>
        <w:pStyle w:val="Nagwek3"/>
        <w:jc w:val="both"/>
        <w:rPr>
          <w:b w:val="0"/>
          <w:spacing w:val="-2"/>
          <w:szCs w:val="20"/>
        </w:rPr>
      </w:pPr>
      <w:r w:rsidRPr="00CA1B1E">
        <w:rPr>
          <w:b w:val="0"/>
          <w:spacing w:val="-2"/>
          <w:szCs w:val="20"/>
        </w:rPr>
        <w:t xml:space="preserve">Kolumny żwirowo-betonowe wykonywane metodą </w:t>
      </w:r>
      <w:proofErr w:type="spellStart"/>
      <w:r w:rsidRPr="00CA1B1E">
        <w:rPr>
          <w:b w:val="0"/>
          <w:spacing w:val="-2"/>
          <w:szCs w:val="20"/>
        </w:rPr>
        <w:t>wibrowymiany</w:t>
      </w:r>
      <w:proofErr w:type="spellEnd"/>
      <w:r w:rsidRPr="00CA1B1E">
        <w:rPr>
          <w:b w:val="0"/>
          <w:spacing w:val="-2"/>
          <w:szCs w:val="20"/>
        </w:rPr>
        <w:t xml:space="preserve"> stosuje się do wzmocnienia słabego podłoża, w celu zwiększenia nośności oraz zmniejszenia i przyspieszenia </w:t>
      </w:r>
      <w:proofErr w:type="spellStart"/>
      <w:r w:rsidRPr="00CA1B1E">
        <w:rPr>
          <w:b w:val="0"/>
          <w:spacing w:val="-2"/>
          <w:szCs w:val="20"/>
        </w:rPr>
        <w:t>osiadań</w:t>
      </w:r>
      <w:proofErr w:type="spellEnd"/>
      <w:r w:rsidRPr="00CA1B1E">
        <w:rPr>
          <w:b w:val="0"/>
          <w:spacing w:val="-2"/>
          <w:szCs w:val="20"/>
        </w:rPr>
        <w:t xml:space="preserve">. Stosuje się je głównie w miękkoplastycznych glinach i iłach, także z przewarstwieniami torfu, gytii lub namułu o niewielkiej grubości. Kolumny mogą być formowane w gruncie o wystarczającej wytrzymałości. Warunkiem formowania kolumn w gruncie jest wytrzymałość na ścinanie gruntu w warunkach bez odpływu większa niż 15 </w:t>
      </w:r>
      <w:proofErr w:type="spellStart"/>
      <w:r w:rsidRPr="00CA1B1E">
        <w:rPr>
          <w:b w:val="0"/>
          <w:spacing w:val="-2"/>
          <w:szCs w:val="20"/>
        </w:rPr>
        <w:t>kPa</w:t>
      </w:r>
      <w:proofErr w:type="spellEnd"/>
      <w:r w:rsidRPr="00CA1B1E">
        <w:rPr>
          <w:b w:val="0"/>
          <w:spacing w:val="-2"/>
          <w:szCs w:val="20"/>
        </w:rPr>
        <w:t xml:space="preserve">. Wytrzymałość na ścinanie należy określić za pomocą badania sondą krzyżakową wg PN-B-04452:2002. W przypadku gdy określona w badaniu wytrzymałość na ścinanie gruntu jest niższa niż 15 </w:t>
      </w:r>
      <w:proofErr w:type="spellStart"/>
      <w:r w:rsidRPr="00CA1B1E">
        <w:rPr>
          <w:b w:val="0"/>
          <w:spacing w:val="-2"/>
          <w:szCs w:val="20"/>
        </w:rPr>
        <w:t>kPa</w:t>
      </w:r>
      <w:proofErr w:type="spellEnd"/>
      <w:r w:rsidRPr="00CA1B1E">
        <w:rPr>
          <w:b w:val="0"/>
          <w:spacing w:val="-2"/>
          <w:szCs w:val="20"/>
        </w:rPr>
        <w:t>, należy zaprojektować inną metodę wzmocnienia podłoża.</w:t>
      </w:r>
    </w:p>
    <w:p w14:paraId="52E036F0" w14:textId="68B80E9F" w:rsidR="00D14687" w:rsidRPr="00CA1B1E" w:rsidRDefault="00D14687" w:rsidP="00CA1B1E">
      <w:pPr>
        <w:pStyle w:val="Nagwek3"/>
        <w:jc w:val="both"/>
        <w:rPr>
          <w:b w:val="0"/>
          <w:spacing w:val="-2"/>
          <w:szCs w:val="20"/>
        </w:rPr>
      </w:pPr>
      <w:r w:rsidRPr="00CA1B1E">
        <w:rPr>
          <w:b w:val="0"/>
          <w:spacing w:val="-2"/>
          <w:szCs w:val="20"/>
        </w:rPr>
        <w:t xml:space="preserve">Zastosowanie kolumn jako wzmocnienia podłoża wymaga zwieńczenia </w:t>
      </w:r>
      <w:proofErr w:type="spellStart"/>
      <w:r w:rsidRPr="00CA1B1E">
        <w:rPr>
          <w:b w:val="0"/>
          <w:spacing w:val="-2"/>
          <w:szCs w:val="20"/>
        </w:rPr>
        <w:t>geomateracem</w:t>
      </w:r>
      <w:proofErr w:type="spellEnd"/>
      <w:r w:rsidRPr="00CA1B1E">
        <w:rPr>
          <w:b w:val="0"/>
          <w:spacing w:val="-2"/>
          <w:szCs w:val="20"/>
        </w:rPr>
        <w:t xml:space="preserve"> z kruszywa wg </w:t>
      </w:r>
      <w:proofErr w:type="spellStart"/>
      <w:r w:rsidRPr="00CA1B1E">
        <w:rPr>
          <w:b w:val="0"/>
          <w:spacing w:val="-2"/>
          <w:szCs w:val="20"/>
        </w:rPr>
        <w:t>WWiORB</w:t>
      </w:r>
      <w:proofErr w:type="spellEnd"/>
      <w:r w:rsidRPr="00CA1B1E">
        <w:rPr>
          <w:b w:val="0"/>
          <w:spacing w:val="-2"/>
          <w:szCs w:val="20"/>
        </w:rPr>
        <w:t xml:space="preserve"> D-02.01.01.C lub w inny sposób zaakceptowany przez Inżyniera/Inspektora Nadzoru.</w:t>
      </w:r>
    </w:p>
    <w:p w14:paraId="7EC78BDA" w14:textId="61D2E079" w:rsidR="00646E9B" w:rsidRPr="00CA1B1E" w:rsidRDefault="00646E9B" w:rsidP="00CA1B1E">
      <w:pPr>
        <w:pStyle w:val="Nagwek2"/>
        <w:numPr>
          <w:ilvl w:val="1"/>
          <w:numId w:val="1"/>
        </w:numPr>
        <w:ind w:left="567" w:hanging="567"/>
        <w:rPr>
          <w:rStyle w:val="Nagwek2Znak"/>
          <w:b/>
          <w:szCs w:val="20"/>
        </w:rPr>
      </w:pPr>
      <w:bookmarkStart w:id="1746" w:name="_Toc64536294"/>
      <w:r w:rsidRPr="00CA1B1E">
        <w:rPr>
          <w:rStyle w:val="Nagwek2Znak"/>
          <w:b/>
          <w:bCs/>
          <w:szCs w:val="20"/>
        </w:rPr>
        <w:t>Zakres</w:t>
      </w:r>
      <w:r w:rsidRPr="00CA1B1E">
        <w:rPr>
          <w:rStyle w:val="Nagwek2Znak"/>
          <w:b/>
          <w:szCs w:val="20"/>
        </w:rPr>
        <w:t xml:space="preserve"> stosowania </w:t>
      </w:r>
      <w:proofErr w:type="spellStart"/>
      <w:r w:rsidRPr="00CA1B1E">
        <w:rPr>
          <w:rStyle w:val="Nagwek2Znak"/>
          <w:b/>
          <w:szCs w:val="20"/>
        </w:rPr>
        <w:t>WWiORB</w:t>
      </w:r>
      <w:bookmarkEnd w:id="1746"/>
      <w:proofErr w:type="spellEnd"/>
    </w:p>
    <w:p w14:paraId="484D2587" w14:textId="6D4037F0" w:rsidR="00646E9B" w:rsidRPr="00CA1B1E" w:rsidRDefault="00646E9B" w:rsidP="00CA1B1E">
      <w:pPr>
        <w:spacing w:before="120" w:after="120"/>
        <w:jc w:val="both"/>
        <w:rPr>
          <w:rFonts w:ascii="Verdana" w:hAnsi="Verdana"/>
          <w:sz w:val="20"/>
          <w:szCs w:val="20"/>
        </w:rPr>
      </w:pPr>
      <w:proofErr w:type="spellStart"/>
      <w:r w:rsidRPr="00CA1B1E">
        <w:rPr>
          <w:rFonts w:ascii="Verdana" w:hAnsi="Verdana"/>
          <w:sz w:val="20"/>
          <w:szCs w:val="20"/>
        </w:rPr>
        <w:t>WWiORB</w:t>
      </w:r>
      <w:proofErr w:type="spellEnd"/>
      <w:r w:rsidRPr="00CA1B1E">
        <w:rPr>
          <w:rFonts w:ascii="Verdana" w:hAnsi="Verdana"/>
          <w:sz w:val="20"/>
          <w:szCs w:val="20"/>
        </w:rPr>
        <w:t xml:space="preserve"> są stosowane jako dokument przetargowy i kontraktowy przy zlecaniu i</w:t>
      </w:r>
      <w:r w:rsidR="0067155B" w:rsidRPr="00CA1B1E">
        <w:rPr>
          <w:rFonts w:ascii="Verdana" w:hAnsi="Verdana"/>
          <w:sz w:val="20"/>
          <w:szCs w:val="20"/>
        </w:rPr>
        <w:t> </w:t>
      </w:r>
      <w:r w:rsidRPr="00CA1B1E">
        <w:rPr>
          <w:rFonts w:ascii="Verdana" w:hAnsi="Verdana"/>
          <w:sz w:val="20"/>
          <w:szCs w:val="20"/>
        </w:rPr>
        <w:t xml:space="preserve">realizacji robót na drogach krajowych. </w:t>
      </w:r>
      <w:proofErr w:type="spellStart"/>
      <w:r w:rsidRPr="00CA1B1E">
        <w:rPr>
          <w:rFonts w:ascii="Verdana" w:hAnsi="Verdana"/>
          <w:sz w:val="20"/>
          <w:szCs w:val="20"/>
        </w:rPr>
        <w:t>WWiORB</w:t>
      </w:r>
      <w:proofErr w:type="spellEnd"/>
      <w:r w:rsidRPr="00CA1B1E">
        <w:rPr>
          <w:rFonts w:ascii="Verdana" w:hAnsi="Verdana"/>
          <w:sz w:val="20"/>
          <w:szCs w:val="20"/>
        </w:rPr>
        <w:t xml:space="preserve"> stanowią podstawę opracowania Specyfikacji Technicznych Wykonania i Odbioru Robót Budowlanych (</w:t>
      </w:r>
      <w:proofErr w:type="spellStart"/>
      <w:r w:rsidRPr="00CA1B1E">
        <w:rPr>
          <w:rFonts w:ascii="Verdana" w:hAnsi="Verdana"/>
          <w:sz w:val="20"/>
          <w:szCs w:val="20"/>
        </w:rPr>
        <w:t>STWiORB</w:t>
      </w:r>
      <w:proofErr w:type="spellEnd"/>
      <w:r w:rsidRPr="00CA1B1E">
        <w:rPr>
          <w:rFonts w:ascii="Verdana" w:hAnsi="Verdana"/>
          <w:sz w:val="20"/>
          <w:szCs w:val="20"/>
        </w:rPr>
        <w:t>).</w:t>
      </w:r>
    </w:p>
    <w:p w14:paraId="52A58548" w14:textId="77777777" w:rsidR="00646E9B" w:rsidRPr="00CA1B1E" w:rsidRDefault="00646E9B" w:rsidP="00CA1B1E">
      <w:pPr>
        <w:pStyle w:val="Nagwek2"/>
        <w:numPr>
          <w:ilvl w:val="1"/>
          <w:numId w:val="1"/>
        </w:numPr>
        <w:ind w:left="567" w:hanging="567"/>
        <w:rPr>
          <w:szCs w:val="20"/>
        </w:rPr>
      </w:pPr>
      <w:bookmarkStart w:id="1747" w:name="_Toc64536295"/>
      <w:r w:rsidRPr="00CA1B1E">
        <w:rPr>
          <w:szCs w:val="20"/>
        </w:rPr>
        <w:t>Informacje ogólne o terenie budowy</w:t>
      </w:r>
      <w:bookmarkEnd w:id="1747"/>
    </w:p>
    <w:p w14:paraId="32F701CF" w14:textId="72AC40F7" w:rsidR="00646E9B" w:rsidRPr="00CA1B1E" w:rsidRDefault="00587D21" w:rsidP="00CA1B1E">
      <w:pPr>
        <w:spacing w:before="120" w:after="120"/>
        <w:jc w:val="both"/>
        <w:rPr>
          <w:rFonts w:ascii="Verdana" w:hAnsi="Verdana"/>
          <w:i/>
          <w:sz w:val="20"/>
          <w:szCs w:val="20"/>
        </w:rPr>
      </w:pPr>
      <w:r w:rsidRPr="00CA1B1E">
        <w:rPr>
          <w:rFonts w:ascii="Verdana" w:hAnsi="Verdana"/>
          <w:sz w:val="20"/>
          <w:szCs w:val="20"/>
        </w:rPr>
        <w:t xml:space="preserve">„…” </w:t>
      </w:r>
      <w:r w:rsidRPr="00CA1B1E">
        <w:rPr>
          <w:rFonts w:ascii="Verdana" w:hAnsi="Verdana"/>
          <w:i/>
          <w:sz w:val="20"/>
          <w:szCs w:val="20"/>
        </w:rPr>
        <w:t xml:space="preserve">- przytoczyć </w:t>
      </w:r>
    </w:p>
    <w:p w14:paraId="00577F90" w14:textId="77777777" w:rsidR="00646E9B" w:rsidRPr="00CA1B1E" w:rsidRDefault="00646E9B" w:rsidP="00CA1B1E">
      <w:pPr>
        <w:pStyle w:val="Nagwek2"/>
        <w:numPr>
          <w:ilvl w:val="1"/>
          <w:numId w:val="1"/>
        </w:numPr>
        <w:ind w:left="567" w:hanging="567"/>
        <w:rPr>
          <w:szCs w:val="20"/>
        </w:rPr>
      </w:pPr>
      <w:bookmarkStart w:id="1748" w:name="_Toc64536296"/>
      <w:r w:rsidRPr="00CA1B1E">
        <w:rPr>
          <w:szCs w:val="20"/>
        </w:rPr>
        <w:t>Określenia podstawowe</w:t>
      </w:r>
      <w:bookmarkEnd w:id="1748"/>
    </w:p>
    <w:p w14:paraId="7170E3C2" w14:textId="77777777" w:rsidR="00E23824" w:rsidRPr="00CA1B1E" w:rsidRDefault="00E23824" w:rsidP="00CA1B1E">
      <w:pPr>
        <w:pStyle w:val="Nagwek3"/>
        <w:jc w:val="both"/>
        <w:rPr>
          <w:b w:val="0"/>
          <w:szCs w:val="20"/>
        </w:rPr>
      </w:pPr>
      <w:bookmarkStart w:id="1749" w:name="_Toc6479476"/>
      <w:r w:rsidRPr="00CA1B1E">
        <w:rPr>
          <w:b w:val="0"/>
          <w:szCs w:val="20"/>
        </w:rPr>
        <w:t>Słabe podłoże - warstwy gruntu nie spełniające wymagań, wynikających z warunków nośności lub stateczności albo warunków przydatności do użytkowania.</w:t>
      </w:r>
    </w:p>
    <w:p w14:paraId="0A5BA5D3" w14:textId="6F1C6492" w:rsidR="00E23824" w:rsidRPr="00CA1B1E" w:rsidRDefault="000F39B7" w:rsidP="00CA1B1E">
      <w:pPr>
        <w:pStyle w:val="Nagwek3"/>
        <w:jc w:val="both"/>
        <w:rPr>
          <w:b w:val="0"/>
          <w:szCs w:val="20"/>
        </w:rPr>
      </w:pPr>
      <w:r w:rsidRPr="00CA1B1E">
        <w:rPr>
          <w:b w:val="0"/>
          <w:szCs w:val="20"/>
        </w:rPr>
        <w:t xml:space="preserve">Wzmocnienie podłoża - </w:t>
      </w:r>
      <w:proofErr w:type="spellStart"/>
      <w:r w:rsidRPr="00CA1B1E">
        <w:rPr>
          <w:b w:val="0"/>
          <w:szCs w:val="20"/>
        </w:rPr>
        <w:t>geoinżynieryjne</w:t>
      </w:r>
      <w:proofErr w:type="spellEnd"/>
      <w:r w:rsidRPr="00CA1B1E">
        <w:rPr>
          <w:b w:val="0"/>
          <w:szCs w:val="20"/>
        </w:rPr>
        <w:t xml:space="preserve"> metody modyfikujące właściwości fizyko-mechaniczne gruntów poprzez trwałe nadanie podłożu gruntowemu właściwości zwiększających jego nośność oraz zmniejszających odkształcalność i wrażliwość na wpływ czynników atmosferycznych.</w:t>
      </w:r>
      <w:bookmarkEnd w:id="1749"/>
    </w:p>
    <w:p w14:paraId="37C5792D" w14:textId="282E1155" w:rsidR="00646E9B" w:rsidRPr="00CA1B1E" w:rsidRDefault="00080A48" w:rsidP="00CA1B1E">
      <w:pPr>
        <w:spacing w:before="120" w:after="120"/>
        <w:jc w:val="both"/>
        <w:rPr>
          <w:rFonts w:ascii="Verdana" w:hAnsi="Verdana"/>
          <w:sz w:val="20"/>
          <w:szCs w:val="20"/>
        </w:rPr>
      </w:pPr>
      <w:r w:rsidRPr="00CA1B1E">
        <w:rPr>
          <w:rFonts w:ascii="Verdana" w:hAnsi="Verdana"/>
          <w:sz w:val="20"/>
          <w:szCs w:val="20"/>
        </w:rPr>
        <w:t xml:space="preserve">Pozostałe określenia podstawowe podane w niniejszych </w:t>
      </w:r>
      <w:proofErr w:type="spellStart"/>
      <w:r w:rsidRPr="00CA1B1E">
        <w:rPr>
          <w:rFonts w:ascii="Verdana" w:hAnsi="Verdana"/>
          <w:sz w:val="20"/>
          <w:szCs w:val="20"/>
        </w:rPr>
        <w:t>WWiORB</w:t>
      </w:r>
      <w:proofErr w:type="spellEnd"/>
      <w:r w:rsidRPr="00CA1B1E">
        <w:rPr>
          <w:rFonts w:ascii="Verdana" w:hAnsi="Verdana"/>
          <w:sz w:val="20"/>
          <w:szCs w:val="20"/>
        </w:rPr>
        <w:t xml:space="preserve"> są zgodne z odpowiednimi polskimi normami i z definicjami podanymi w </w:t>
      </w:r>
      <w:proofErr w:type="spellStart"/>
      <w:r w:rsidRPr="00CA1B1E">
        <w:rPr>
          <w:rFonts w:ascii="Verdana" w:hAnsi="Verdana"/>
          <w:sz w:val="20"/>
          <w:szCs w:val="20"/>
        </w:rPr>
        <w:t>WWiORB</w:t>
      </w:r>
      <w:proofErr w:type="spellEnd"/>
      <w:r w:rsidRPr="00CA1B1E">
        <w:rPr>
          <w:rFonts w:ascii="Verdana" w:hAnsi="Verdana"/>
          <w:sz w:val="20"/>
          <w:szCs w:val="20"/>
        </w:rPr>
        <w:t xml:space="preserve"> D-M 00.00.00 "Wymagania Ogólne", </w:t>
      </w:r>
      <w:proofErr w:type="spellStart"/>
      <w:r w:rsidRPr="00CA1B1E">
        <w:rPr>
          <w:rFonts w:ascii="Verdana" w:hAnsi="Verdana"/>
          <w:sz w:val="20"/>
          <w:szCs w:val="20"/>
        </w:rPr>
        <w:t>WWiORB</w:t>
      </w:r>
      <w:proofErr w:type="spellEnd"/>
      <w:r w:rsidRPr="00CA1B1E">
        <w:rPr>
          <w:rFonts w:ascii="Verdana" w:hAnsi="Verdana"/>
          <w:sz w:val="20"/>
          <w:szCs w:val="20"/>
        </w:rPr>
        <w:t xml:space="preserve"> D-02.00.01 „Roboty ziemne. Wymagania ogólne”</w:t>
      </w:r>
      <w:r w:rsidR="00646E9B" w:rsidRPr="00CA1B1E">
        <w:rPr>
          <w:rFonts w:ascii="Verdana" w:hAnsi="Verdana"/>
          <w:sz w:val="20"/>
          <w:szCs w:val="20"/>
        </w:rPr>
        <w:t xml:space="preserve"> oraz w przepisach związanych wyszczególnionych w pkt. 10 niniejszego </w:t>
      </w:r>
      <w:proofErr w:type="spellStart"/>
      <w:r w:rsidR="00646E9B" w:rsidRPr="00CA1B1E">
        <w:rPr>
          <w:rFonts w:ascii="Verdana" w:hAnsi="Verdana"/>
          <w:sz w:val="20"/>
          <w:szCs w:val="20"/>
        </w:rPr>
        <w:t>WWiORB</w:t>
      </w:r>
      <w:proofErr w:type="spellEnd"/>
      <w:r w:rsidR="00646E9B" w:rsidRPr="00CA1B1E">
        <w:rPr>
          <w:rFonts w:ascii="Verdana" w:hAnsi="Verdana"/>
          <w:sz w:val="20"/>
          <w:szCs w:val="20"/>
        </w:rPr>
        <w:t>.</w:t>
      </w:r>
    </w:p>
    <w:p w14:paraId="2DC6803A" w14:textId="77777777" w:rsidR="00646E9B" w:rsidRPr="00CA1B1E" w:rsidRDefault="00646E9B" w:rsidP="00CA1B1E">
      <w:pPr>
        <w:pStyle w:val="Nagwek2"/>
        <w:numPr>
          <w:ilvl w:val="1"/>
          <w:numId w:val="1"/>
        </w:numPr>
        <w:ind w:left="567" w:hanging="567"/>
        <w:rPr>
          <w:szCs w:val="20"/>
        </w:rPr>
      </w:pPr>
      <w:bookmarkStart w:id="1750" w:name="_Toc64536297"/>
      <w:r w:rsidRPr="00CA1B1E">
        <w:rPr>
          <w:szCs w:val="20"/>
        </w:rPr>
        <w:t>Ogólne wymagania dotyczące robót</w:t>
      </w:r>
      <w:bookmarkEnd w:id="1750"/>
    </w:p>
    <w:p w14:paraId="640D9894" w14:textId="5CDED83B" w:rsidR="002F004B" w:rsidRPr="00CA1B1E" w:rsidRDefault="00646E9B" w:rsidP="00CA1B1E">
      <w:pPr>
        <w:spacing w:before="120" w:after="120"/>
        <w:jc w:val="both"/>
        <w:rPr>
          <w:rFonts w:ascii="Verdana" w:hAnsi="Verdana"/>
          <w:sz w:val="20"/>
          <w:szCs w:val="20"/>
        </w:rPr>
      </w:pPr>
      <w:r w:rsidRPr="00CA1B1E">
        <w:rPr>
          <w:rFonts w:ascii="Verdana" w:hAnsi="Verdana"/>
          <w:sz w:val="20"/>
          <w:szCs w:val="20"/>
        </w:rPr>
        <w:t xml:space="preserve">Ogólne wymagania dotyczące robót podano w </w:t>
      </w:r>
      <w:proofErr w:type="spellStart"/>
      <w:r w:rsidRPr="00CA1B1E">
        <w:rPr>
          <w:rFonts w:ascii="Verdana" w:hAnsi="Verdana"/>
          <w:sz w:val="20"/>
          <w:szCs w:val="20"/>
        </w:rPr>
        <w:t>WWiORB</w:t>
      </w:r>
      <w:proofErr w:type="spellEnd"/>
      <w:r w:rsidRPr="00CA1B1E">
        <w:rPr>
          <w:rFonts w:ascii="Verdana" w:hAnsi="Verdana"/>
          <w:sz w:val="20"/>
          <w:szCs w:val="20"/>
        </w:rPr>
        <w:t xml:space="preserve"> D-M 00.00.00 "Wymagania Ogólne".</w:t>
      </w:r>
    </w:p>
    <w:p w14:paraId="20582FA6" w14:textId="77777777" w:rsidR="00646E9B" w:rsidRPr="00CA1B1E" w:rsidRDefault="00646E9B" w:rsidP="00CA1B1E">
      <w:pPr>
        <w:pStyle w:val="Nagwek1"/>
        <w:ind w:left="567" w:hanging="567"/>
        <w:rPr>
          <w:szCs w:val="20"/>
        </w:rPr>
      </w:pPr>
      <w:bookmarkStart w:id="1751" w:name="_Toc64536298"/>
      <w:r w:rsidRPr="00CA1B1E">
        <w:rPr>
          <w:szCs w:val="20"/>
        </w:rPr>
        <w:t>MATERIAŁY</w:t>
      </w:r>
      <w:bookmarkEnd w:id="1751"/>
    </w:p>
    <w:p w14:paraId="10C4B2F3" w14:textId="77777777" w:rsidR="002F004B" w:rsidRPr="00CA1B1E" w:rsidRDefault="002F004B" w:rsidP="00CA1B1E">
      <w:pPr>
        <w:pStyle w:val="Nagwek2"/>
        <w:numPr>
          <w:ilvl w:val="1"/>
          <w:numId w:val="1"/>
        </w:numPr>
        <w:ind w:left="567" w:hanging="567"/>
        <w:rPr>
          <w:b w:val="0"/>
          <w:szCs w:val="20"/>
        </w:rPr>
      </w:pPr>
      <w:bookmarkStart w:id="1752" w:name="_Toc5701193"/>
      <w:bookmarkStart w:id="1753" w:name="_Toc64536299"/>
      <w:r w:rsidRPr="00CA1B1E">
        <w:rPr>
          <w:szCs w:val="20"/>
        </w:rPr>
        <w:t>Ogólne wymagania dotyczące materiałów</w:t>
      </w:r>
      <w:bookmarkEnd w:id="1752"/>
      <w:bookmarkEnd w:id="1753"/>
    </w:p>
    <w:p w14:paraId="7228B577" w14:textId="6F9B9644"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Ogólne wymagania dotyczące materiałów, ich pozyskiwania i składowania podano w DM.00.00.00. "Wymagania ogólne". Poszczególne rodzaje materiałów powinny pochodzić ze źródeł zatwierdzonych przez Inżyniera</w:t>
      </w:r>
      <w:r w:rsidR="003D0649" w:rsidRPr="00CA1B1E">
        <w:rPr>
          <w:rFonts w:ascii="Verdana" w:hAnsi="Verdana"/>
          <w:sz w:val="20"/>
          <w:szCs w:val="20"/>
        </w:rPr>
        <w:t>/Inspektora Nadzoru</w:t>
      </w:r>
      <w:r w:rsidRPr="00CA1B1E">
        <w:rPr>
          <w:rFonts w:ascii="Verdana" w:hAnsi="Verdana"/>
          <w:sz w:val="20"/>
          <w:szCs w:val="20"/>
        </w:rPr>
        <w:t xml:space="preserve">. </w:t>
      </w:r>
    </w:p>
    <w:p w14:paraId="0276DF14" w14:textId="239A47F0" w:rsidR="000F39B7" w:rsidRPr="00CA1B1E" w:rsidRDefault="000F39B7" w:rsidP="00CA1B1E">
      <w:pPr>
        <w:pStyle w:val="Nagwek2"/>
        <w:numPr>
          <w:ilvl w:val="1"/>
          <w:numId w:val="1"/>
        </w:numPr>
        <w:ind w:left="567" w:hanging="567"/>
        <w:rPr>
          <w:szCs w:val="20"/>
        </w:rPr>
      </w:pPr>
      <w:bookmarkStart w:id="1754" w:name="_Toc6222886"/>
      <w:bookmarkStart w:id="1755" w:name="_Toc6479485"/>
      <w:bookmarkStart w:id="1756" w:name="_Toc64536300"/>
      <w:r w:rsidRPr="00CA1B1E">
        <w:rPr>
          <w:szCs w:val="20"/>
        </w:rPr>
        <w:t>Materiały do wykonania platformy roboczej</w:t>
      </w:r>
      <w:bookmarkEnd w:id="1754"/>
      <w:bookmarkEnd w:id="1755"/>
      <w:bookmarkEnd w:id="1756"/>
    </w:p>
    <w:p w14:paraId="2558BF69" w14:textId="77777777" w:rsidR="000F39B7" w:rsidRPr="00CA1B1E" w:rsidRDefault="000F39B7" w:rsidP="00CA1B1E">
      <w:pPr>
        <w:spacing w:before="120" w:after="120"/>
        <w:jc w:val="both"/>
        <w:rPr>
          <w:rFonts w:ascii="Verdana" w:hAnsi="Verdana"/>
          <w:sz w:val="20"/>
          <w:szCs w:val="20"/>
        </w:rPr>
      </w:pPr>
      <w:bookmarkStart w:id="1757" w:name="_Toc6222887"/>
      <w:bookmarkStart w:id="1758" w:name="_Toc6479486"/>
      <w:r w:rsidRPr="00CA1B1E">
        <w:rPr>
          <w:rFonts w:ascii="Verdana" w:hAnsi="Verdana"/>
          <w:sz w:val="20"/>
          <w:szCs w:val="20"/>
        </w:rPr>
        <w:t>Wykonanie platformy roboczej zgodnie z wymaganiami zawartymi w D.02.01.01A.</w:t>
      </w:r>
      <w:bookmarkEnd w:id="1757"/>
      <w:bookmarkEnd w:id="1758"/>
    </w:p>
    <w:p w14:paraId="4A049971" w14:textId="77777777" w:rsidR="002A7049" w:rsidRPr="00CA1B1E" w:rsidRDefault="002A7049" w:rsidP="00CA1B1E">
      <w:pPr>
        <w:pStyle w:val="Nagwek2"/>
        <w:numPr>
          <w:ilvl w:val="1"/>
          <w:numId w:val="1"/>
        </w:numPr>
        <w:ind w:left="567" w:hanging="567"/>
        <w:rPr>
          <w:szCs w:val="20"/>
        </w:rPr>
      </w:pPr>
      <w:bookmarkStart w:id="1759" w:name="_Toc6571756"/>
      <w:bookmarkStart w:id="1760" w:name="_Toc64536301"/>
      <w:r w:rsidRPr="00CA1B1E">
        <w:rPr>
          <w:szCs w:val="20"/>
        </w:rPr>
        <w:t>Materiały do wykonania kolumn betonowo - żwirowych</w:t>
      </w:r>
      <w:bookmarkEnd w:id="1759"/>
      <w:bookmarkEnd w:id="1760"/>
    </w:p>
    <w:p w14:paraId="2D7F5919"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 xml:space="preserve">Jako materiał do wykonania betonowego trzonu kolumny (w obrębie gruntów słabonośnych) należy zastosować </w:t>
      </w:r>
      <w:proofErr w:type="spellStart"/>
      <w:r w:rsidRPr="00CA1B1E">
        <w:rPr>
          <w:rFonts w:ascii="Verdana" w:hAnsi="Verdana"/>
          <w:sz w:val="20"/>
          <w:szCs w:val="20"/>
        </w:rPr>
        <w:t>ubijalny</w:t>
      </w:r>
      <w:proofErr w:type="spellEnd"/>
      <w:r w:rsidRPr="00CA1B1E">
        <w:rPr>
          <w:rFonts w:ascii="Verdana" w:hAnsi="Verdana"/>
          <w:sz w:val="20"/>
          <w:szCs w:val="20"/>
        </w:rPr>
        <w:t xml:space="preserve"> beton  o klasie i o konsystencji określonej w dokumentacji projektowej.</w:t>
      </w:r>
    </w:p>
    <w:p w14:paraId="0989CDC8"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Do przygotowania mieszanki kruszywa przeznaczonej do wykonania górnych odcinków kolumn betonowo - żwirowych (wykonywanych z kruszywa) można stosować płukane lub łamane kruszywa naturalne albo kruszywa odzyskowe, posiadające atest do stosowania w budownictwie. Mieszanka kruszyw powinna spełniać wymagania określone w tablicy 1.</w:t>
      </w:r>
    </w:p>
    <w:p w14:paraId="06A81FE4"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Podstawowymi składnikami mieszanki kruszyw są żwir, pospółka i piasek. Górne ograniczenie średnicy ziarna do ok. </w:t>
      </w:r>
      <w:smartTag w:uri="urn:schemas-microsoft-com:office:smarttags" w:element="metricconverter">
        <w:smartTagPr>
          <w:attr w:name="ProductID" w:val="40 mm"/>
        </w:smartTagPr>
        <w:r w:rsidRPr="00CA1B1E">
          <w:rPr>
            <w:rFonts w:ascii="Verdana" w:hAnsi="Verdana"/>
            <w:sz w:val="20"/>
            <w:szCs w:val="20"/>
          </w:rPr>
          <w:t>40 mm</w:t>
        </w:r>
      </w:smartTag>
      <w:r w:rsidRPr="00CA1B1E">
        <w:rPr>
          <w:rFonts w:ascii="Verdana" w:hAnsi="Verdana"/>
          <w:sz w:val="20"/>
          <w:szCs w:val="20"/>
        </w:rPr>
        <w:t xml:space="preserve"> występuje ze względu na możliwość blokowania się większych ziaren kruszywa wewnątrz wibratora śluzowego. Dla uzyskania dobrej </w:t>
      </w:r>
      <w:proofErr w:type="spellStart"/>
      <w:r w:rsidRPr="00CA1B1E">
        <w:rPr>
          <w:rFonts w:ascii="Verdana" w:hAnsi="Verdana"/>
          <w:sz w:val="20"/>
          <w:szCs w:val="20"/>
        </w:rPr>
        <w:t>zagęszczalności</w:t>
      </w:r>
      <w:proofErr w:type="spellEnd"/>
      <w:r w:rsidRPr="00CA1B1E">
        <w:rPr>
          <w:rFonts w:ascii="Verdana" w:hAnsi="Verdana"/>
          <w:sz w:val="20"/>
          <w:szCs w:val="20"/>
        </w:rPr>
        <w:t xml:space="preserve"> materiału mieszanka kruszyw powinna mieć możliwie ciągłą krzywą uziarnienia, a zawartość frakcji pylastej nie może przekraczać 5%. Stopień różnoziarnistości mieszanki kruszywa U=d60/dl0 nie powinien być mniejszy niż 5.</w:t>
      </w:r>
    </w:p>
    <w:p w14:paraId="7ADC2413"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Tablica 1. Bazowy skład mieszanki kruszywa</w:t>
      </w:r>
    </w:p>
    <w:tbl>
      <w:tblPr>
        <w:tblStyle w:val="Tabela-Siatka"/>
        <w:tblW w:w="0" w:type="auto"/>
        <w:jc w:val="center"/>
        <w:tblLook w:val="01E0" w:firstRow="1" w:lastRow="1" w:firstColumn="1" w:lastColumn="1" w:noHBand="0" w:noVBand="0"/>
      </w:tblPr>
      <w:tblGrid>
        <w:gridCol w:w="6296"/>
        <w:gridCol w:w="2766"/>
      </w:tblGrid>
      <w:tr w:rsidR="002A7049" w:rsidRPr="00CA1B1E" w14:paraId="4BD3497F" w14:textId="77777777" w:rsidTr="002A7049">
        <w:trPr>
          <w:jc w:val="center"/>
        </w:trPr>
        <w:tc>
          <w:tcPr>
            <w:tcW w:w="6296" w:type="dxa"/>
          </w:tcPr>
          <w:p w14:paraId="6A60DA38" w14:textId="77777777" w:rsidR="002A7049" w:rsidRPr="00CA1B1E" w:rsidRDefault="002A7049" w:rsidP="00CA1B1E">
            <w:pPr>
              <w:spacing w:after="120" w:line="276" w:lineRule="auto"/>
              <w:rPr>
                <w:rFonts w:ascii="Verdana" w:hAnsi="Verdana"/>
              </w:rPr>
            </w:pPr>
            <w:r w:rsidRPr="00CA1B1E">
              <w:rPr>
                <w:rFonts w:ascii="Verdana" w:hAnsi="Verdana"/>
              </w:rPr>
              <w:t>Skład mieszanki</w:t>
            </w:r>
          </w:p>
        </w:tc>
        <w:tc>
          <w:tcPr>
            <w:tcW w:w="2766" w:type="dxa"/>
          </w:tcPr>
          <w:p w14:paraId="20A09726" w14:textId="77777777" w:rsidR="002A7049" w:rsidRPr="00CA1B1E" w:rsidRDefault="002A7049" w:rsidP="00CA1B1E">
            <w:pPr>
              <w:spacing w:after="120" w:line="276" w:lineRule="auto"/>
              <w:rPr>
                <w:rFonts w:ascii="Verdana" w:hAnsi="Verdana"/>
              </w:rPr>
            </w:pPr>
            <w:r w:rsidRPr="00CA1B1E">
              <w:rPr>
                <w:rFonts w:ascii="Verdana" w:hAnsi="Verdana"/>
              </w:rPr>
              <w:t>Wymagania</w:t>
            </w:r>
          </w:p>
        </w:tc>
      </w:tr>
      <w:tr w:rsidR="002A7049" w:rsidRPr="00CA1B1E" w14:paraId="75B816B7" w14:textId="77777777" w:rsidTr="002A7049">
        <w:trPr>
          <w:jc w:val="center"/>
        </w:trPr>
        <w:tc>
          <w:tcPr>
            <w:tcW w:w="6296" w:type="dxa"/>
          </w:tcPr>
          <w:p w14:paraId="03B76BED" w14:textId="77777777" w:rsidR="002A7049" w:rsidRPr="00CA1B1E" w:rsidRDefault="002A7049" w:rsidP="00CA1B1E">
            <w:pPr>
              <w:spacing w:after="120" w:line="276" w:lineRule="auto"/>
              <w:rPr>
                <w:rFonts w:ascii="Verdana" w:hAnsi="Verdana"/>
                <w:noProof/>
              </w:rPr>
            </w:pPr>
            <w:r w:rsidRPr="00CA1B1E">
              <w:rPr>
                <w:rFonts w:ascii="Verdana" w:hAnsi="Verdana"/>
                <w:noProof/>
              </w:rPr>
              <w:t>Uziarnienie:</w:t>
            </w:r>
          </w:p>
          <w:p w14:paraId="2EB40DF5" w14:textId="77777777" w:rsidR="002A7049" w:rsidRPr="00CA1B1E" w:rsidRDefault="002A7049" w:rsidP="00CA1B1E">
            <w:pPr>
              <w:numPr>
                <w:ilvl w:val="0"/>
                <w:numId w:val="9"/>
              </w:numPr>
              <w:overflowPunct w:val="0"/>
              <w:autoSpaceDE w:val="0"/>
              <w:autoSpaceDN w:val="0"/>
              <w:adjustRightInd w:val="0"/>
              <w:spacing w:after="120" w:line="276" w:lineRule="auto"/>
              <w:ind w:firstLine="0"/>
              <w:textAlignment w:val="baseline"/>
              <w:rPr>
                <w:rFonts w:ascii="Verdana" w:hAnsi="Verdana"/>
                <w:noProof/>
              </w:rPr>
            </w:pPr>
            <w:r w:rsidRPr="00CA1B1E">
              <w:rPr>
                <w:rFonts w:ascii="Verdana" w:hAnsi="Verdana"/>
                <w:noProof/>
              </w:rPr>
              <w:t>frakcja 16 - 31,5 (40) mm,</w:t>
            </w:r>
          </w:p>
          <w:p w14:paraId="4C8845F2" w14:textId="77777777" w:rsidR="002A7049" w:rsidRPr="00CA1B1E" w:rsidRDefault="002A7049" w:rsidP="00CA1B1E">
            <w:pPr>
              <w:numPr>
                <w:ilvl w:val="0"/>
                <w:numId w:val="9"/>
              </w:numPr>
              <w:overflowPunct w:val="0"/>
              <w:autoSpaceDE w:val="0"/>
              <w:autoSpaceDN w:val="0"/>
              <w:adjustRightInd w:val="0"/>
              <w:spacing w:after="120" w:line="276" w:lineRule="auto"/>
              <w:ind w:firstLine="0"/>
              <w:textAlignment w:val="baseline"/>
              <w:rPr>
                <w:rFonts w:ascii="Verdana" w:hAnsi="Verdana"/>
                <w:noProof/>
              </w:rPr>
            </w:pPr>
            <w:r w:rsidRPr="00CA1B1E">
              <w:rPr>
                <w:rFonts w:ascii="Verdana" w:hAnsi="Verdana"/>
                <w:noProof/>
              </w:rPr>
              <w:t>frakcja 0-16 mm,</w:t>
            </w:r>
          </w:p>
          <w:p w14:paraId="22F03BDE" w14:textId="77777777" w:rsidR="002A7049" w:rsidRPr="00CA1B1E" w:rsidRDefault="002A7049" w:rsidP="00CA1B1E">
            <w:pPr>
              <w:spacing w:after="120" w:line="276" w:lineRule="auto"/>
              <w:ind w:left="284"/>
              <w:rPr>
                <w:rFonts w:ascii="Verdana" w:hAnsi="Verdana"/>
                <w:noProof/>
              </w:rPr>
            </w:pPr>
            <w:r w:rsidRPr="00CA1B1E">
              <w:rPr>
                <w:rFonts w:ascii="Verdana" w:hAnsi="Verdana"/>
                <w:noProof/>
              </w:rPr>
              <w:t>przy czym:</w:t>
            </w:r>
          </w:p>
          <w:p w14:paraId="75357D26" w14:textId="77777777" w:rsidR="002A7049" w:rsidRPr="00CA1B1E" w:rsidRDefault="002A7049" w:rsidP="00CA1B1E">
            <w:pPr>
              <w:numPr>
                <w:ilvl w:val="0"/>
                <w:numId w:val="9"/>
              </w:numPr>
              <w:overflowPunct w:val="0"/>
              <w:autoSpaceDE w:val="0"/>
              <w:autoSpaceDN w:val="0"/>
              <w:adjustRightInd w:val="0"/>
              <w:spacing w:after="120" w:line="276" w:lineRule="auto"/>
              <w:ind w:firstLine="0"/>
              <w:textAlignment w:val="baseline"/>
              <w:rPr>
                <w:rFonts w:ascii="Verdana" w:hAnsi="Verdana"/>
                <w:noProof/>
              </w:rPr>
            </w:pPr>
            <w:r w:rsidRPr="00CA1B1E">
              <w:rPr>
                <w:rFonts w:ascii="Verdana" w:hAnsi="Verdana"/>
                <w:noProof/>
              </w:rPr>
              <w:t>frakcja piaskowa 0-</w:t>
            </w:r>
            <w:smartTag w:uri="urn:schemas-microsoft-com:office:smarttags" w:element="metricconverter">
              <w:smartTagPr>
                <w:attr w:name="ProductID" w:val="2 mm"/>
              </w:smartTagPr>
              <w:r w:rsidRPr="00CA1B1E">
                <w:rPr>
                  <w:rFonts w:ascii="Verdana" w:hAnsi="Verdana"/>
                  <w:noProof/>
                </w:rPr>
                <w:t>2 mm</w:t>
              </w:r>
            </w:smartTag>
            <w:r w:rsidRPr="00CA1B1E">
              <w:rPr>
                <w:rFonts w:ascii="Verdana" w:hAnsi="Verdana"/>
                <w:noProof/>
              </w:rPr>
              <w:t>,</w:t>
            </w:r>
          </w:p>
          <w:p w14:paraId="200F2247" w14:textId="77777777" w:rsidR="002A7049" w:rsidRPr="00CA1B1E" w:rsidRDefault="002A7049" w:rsidP="00CA1B1E">
            <w:pPr>
              <w:numPr>
                <w:ilvl w:val="0"/>
                <w:numId w:val="9"/>
              </w:numPr>
              <w:overflowPunct w:val="0"/>
              <w:autoSpaceDE w:val="0"/>
              <w:autoSpaceDN w:val="0"/>
              <w:adjustRightInd w:val="0"/>
              <w:spacing w:after="120" w:line="276" w:lineRule="auto"/>
              <w:ind w:firstLine="0"/>
              <w:textAlignment w:val="baseline"/>
              <w:rPr>
                <w:rFonts w:ascii="Verdana" w:hAnsi="Verdana"/>
                <w:noProof/>
              </w:rPr>
            </w:pPr>
            <w:r w:rsidRPr="00CA1B1E">
              <w:rPr>
                <w:rFonts w:ascii="Verdana" w:hAnsi="Verdana"/>
                <w:noProof/>
              </w:rPr>
              <w:t>frakcja pylasta 0-0,063 mm,</w:t>
            </w:r>
          </w:p>
        </w:tc>
        <w:tc>
          <w:tcPr>
            <w:tcW w:w="2766" w:type="dxa"/>
          </w:tcPr>
          <w:p w14:paraId="7FA2C0DA" w14:textId="77777777" w:rsidR="002A7049" w:rsidRPr="00CA1B1E" w:rsidRDefault="002A7049" w:rsidP="00CA1B1E">
            <w:pPr>
              <w:spacing w:after="120" w:line="276" w:lineRule="auto"/>
              <w:ind w:left="284"/>
              <w:rPr>
                <w:rFonts w:ascii="Verdana" w:hAnsi="Verdana"/>
                <w:noProof/>
              </w:rPr>
            </w:pPr>
          </w:p>
          <w:p w14:paraId="21CD5AD7" w14:textId="77777777" w:rsidR="002A7049" w:rsidRPr="00CA1B1E" w:rsidRDefault="002A7049" w:rsidP="00CA1B1E">
            <w:pPr>
              <w:spacing w:after="120" w:line="276" w:lineRule="auto"/>
              <w:ind w:left="284"/>
              <w:rPr>
                <w:rFonts w:ascii="Verdana" w:hAnsi="Verdana"/>
              </w:rPr>
            </w:pPr>
            <w:r w:rsidRPr="00CA1B1E">
              <w:rPr>
                <w:rFonts w:ascii="Verdana" w:hAnsi="Verdana"/>
              </w:rPr>
              <w:t xml:space="preserve">40 % ± 10 % </w:t>
            </w:r>
          </w:p>
          <w:p w14:paraId="5E22B675" w14:textId="77777777" w:rsidR="002A7049" w:rsidRPr="00CA1B1E" w:rsidRDefault="002A7049" w:rsidP="00CA1B1E">
            <w:pPr>
              <w:spacing w:after="120" w:line="276" w:lineRule="auto"/>
              <w:ind w:left="284"/>
              <w:rPr>
                <w:rFonts w:ascii="Verdana" w:hAnsi="Verdana"/>
                <w:noProof/>
              </w:rPr>
            </w:pPr>
            <w:r w:rsidRPr="00CA1B1E">
              <w:rPr>
                <w:rFonts w:ascii="Verdana" w:hAnsi="Verdana"/>
              </w:rPr>
              <w:t>60 % ± 10 %</w:t>
            </w:r>
          </w:p>
          <w:p w14:paraId="74BE83DD" w14:textId="77777777" w:rsidR="002A7049" w:rsidRPr="00CA1B1E" w:rsidRDefault="002A7049" w:rsidP="00CA1B1E">
            <w:pPr>
              <w:spacing w:after="120" w:line="276" w:lineRule="auto"/>
              <w:ind w:left="284"/>
              <w:rPr>
                <w:rFonts w:ascii="Verdana" w:hAnsi="Verdana"/>
                <w:noProof/>
              </w:rPr>
            </w:pPr>
          </w:p>
          <w:p w14:paraId="4BD59B90" w14:textId="77777777" w:rsidR="002A7049" w:rsidRPr="00CA1B1E" w:rsidRDefault="002A7049" w:rsidP="00CA1B1E">
            <w:pPr>
              <w:spacing w:after="120" w:line="276" w:lineRule="auto"/>
              <w:ind w:left="284"/>
              <w:rPr>
                <w:rFonts w:ascii="Verdana" w:hAnsi="Verdana"/>
                <w:noProof/>
              </w:rPr>
            </w:pPr>
            <w:r w:rsidRPr="00CA1B1E">
              <w:rPr>
                <w:rFonts w:ascii="Verdana" w:hAnsi="Verdana"/>
              </w:rPr>
              <w:t>&lt; 30% ± 10 %</w:t>
            </w:r>
          </w:p>
          <w:p w14:paraId="5CBDBAE7" w14:textId="77777777" w:rsidR="002A7049" w:rsidRPr="00CA1B1E" w:rsidRDefault="002A7049" w:rsidP="00CA1B1E">
            <w:pPr>
              <w:spacing w:after="120" w:line="276" w:lineRule="auto"/>
              <w:ind w:left="284"/>
              <w:rPr>
                <w:rFonts w:ascii="Verdana" w:hAnsi="Verdana"/>
                <w:noProof/>
              </w:rPr>
            </w:pPr>
            <w:r w:rsidRPr="00CA1B1E">
              <w:rPr>
                <w:rFonts w:ascii="Verdana" w:hAnsi="Verdana"/>
              </w:rPr>
              <w:t>&lt; 5%</w:t>
            </w:r>
          </w:p>
        </w:tc>
      </w:tr>
    </w:tbl>
    <w:p w14:paraId="01239146"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 xml:space="preserve">Kruszywo przewidziane do wykonania kolumn żwirowych powinno spełniać również wymagania: </w:t>
      </w:r>
    </w:p>
    <w:p w14:paraId="4C88D3DD"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 xml:space="preserve">odporności na rozdrabnianie wg PN-EN 1097-2, kategoria nie większa niż LA45, </w:t>
      </w:r>
    </w:p>
    <w:p w14:paraId="3834B049"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 xml:space="preserve">nasiąkliwość wg PN-EN 1097-6, kategoria ≤ WA242 – jeśli nasiąkliwość jest większa należy sprawdzić mrozoodporność,  </w:t>
      </w:r>
    </w:p>
    <w:p w14:paraId="585BAE25"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mrozoodporność wg PN-EN 1367-1 na frakcji referencyjnej, nie większa niż 10%,</w:t>
      </w:r>
    </w:p>
    <w:p w14:paraId="5034A22C"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zawartości zanieczyszczeń obcych – brak zanieczyszczeń obcych takich jak drewno, szkło, plastik,</w:t>
      </w:r>
    </w:p>
    <w:p w14:paraId="0E3E5EEF"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obecność substancji organicznych wg PN-EN 1744-1 (badanie wodorotlenkiem sodu) - barwa cieczy nie ciemniejsza od wzorcowej.</w:t>
      </w:r>
    </w:p>
    <w:p w14:paraId="09CCAE5A"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Każdorazowo rodzaj i skład kruszywa do wykonania kolumn żwirowych musi być zaakceptowany przez Inżyniera/Inspektora Nadzoru, biorąc pod uwagę wyniki odpowiednich badań kruszywa, dostarczone przez Wykonawcę.</w:t>
      </w:r>
    </w:p>
    <w:p w14:paraId="0C4956AA"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Dopuszcza się mieszanie kruszyw na placu budowy za pomocą ładowarki pod warunkiem prowadzenia kontroli dostaw poszczególnych frakcji kruszywa, wchodzących w skład zaakceptowanej mieszanki, oraz prowadzenia okresowej kontroli krzywej uziarnienia wbudowywanego kruszywa.</w:t>
      </w:r>
    </w:p>
    <w:p w14:paraId="1FF13FE4" w14:textId="77777777" w:rsidR="00F671A8" w:rsidRPr="00CA1B1E" w:rsidRDefault="00F671A8" w:rsidP="00CA1B1E">
      <w:pPr>
        <w:spacing w:before="120" w:after="120"/>
        <w:rPr>
          <w:rFonts w:ascii="Verdana" w:hAnsi="Verdana"/>
          <w:sz w:val="20"/>
          <w:szCs w:val="20"/>
        </w:rPr>
      </w:pPr>
    </w:p>
    <w:p w14:paraId="646BEF9B" w14:textId="77777777" w:rsidR="00646E9B" w:rsidRPr="00CA1B1E" w:rsidRDefault="00646E9B" w:rsidP="00CA1B1E">
      <w:pPr>
        <w:pStyle w:val="Nagwek1"/>
        <w:ind w:left="567" w:hanging="567"/>
        <w:rPr>
          <w:szCs w:val="20"/>
        </w:rPr>
      </w:pPr>
      <w:bookmarkStart w:id="1761" w:name="_Toc64536302"/>
      <w:r w:rsidRPr="00CA1B1E">
        <w:rPr>
          <w:szCs w:val="20"/>
        </w:rPr>
        <w:t>SPRZĘT</w:t>
      </w:r>
      <w:bookmarkEnd w:id="1761"/>
    </w:p>
    <w:p w14:paraId="239AD152" w14:textId="77777777" w:rsidR="002F004B" w:rsidRPr="00CA1B1E" w:rsidRDefault="002F004B" w:rsidP="00CA1B1E">
      <w:pPr>
        <w:pStyle w:val="Nagwek2"/>
        <w:numPr>
          <w:ilvl w:val="1"/>
          <w:numId w:val="1"/>
        </w:numPr>
        <w:ind w:left="567" w:hanging="567"/>
        <w:rPr>
          <w:b w:val="0"/>
          <w:szCs w:val="20"/>
        </w:rPr>
      </w:pPr>
      <w:bookmarkStart w:id="1762" w:name="_Toc5701198"/>
      <w:bookmarkStart w:id="1763" w:name="_Toc64536303"/>
      <w:r w:rsidRPr="00CA1B1E">
        <w:rPr>
          <w:szCs w:val="20"/>
        </w:rPr>
        <w:t>Ogólne wymagania dotyczące sprzętu</w:t>
      </w:r>
      <w:bookmarkEnd w:id="1762"/>
      <w:bookmarkEnd w:id="1763"/>
    </w:p>
    <w:p w14:paraId="1AB91412" w14:textId="77777777" w:rsidR="0066563D" w:rsidRPr="00CA1B1E" w:rsidRDefault="0066563D" w:rsidP="00CA1B1E">
      <w:pPr>
        <w:spacing w:before="120" w:after="120"/>
        <w:jc w:val="both"/>
        <w:rPr>
          <w:rFonts w:ascii="Verdana" w:hAnsi="Verdana"/>
          <w:sz w:val="20"/>
          <w:szCs w:val="20"/>
        </w:rPr>
      </w:pPr>
      <w:bookmarkStart w:id="1764" w:name="_Toc6478511"/>
      <w:r w:rsidRPr="00CA1B1E">
        <w:rPr>
          <w:rFonts w:ascii="Verdana" w:hAnsi="Verdana"/>
          <w:sz w:val="20"/>
          <w:szCs w:val="20"/>
        </w:rPr>
        <w:t xml:space="preserve">Ogólne wymagania dotyczące sprzętu podano w </w:t>
      </w:r>
      <w:proofErr w:type="spellStart"/>
      <w:r w:rsidRPr="00CA1B1E">
        <w:rPr>
          <w:rFonts w:ascii="Verdana" w:hAnsi="Verdana"/>
          <w:sz w:val="20"/>
          <w:szCs w:val="20"/>
        </w:rPr>
        <w:t>WWiORB</w:t>
      </w:r>
      <w:proofErr w:type="spellEnd"/>
      <w:r w:rsidRPr="00CA1B1E">
        <w:rPr>
          <w:rFonts w:ascii="Verdana" w:hAnsi="Verdana"/>
          <w:sz w:val="20"/>
          <w:szCs w:val="20"/>
        </w:rPr>
        <w:t xml:space="preserve"> D-M 00.00.00, „Wymagania ogólne" oraz w </w:t>
      </w:r>
      <w:proofErr w:type="spellStart"/>
      <w:r w:rsidRPr="00CA1B1E">
        <w:rPr>
          <w:rFonts w:ascii="Verdana" w:hAnsi="Verdana"/>
          <w:sz w:val="20"/>
          <w:szCs w:val="20"/>
        </w:rPr>
        <w:t>WWiORB</w:t>
      </w:r>
      <w:proofErr w:type="spellEnd"/>
      <w:r w:rsidRPr="00CA1B1E">
        <w:rPr>
          <w:rFonts w:ascii="Verdana" w:hAnsi="Verdana"/>
          <w:sz w:val="20"/>
          <w:szCs w:val="20"/>
        </w:rPr>
        <w:t xml:space="preserve"> D-02.00.01, „Roboty ziemne. Wymagania ogólne”.</w:t>
      </w:r>
    </w:p>
    <w:p w14:paraId="4943C3DD" w14:textId="77777777" w:rsidR="0066563D" w:rsidRPr="00CA1B1E" w:rsidRDefault="0066563D" w:rsidP="00CA1B1E">
      <w:pPr>
        <w:spacing w:before="120" w:after="120"/>
        <w:jc w:val="both"/>
        <w:rPr>
          <w:rFonts w:ascii="Verdana" w:hAnsi="Verdana"/>
          <w:sz w:val="20"/>
          <w:szCs w:val="20"/>
        </w:rPr>
      </w:pPr>
      <w:bookmarkStart w:id="1765" w:name="_Toc6222894"/>
      <w:r w:rsidRPr="00CA1B1E">
        <w:rPr>
          <w:rFonts w:ascii="Verdana" w:hAnsi="Verdana"/>
          <w:sz w:val="20"/>
          <w:szCs w:val="20"/>
        </w:rPr>
        <w:t>Wykonawca odpowiedzialny jest za szczegółowy dobór sprzętu zapewniający prawidłowe wykonanie robót określonych w Dokumentacji Technicznej oraz zgodnie z założoną technologią.</w:t>
      </w:r>
      <w:bookmarkStart w:id="1766" w:name="_Toc6222895"/>
      <w:bookmarkEnd w:id="1765"/>
      <w:r w:rsidRPr="00CA1B1E">
        <w:rPr>
          <w:rFonts w:ascii="Verdana" w:hAnsi="Verdana"/>
          <w:sz w:val="20"/>
          <w:szCs w:val="20"/>
        </w:rPr>
        <w:t xml:space="preserve"> Sprzęt powinien zapewnić wykonanie robót odpowiednio do warunków gruntowych i wymagań określonych w </w:t>
      </w:r>
      <w:proofErr w:type="spellStart"/>
      <w:r w:rsidRPr="00CA1B1E">
        <w:rPr>
          <w:rFonts w:ascii="Verdana" w:hAnsi="Verdana"/>
          <w:sz w:val="20"/>
          <w:szCs w:val="20"/>
        </w:rPr>
        <w:t>WWiORB</w:t>
      </w:r>
      <w:proofErr w:type="spellEnd"/>
      <w:r w:rsidRPr="00CA1B1E">
        <w:rPr>
          <w:rFonts w:ascii="Verdana" w:hAnsi="Verdana"/>
          <w:sz w:val="20"/>
          <w:szCs w:val="20"/>
        </w:rPr>
        <w:t xml:space="preserve"> oraz w projekcie. </w:t>
      </w:r>
    </w:p>
    <w:p w14:paraId="47BDE082" w14:textId="61274F9C" w:rsidR="0066563D" w:rsidRPr="00CA1B1E" w:rsidRDefault="0066563D" w:rsidP="00CA1B1E">
      <w:pPr>
        <w:spacing w:before="120" w:after="120"/>
        <w:jc w:val="both"/>
        <w:rPr>
          <w:rFonts w:ascii="Verdana" w:hAnsi="Verdana"/>
          <w:sz w:val="20"/>
          <w:szCs w:val="20"/>
        </w:rPr>
      </w:pPr>
      <w:r w:rsidRPr="00CA1B1E">
        <w:rPr>
          <w:rFonts w:ascii="Verdana" w:hAnsi="Verdana"/>
          <w:sz w:val="20"/>
          <w:szCs w:val="20"/>
        </w:rPr>
        <w:t>Wykonawca robót powinien dysponować odpowiednim parkiem maszynowym (części, zapasowe maszyny) dla zapewnienia ciągłości robót w przypadku awarii sprzętu.</w:t>
      </w:r>
      <w:bookmarkEnd w:id="1766"/>
    </w:p>
    <w:p w14:paraId="5A5AB24B" w14:textId="77777777" w:rsidR="0066563D" w:rsidRPr="00CA1B1E" w:rsidRDefault="0066563D" w:rsidP="00CA1B1E">
      <w:pPr>
        <w:spacing w:before="120" w:after="120"/>
        <w:jc w:val="both"/>
        <w:rPr>
          <w:rFonts w:ascii="Verdana" w:hAnsi="Verdana"/>
          <w:sz w:val="20"/>
          <w:szCs w:val="20"/>
        </w:rPr>
      </w:pPr>
      <w:r w:rsidRPr="00CA1B1E">
        <w:rPr>
          <w:rFonts w:ascii="Verdana" w:hAnsi="Verdana"/>
          <w:sz w:val="20"/>
          <w:szCs w:val="20"/>
        </w:rPr>
        <w:t>Sprzęt używany do wykonania każdego z elementów robót musi być zaakceptowany przez Inżyniera/Inspektora Nadzoru.</w:t>
      </w:r>
    </w:p>
    <w:p w14:paraId="42C4AD9E" w14:textId="77777777" w:rsidR="002A7049" w:rsidRPr="00CA1B1E" w:rsidRDefault="002A7049" w:rsidP="00CA1B1E">
      <w:pPr>
        <w:pStyle w:val="Nagwek2"/>
        <w:numPr>
          <w:ilvl w:val="1"/>
          <w:numId w:val="1"/>
        </w:numPr>
        <w:ind w:left="567" w:hanging="567"/>
        <w:rPr>
          <w:szCs w:val="20"/>
        </w:rPr>
      </w:pPr>
      <w:bookmarkStart w:id="1767" w:name="_Toc6571759"/>
      <w:bookmarkStart w:id="1768" w:name="_Toc64536304"/>
      <w:bookmarkEnd w:id="1764"/>
      <w:r w:rsidRPr="00CA1B1E">
        <w:rPr>
          <w:szCs w:val="20"/>
        </w:rPr>
        <w:t>Sprzęt stosowany do wykonania kolumn betonowo - żwirowych</w:t>
      </w:r>
      <w:bookmarkEnd w:id="1767"/>
      <w:bookmarkEnd w:id="1768"/>
    </w:p>
    <w:p w14:paraId="0E454FC2"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 xml:space="preserve">Kolumny betonowo - żwirowe należy wykonać metodą </w:t>
      </w:r>
      <w:proofErr w:type="spellStart"/>
      <w:r w:rsidRPr="00CA1B1E">
        <w:rPr>
          <w:rFonts w:ascii="Verdana" w:hAnsi="Verdana"/>
          <w:sz w:val="20"/>
          <w:szCs w:val="20"/>
        </w:rPr>
        <w:t>wibrowymiany</w:t>
      </w:r>
      <w:proofErr w:type="spellEnd"/>
      <w:r w:rsidRPr="00CA1B1E">
        <w:rPr>
          <w:rFonts w:ascii="Verdana" w:hAnsi="Verdana"/>
          <w:sz w:val="20"/>
          <w:szCs w:val="20"/>
        </w:rPr>
        <w:t xml:space="preserve"> za pomocą specjalistycznej </w:t>
      </w:r>
      <w:proofErr w:type="spellStart"/>
      <w:r w:rsidRPr="00CA1B1E">
        <w:rPr>
          <w:rFonts w:ascii="Verdana" w:hAnsi="Verdana"/>
          <w:sz w:val="20"/>
          <w:szCs w:val="20"/>
        </w:rPr>
        <w:t>palownicy</w:t>
      </w:r>
      <w:proofErr w:type="spellEnd"/>
      <w:r w:rsidRPr="00CA1B1E">
        <w:rPr>
          <w:rFonts w:ascii="Verdana" w:hAnsi="Verdana"/>
          <w:sz w:val="20"/>
          <w:szCs w:val="20"/>
        </w:rPr>
        <w:t xml:space="preserve"> na podwoziu gąsienicowym oraz wibratora wgłębnego z rdzeniowym (tj. wewnętrznym) podawaniem materiału, zamocowanego do masztu </w:t>
      </w:r>
      <w:proofErr w:type="spellStart"/>
      <w:r w:rsidRPr="00CA1B1E">
        <w:rPr>
          <w:rFonts w:ascii="Verdana" w:hAnsi="Verdana"/>
          <w:sz w:val="20"/>
          <w:szCs w:val="20"/>
        </w:rPr>
        <w:t>palownicy</w:t>
      </w:r>
      <w:proofErr w:type="spellEnd"/>
      <w:r w:rsidRPr="00CA1B1E">
        <w:rPr>
          <w:rFonts w:ascii="Verdana" w:hAnsi="Verdana"/>
          <w:sz w:val="20"/>
          <w:szCs w:val="20"/>
        </w:rPr>
        <w:t>. Zastosowany sprzęt musi zapewniać:</w:t>
      </w:r>
    </w:p>
    <w:p w14:paraId="14117249"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obserwację i rejestrację oporów penetracji wibratora w podłoże w celu weryfikacji założonej długości każdej wykonywanej kolumny betonowo - żwirowej,</w:t>
      </w:r>
    </w:p>
    <w:p w14:paraId="7C5A25D2"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sprowadzenie betonu i kruszywa na wymaganą głębokość w podłożu,</w:t>
      </w:r>
    </w:p>
    <w:p w14:paraId="2969D82F"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kontrolowane formowanie i wibracyjne zagęszczanie trzonu betonowego i żwirowego na całej długości kolumny, łącznie z wywołaniem docisku pionowego i rozpychaniem betonu i kruszywa na boki w celu zwiększenia efektywnej średnicy kolumny, co ma szczególne znaczenie w strefach występowania słabych gruntów w podłożu,</w:t>
      </w:r>
    </w:p>
    <w:p w14:paraId="5C975651"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przybliżoną ocenę objętości materiału wbudowanego w podłoże na podstawie liczby załadowanych koszy lub łyżek betonu oraz kruszywa,</w:t>
      </w:r>
    </w:p>
    <w:p w14:paraId="34D75A10"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rejestrację parametrów produkcyjnych kolumny w czasie rzeczywistym, pozwalającą na bieżące kontrolowanie przebiegu robót.</w:t>
      </w:r>
    </w:p>
    <w:p w14:paraId="44A6DC39" w14:textId="28E0E2FA"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 xml:space="preserve">Sprzęt do wykonywania kolumn betonowo - żwirowych musi być zaakceptowany przez Inżyniera/Inspektora Nadzoru na podstawie obserwacji skuteczności wykonywania robót. W szczególności </w:t>
      </w:r>
      <w:proofErr w:type="spellStart"/>
      <w:r w:rsidRPr="00CA1B1E">
        <w:rPr>
          <w:rFonts w:ascii="Verdana" w:hAnsi="Verdana"/>
          <w:sz w:val="20"/>
          <w:szCs w:val="20"/>
        </w:rPr>
        <w:t>palownica</w:t>
      </w:r>
      <w:proofErr w:type="spellEnd"/>
      <w:r w:rsidRPr="00CA1B1E">
        <w:rPr>
          <w:rFonts w:ascii="Verdana" w:hAnsi="Verdana"/>
          <w:sz w:val="20"/>
          <w:szCs w:val="20"/>
        </w:rPr>
        <w:t xml:space="preserve"> do wykonywania kolumn betonowo - żwirowych musi być wyposażona w zautomatyzowany system rejestracji parametrów produkcyjnych, który musi pozwalać na prowadzenie zapisu w czasie rzeczywistym co najmniej następujących parametrów:</w:t>
      </w:r>
    </w:p>
    <w:p w14:paraId="4FD0ECA6"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numer kolumny i data wykonania,</w:t>
      </w:r>
    </w:p>
    <w:p w14:paraId="1D137027"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godzina rozpoczęcia i zakończenia wykonywania kolumny,</w:t>
      </w:r>
    </w:p>
    <w:p w14:paraId="0DC24576"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głębokość penetracji wibratora w podłoże, licząc od poziomu roboczego,</w:t>
      </w:r>
    </w:p>
    <w:p w14:paraId="70EF89AB"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natężenie prądu pobieranego przez wibrator w fazie penetracji i formowania trzonu kolumny żwirowej,</w:t>
      </w:r>
    </w:p>
    <w:p w14:paraId="3081621A" w14:textId="77777777" w:rsidR="002A7049" w:rsidRPr="00CA1B1E" w:rsidRDefault="002A7049"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drukowanie zestawienia zbiorczego wszystkich kolumn wykonanych na danej zmianie roboczej.</w:t>
      </w:r>
    </w:p>
    <w:p w14:paraId="6E9D5862" w14:textId="77777777" w:rsidR="002A7049" w:rsidRPr="00CA1B1E" w:rsidRDefault="002A7049" w:rsidP="00CA1B1E">
      <w:pPr>
        <w:spacing w:before="120" w:after="120"/>
        <w:jc w:val="both"/>
        <w:rPr>
          <w:rFonts w:ascii="Verdana" w:hAnsi="Verdana"/>
          <w:sz w:val="20"/>
          <w:szCs w:val="20"/>
        </w:rPr>
      </w:pPr>
      <w:r w:rsidRPr="00CA1B1E">
        <w:rPr>
          <w:rFonts w:ascii="Verdana" w:hAnsi="Verdana"/>
          <w:sz w:val="20"/>
          <w:szCs w:val="20"/>
        </w:rPr>
        <w:t>Ze względu na możliwe uszkodzenie czujników pomiarowych zakłada się, że sprawność zastosowanego systemu automatycznej rejestracji powinna umożliwić rejestrację co najmniej 80% wykonanych kolumn. Niezależnie od systemu automatycznej rejestracji operator maszyny musi dysponować urządzeniami kontrolnymi pozwalającymi na obserwację i sterowanie procesu wykonywania każdej kolumny nawet w przypadku awarii systemu automatycznego, co pozwala wyeliminować nieuzasadnione przerwy robót.</w:t>
      </w:r>
    </w:p>
    <w:p w14:paraId="464E73E6" w14:textId="77777777" w:rsidR="00F671A8" w:rsidRPr="00CA1B1E" w:rsidRDefault="00F671A8" w:rsidP="00CA1B1E">
      <w:pPr>
        <w:spacing w:before="120" w:after="120"/>
        <w:jc w:val="both"/>
        <w:rPr>
          <w:rFonts w:ascii="Verdana" w:hAnsi="Verdana"/>
          <w:sz w:val="20"/>
          <w:szCs w:val="20"/>
        </w:rPr>
      </w:pPr>
    </w:p>
    <w:p w14:paraId="7C68C9E0" w14:textId="52771A07" w:rsidR="002F004B" w:rsidRPr="00CA1B1E" w:rsidRDefault="00646E9B" w:rsidP="00CA1B1E">
      <w:pPr>
        <w:pStyle w:val="Nagwek1"/>
        <w:ind w:left="567" w:hanging="567"/>
        <w:rPr>
          <w:szCs w:val="20"/>
        </w:rPr>
      </w:pPr>
      <w:bookmarkStart w:id="1769" w:name="_Toc64536305"/>
      <w:r w:rsidRPr="00CA1B1E">
        <w:rPr>
          <w:szCs w:val="20"/>
        </w:rPr>
        <w:t>TRANSPORT</w:t>
      </w:r>
      <w:bookmarkEnd w:id="1769"/>
    </w:p>
    <w:p w14:paraId="4CD5042B" w14:textId="77777777" w:rsidR="002F004B" w:rsidRPr="00CA1B1E" w:rsidRDefault="002F004B" w:rsidP="00CA1B1E">
      <w:pPr>
        <w:pStyle w:val="Nagwek2"/>
        <w:numPr>
          <w:ilvl w:val="1"/>
          <w:numId w:val="1"/>
        </w:numPr>
        <w:ind w:left="567" w:hanging="567"/>
        <w:rPr>
          <w:b w:val="0"/>
          <w:szCs w:val="20"/>
        </w:rPr>
      </w:pPr>
      <w:bookmarkStart w:id="1770" w:name="_Toc5701201"/>
      <w:bookmarkStart w:id="1771" w:name="_Toc64536306"/>
      <w:r w:rsidRPr="00CA1B1E">
        <w:rPr>
          <w:szCs w:val="20"/>
        </w:rPr>
        <w:t>Ogólne wymagania dotyczące transportu</w:t>
      </w:r>
      <w:bookmarkEnd w:id="1770"/>
      <w:bookmarkEnd w:id="1771"/>
    </w:p>
    <w:p w14:paraId="230DD095" w14:textId="77777777" w:rsidR="002F004B" w:rsidRPr="00CA1B1E" w:rsidRDefault="002F004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Ogólne wymagania dotyczące transportu podano w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 xml:space="preserve"> D-M 00.00.00, Wymagania ogólne" oraz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 xml:space="preserve"> </w:t>
      </w:r>
      <w:r w:rsidRPr="00CA1B1E">
        <w:rPr>
          <w:rFonts w:ascii="Verdana" w:hAnsi="Verdana"/>
          <w:sz w:val="20"/>
          <w:szCs w:val="20"/>
        </w:rPr>
        <w:t>D</w:t>
      </w:r>
      <w:r w:rsidRPr="00CA1B1E">
        <w:rPr>
          <w:rFonts w:ascii="Verdana" w:hAnsi="Verdana"/>
          <w:sz w:val="20"/>
          <w:szCs w:val="20"/>
        </w:rPr>
        <w:noBreakHyphen/>
        <w:t>02.00.01 „Roboty ziemne. Wymagania ogólne”.</w:t>
      </w:r>
    </w:p>
    <w:p w14:paraId="27515D6C" w14:textId="77777777" w:rsidR="006F4A84" w:rsidRPr="00CA1B1E" w:rsidRDefault="006F4A84" w:rsidP="00CA1B1E">
      <w:pPr>
        <w:pStyle w:val="Nagwek2"/>
        <w:numPr>
          <w:ilvl w:val="1"/>
          <w:numId w:val="1"/>
        </w:numPr>
        <w:ind w:left="567" w:hanging="567"/>
        <w:rPr>
          <w:szCs w:val="20"/>
        </w:rPr>
      </w:pPr>
      <w:bookmarkStart w:id="1772" w:name="_Toc6479512"/>
      <w:bookmarkStart w:id="1773" w:name="_Toc6478515"/>
      <w:bookmarkStart w:id="1774" w:name="_Toc64536307"/>
      <w:r w:rsidRPr="00CA1B1E">
        <w:rPr>
          <w:szCs w:val="20"/>
        </w:rPr>
        <w:t>Wymagania dotyczące transportu maszyn i materiałów</w:t>
      </w:r>
      <w:bookmarkEnd w:id="1772"/>
      <w:bookmarkEnd w:id="1774"/>
    </w:p>
    <w:p w14:paraId="7779B4EC" w14:textId="77777777" w:rsidR="006F4A84" w:rsidRPr="00CA1B1E" w:rsidRDefault="006F4A84" w:rsidP="00CA1B1E">
      <w:pPr>
        <w:pStyle w:val="Nagwek3"/>
        <w:jc w:val="both"/>
        <w:rPr>
          <w:szCs w:val="20"/>
        </w:rPr>
      </w:pPr>
      <w:bookmarkStart w:id="1775" w:name="_Toc6479513"/>
      <w:r w:rsidRPr="00CA1B1E">
        <w:rPr>
          <w:b w:val="0"/>
          <w:szCs w:val="20"/>
        </w:rPr>
        <w:t xml:space="preserve">Transport, rozładunek i montaż maszyn powinien odbywać się z zachowaniem wszystkich wymogów odnośnie </w:t>
      </w:r>
      <w:r w:rsidRPr="00CA1B1E">
        <w:rPr>
          <w:b w:val="0"/>
          <w:spacing w:val="-2"/>
          <w:szCs w:val="20"/>
        </w:rPr>
        <w:t>przewozu maszyn budowlanych i zasad BHP.</w:t>
      </w:r>
      <w:bookmarkEnd w:id="1775"/>
    </w:p>
    <w:p w14:paraId="301B536E" w14:textId="7B78BBF0" w:rsidR="002A7049" w:rsidRPr="00CA1B1E" w:rsidRDefault="002A7049" w:rsidP="00CA1B1E">
      <w:pPr>
        <w:pStyle w:val="Nagwek3"/>
        <w:jc w:val="both"/>
        <w:rPr>
          <w:b w:val="0"/>
          <w:szCs w:val="20"/>
        </w:rPr>
      </w:pPr>
      <w:bookmarkStart w:id="1776" w:name="_Toc6222909"/>
      <w:bookmarkStart w:id="1777" w:name="_Toc6479515"/>
      <w:r w:rsidRPr="00CA1B1E">
        <w:rPr>
          <w:b w:val="0"/>
          <w:szCs w:val="20"/>
        </w:rPr>
        <w:t xml:space="preserve">Transport mieszanki betonowej zgodnie z wymaganiami odpowiednich </w:t>
      </w:r>
      <w:proofErr w:type="spellStart"/>
      <w:r w:rsidRPr="00CA1B1E">
        <w:rPr>
          <w:b w:val="0"/>
          <w:szCs w:val="20"/>
        </w:rPr>
        <w:t>WWiORB</w:t>
      </w:r>
      <w:proofErr w:type="spellEnd"/>
      <w:r w:rsidRPr="00CA1B1E">
        <w:rPr>
          <w:b w:val="0"/>
          <w:szCs w:val="20"/>
        </w:rPr>
        <w:t>.</w:t>
      </w:r>
    </w:p>
    <w:p w14:paraId="0949C91C" w14:textId="77777777" w:rsidR="00F671A8" w:rsidRPr="00CA1B1E" w:rsidRDefault="00F671A8" w:rsidP="00CA1B1E">
      <w:pPr>
        <w:pStyle w:val="Nagwek3"/>
        <w:jc w:val="both"/>
        <w:rPr>
          <w:b w:val="0"/>
          <w:szCs w:val="20"/>
        </w:rPr>
      </w:pPr>
      <w:r w:rsidRPr="00CA1B1E">
        <w:rPr>
          <w:b w:val="0"/>
          <w:szCs w:val="20"/>
        </w:rPr>
        <w:t>Załadunek, transport, rozładunek i składowanie kruszywa do wykonania kolumn żwirowych powinno odbywać się z zachowaniem odpowiednich przepisów BHP oraz zasad bezpieczeństwa ruchu drogowego.</w:t>
      </w:r>
    </w:p>
    <w:p w14:paraId="1EC09D67" w14:textId="393A3681" w:rsidR="006F4A84" w:rsidRPr="00CA1B1E" w:rsidRDefault="006F4A84" w:rsidP="00CA1B1E">
      <w:pPr>
        <w:pStyle w:val="Nagwek3"/>
        <w:jc w:val="both"/>
        <w:rPr>
          <w:b w:val="0"/>
          <w:szCs w:val="20"/>
        </w:rPr>
      </w:pPr>
      <w:r w:rsidRPr="00CA1B1E">
        <w:rPr>
          <w:b w:val="0"/>
          <w:szCs w:val="20"/>
        </w:rPr>
        <w:t>Transport powinien być tak prowadzony, aby nie powodować zanieczyszczeń dróg i ulic.</w:t>
      </w:r>
      <w:bookmarkEnd w:id="1776"/>
      <w:bookmarkEnd w:id="1777"/>
    </w:p>
    <w:bookmarkEnd w:id="1773"/>
    <w:p w14:paraId="73765867" w14:textId="77777777" w:rsidR="002F004B" w:rsidRPr="00CA1B1E" w:rsidRDefault="002F004B" w:rsidP="00CA1B1E">
      <w:pPr>
        <w:pStyle w:val="Akapitzlist"/>
        <w:spacing w:before="120" w:after="120"/>
        <w:ind w:left="851"/>
        <w:contextualSpacing w:val="0"/>
        <w:jc w:val="both"/>
        <w:rPr>
          <w:rFonts w:ascii="Verdana" w:eastAsia="Calibri" w:hAnsi="Verdana"/>
          <w:sz w:val="20"/>
          <w:szCs w:val="20"/>
          <w:highlight w:val="yellow"/>
        </w:rPr>
      </w:pPr>
    </w:p>
    <w:p w14:paraId="2D2E72EF" w14:textId="77777777" w:rsidR="00646E9B" w:rsidRPr="00CA1B1E" w:rsidRDefault="00646E9B" w:rsidP="00CA1B1E">
      <w:pPr>
        <w:pStyle w:val="Nagwek1"/>
        <w:ind w:left="567" w:hanging="567"/>
        <w:rPr>
          <w:szCs w:val="20"/>
        </w:rPr>
      </w:pPr>
      <w:bookmarkStart w:id="1778" w:name="_Toc64536308"/>
      <w:r w:rsidRPr="00CA1B1E">
        <w:rPr>
          <w:szCs w:val="20"/>
        </w:rPr>
        <w:t>WYKONANIE ROBÓT</w:t>
      </w:r>
      <w:bookmarkEnd w:id="1778"/>
    </w:p>
    <w:p w14:paraId="3A6201EF" w14:textId="77777777" w:rsidR="002F004B" w:rsidRPr="00CA1B1E" w:rsidRDefault="002F004B" w:rsidP="00CA1B1E">
      <w:pPr>
        <w:pStyle w:val="Nagwek2"/>
        <w:numPr>
          <w:ilvl w:val="1"/>
          <w:numId w:val="1"/>
        </w:numPr>
        <w:ind w:left="567" w:hanging="567"/>
        <w:rPr>
          <w:b w:val="0"/>
          <w:szCs w:val="20"/>
        </w:rPr>
      </w:pPr>
      <w:bookmarkStart w:id="1779" w:name="_Toc5701205"/>
      <w:bookmarkStart w:id="1780" w:name="_Toc64536309"/>
      <w:r w:rsidRPr="00CA1B1E">
        <w:rPr>
          <w:szCs w:val="20"/>
        </w:rPr>
        <w:t>Ogólne zasady dotyczące wykonania robót</w:t>
      </w:r>
      <w:bookmarkEnd w:id="1779"/>
      <w:bookmarkEnd w:id="1780"/>
    </w:p>
    <w:p w14:paraId="5CF0EEC9" w14:textId="16028B54" w:rsidR="002F004B" w:rsidRPr="00CA1B1E" w:rsidRDefault="002F004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Ogólne zasady prowadzenia robót podano w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 xml:space="preserve"> D-M 00.00.00 "Wymagania Ogólne".</w:t>
      </w:r>
    </w:p>
    <w:p w14:paraId="57CA8056" w14:textId="398F14E7" w:rsidR="007317A6" w:rsidRPr="00CA1B1E" w:rsidRDefault="006F4A84" w:rsidP="00CA1B1E">
      <w:pPr>
        <w:spacing w:before="120" w:after="120"/>
        <w:jc w:val="both"/>
        <w:rPr>
          <w:rFonts w:ascii="Verdana" w:eastAsia="Calibri" w:hAnsi="Verdana"/>
          <w:sz w:val="20"/>
          <w:szCs w:val="20"/>
        </w:rPr>
      </w:pPr>
      <w:r w:rsidRPr="00CA1B1E">
        <w:rPr>
          <w:rFonts w:ascii="Verdana" w:eastAsia="Calibri" w:hAnsi="Verdana"/>
          <w:sz w:val="20"/>
          <w:szCs w:val="20"/>
        </w:rPr>
        <w:t>Roboty należy wykonywać zgodnie z Dokumentacją Projektową uwzględniając dyspozycje lokalizacyjne i wynikające z niej uwarunkowania technologiczne</w:t>
      </w:r>
      <w:r w:rsidR="00B54B32" w:rsidRPr="00CA1B1E">
        <w:rPr>
          <w:rFonts w:ascii="Verdana" w:eastAsia="Calibri" w:hAnsi="Verdana"/>
          <w:sz w:val="20"/>
          <w:szCs w:val="20"/>
        </w:rPr>
        <w:t xml:space="preserve">. </w:t>
      </w:r>
      <w:r w:rsidR="007317A6" w:rsidRPr="00CA1B1E">
        <w:rPr>
          <w:rFonts w:ascii="Verdana" w:eastAsia="Calibri" w:hAnsi="Verdana"/>
          <w:sz w:val="20"/>
          <w:szCs w:val="20"/>
        </w:rPr>
        <w:t>Przed przystąpieniem do robót Wykonawca zobowiązany jest do zapoznania się z odnośnymi dokumentami dotyczącymi wykonywanych robót.</w:t>
      </w:r>
    </w:p>
    <w:p w14:paraId="43A7BC6F" w14:textId="77777777" w:rsidR="00F671A8" w:rsidRPr="00CA1B1E" w:rsidRDefault="00F671A8" w:rsidP="00CA1B1E">
      <w:pPr>
        <w:pStyle w:val="Nagwek2"/>
        <w:numPr>
          <w:ilvl w:val="1"/>
          <w:numId w:val="1"/>
        </w:numPr>
        <w:ind w:left="567" w:hanging="567"/>
        <w:rPr>
          <w:szCs w:val="20"/>
        </w:rPr>
      </w:pPr>
      <w:bookmarkStart w:id="1781" w:name="_Toc64536310"/>
      <w:r w:rsidRPr="00CA1B1E">
        <w:rPr>
          <w:szCs w:val="20"/>
        </w:rPr>
        <w:t>Uzupełniające badania geotechniczne</w:t>
      </w:r>
      <w:bookmarkEnd w:id="1781"/>
    </w:p>
    <w:p w14:paraId="4CDB0B7F" w14:textId="4EA30F29" w:rsidR="00F671A8" w:rsidRPr="00CA1B1E" w:rsidRDefault="00F671A8"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Przed przystąpieniem do robót Wykonawca przeprowadzi badania kontrolne (odwierty i sondowania), które umożliwią uszczegółowienie zasięgu zaprojektowanego wzmocnienia podłoża. </w:t>
      </w:r>
      <w:r w:rsidR="00980A24" w:rsidRPr="0077133C">
        <w:rPr>
          <w:rFonts w:ascii="Verdana" w:eastAsia="Calibri" w:hAnsi="Verdana"/>
          <w:sz w:val="20"/>
          <w:szCs w:val="20"/>
        </w:rPr>
        <w:t xml:space="preserve">Rodzaj i częstotliwość badań powinien wynikać z przyjętych rozwiązań oraz pozwalać na prawidłowe opracowanie projektu technologicznego i realizację robót zgodnie z wymaganiami </w:t>
      </w:r>
      <w:proofErr w:type="spellStart"/>
      <w:r w:rsidR="00980A24" w:rsidRPr="0077133C">
        <w:rPr>
          <w:rFonts w:ascii="Verdana" w:eastAsia="Calibri" w:hAnsi="Verdana"/>
          <w:sz w:val="20"/>
          <w:szCs w:val="20"/>
        </w:rPr>
        <w:t>WWiORB</w:t>
      </w:r>
      <w:proofErr w:type="spellEnd"/>
      <w:r w:rsidR="00980A24" w:rsidRPr="0077133C">
        <w:rPr>
          <w:rFonts w:ascii="Verdana" w:eastAsia="Calibri" w:hAnsi="Verdana"/>
          <w:sz w:val="20"/>
          <w:szCs w:val="20"/>
        </w:rPr>
        <w:t xml:space="preserve">. </w:t>
      </w:r>
      <w:r w:rsidRPr="00CA1B1E">
        <w:rPr>
          <w:rFonts w:ascii="Verdana" w:eastAsia="Calibri" w:hAnsi="Verdana"/>
          <w:sz w:val="20"/>
          <w:szCs w:val="20"/>
        </w:rPr>
        <w:t>Głębokość badań kontrolnych należy tak dobrać, aby zagłębiały się one minimum 3m w warstwę gruntów nośnych podścielających grunty słabonośne podlegające wzmocnieniu. Zakres oraz lokalizację badań kontrolnych należy uzgodnić z Inżynierem/Inspektorem Nadzoru.</w:t>
      </w:r>
      <w:bookmarkStart w:id="1782" w:name="_Toc6478021"/>
      <w:bookmarkStart w:id="1783" w:name="_Toc7510162"/>
      <w:bookmarkStart w:id="1784" w:name="_Toc7514136"/>
    </w:p>
    <w:p w14:paraId="3BE41F2A" w14:textId="77777777" w:rsidR="00F671A8" w:rsidRPr="00CA1B1E" w:rsidRDefault="00B54B32" w:rsidP="00CA1B1E">
      <w:pPr>
        <w:pStyle w:val="Nagwek2"/>
        <w:numPr>
          <w:ilvl w:val="1"/>
          <w:numId w:val="1"/>
        </w:numPr>
        <w:ind w:left="567" w:hanging="567"/>
        <w:rPr>
          <w:szCs w:val="20"/>
        </w:rPr>
      </w:pPr>
      <w:bookmarkStart w:id="1785" w:name="_Toc64536311"/>
      <w:r w:rsidRPr="00CA1B1E">
        <w:rPr>
          <w:szCs w:val="20"/>
        </w:rPr>
        <w:t>Roboty przygotowawcze</w:t>
      </w:r>
      <w:bookmarkStart w:id="1786" w:name="_Toc6222920"/>
      <w:bookmarkStart w:id="1787" w:name="_Toc6479530"/>
      <w:bookmarkStart w:id="1788" w:name="_Toc6479535"/>
      <w:bookmarkStart w:id="1789" w:name="_Toc6479534"/>
      <w:bookmarkEnd w:id="1785"/>
    </w:p>
    <w:p w14:paraId="7289A449" w14:textId="77777777" w:rsidR="00AA1334" w:rsidRDefault="00F671A8"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Wykonawca przed przystąpieniem do robót zobowiązany jest do wykonania inwentaryzacji stanu technicznego istniejących budynków, budowli i obiektów infrastruktury sąsiadujących z terenem robót, będących w zasięgu drgań powstałych w trakcie wzmocnienia podłoża. </w:t>
      </w:r>
    </w:p>
    <w:p w14:paraId="7EA8B17F" w14:textId="77777777" w:rsidR="00AA1334" w:rsidRDefault="00AA1334" w:rsidP="00AA1334">
      <w:pPr>
        <w:spacing w:before="120" w:after="120"/>
        <w:jc w:val="both"/>
        <w:rPr>
          <w:rFonts w:ascii="Verdana" w:eastAsia="Calibri" w:hAnsi="Verdana"/>
          <w:sz w:val="20"/>
          <w:szCs w:val="20"/>
        </w:rPr>
      </w:pPr>
      <w:r w:rsidRPr="00D15906">
        <w:rPr>
          <w:rFonts w:ascii="Verdana" w:eastAsia="Calibri" w:hAnsi="Verdana"/>
          <w:sz w:val="20"/>
          <w:szCs w:val="20"/>
        </w:rPr>
        <w:t xml:space="preserve">W trakcie </w:t>
      </w:r>
      <w:r>
        <w:rPr>
          <w:rFonts w:ascii="Verdana" w:eastAsia="Calibri" w:hAnsi="Verdana"/>
          <w:sz w:val="20"/>
          <w:szCs w:val="20"/>
        </w:rPr>
        <w:t>prowadzenia robót</w:t>
      </w:r>
      <w:r w:rsidRPr="00D15906">
        <w:rPr>
          <w:rFonts w:ascii="Verdana" w:eastAsia="Calibri" w:hAnsi="Verdana"/>
          <w:sz w:val="20"/>
          <w:szCs w:val="20"/>
        </w:rPr>
        <w:t xml:space="preserve"> należy na bieżąco kontrolować stan techniczny budynków i budowli oraz innych konstrukcji wzmacniających wykonanych przed </w:t>
      </w:r>
      <w:r>
        <w:rPr>
          <w:rFonts w:ascii="Verdana" w:eastAsia="Calibri" w:hAnsi="Verdana"/>
          <w:sz w:val="20"/>
          <w:szCs w:val="20"/>
        </w:rPr>
        <w:t>rozpoczęciem robót</w:t>
      </w:r>
      <w:r w:rsidRPr="00D15906">
        <w:rPr>
          <w:rFonts w:ascii="Verdana" w:eastAsia="Calibri" w:hAnsi="Verdana"/>
          <w:sz w:val="20"/>
          <w:szCs w:val="20"/>
        </w:rPr>
        <w:t xml:space="preserve"> a znajdujących się w </w:t>
      </w:r>
      <w:r>
        <w:rPr>
          <w:rFonts w:ascii="Verdana" w:eastAsia="Calibri" w:hAnsi="Verdana"/>
          <w:sz w:val="20"/>
          <w:szCs w:val="20"/>
        </w:rPr>
        <w:t>ich bezpośrednim sąsiedztwie.</w:t>
      </w:r>
    </w:p>
    <w:p w14:paraId="28AE4F0C" w14:textId="77777777" w:rsidR="00AA1334" w:rsidRPr="00D15906" w:rsidRDefault="00AA1334" w:rsidP="00AA1334">
      <w:pPr>
        <w:spacing w:before="120" w:after="120"/>
        <w:jc w:val="both"/>
        <w:rPr>
          <w:rFonts w:ascii="Verdana" w:eastAsia="Calibri" w:hAnsi="Verdana"/>
          <w:sz w:val="20"/>
          <w:szCs w:val="20"/>
        </w:rPr>
      </w:pPr>
      <w:r w:rsidRPr="00D15906">
        <w:rPr>
          <w:rFonts w:ascii="Verdana" w:eastAsia="Calibri" w:hAnsi="Verdana"/>
          <w:sz w:val="20"/>
          <w:szCs w:val="20"/>
        </w:rPr>
        <w:t xml:space="preserve">W przypadku złożonych oraz skomplikowanych warunków gruntowych obserwacji należy poddać również obiekty zlokalizowane w większej odległości. W razie potrzeby na obserwowanych obiektach należy zainstalować specjalistyczny system do pomiaru </w:t>
      </w:r>
      <w:r>
        <w:rPr>
          <w:rFonts w:ascii="Verdana" w:eastAsia="Calibri" w:hAnsi="Verdana"/>
          <w:sz w:val="20"/>
          <w:szCs w:val="20"/>
        </w:rPr>
        <w:t xml:space="preserve">wibracji i </w:t>
      </w:r>
      <w:r w:rsidRPr="00D15906">
        <w:rPr>
          <w:rFonts w:ascii="Verdana" w:eastAsia="Calibri" w:hAnsi="Verdana"/>
          <w:sz w:val="20"/>
          <w:szCs w:val="20"/>
        </w:rPr>
        <w:t>drgań</w:t>
      </w:r>
      <w:r>
        <w:rPr>
          <w:rFonts w:ascii="Verdana" w:eastAsia="Calibri" w:hAnsi="Verdana"/>
          <w:sz w:val="20"/>
          <w:szCs w:val="20"/>
        </w:rPr>
        <w:t>.</w:t>
      </w:r>
    </w:p>
    <w:p w14:paraId="6AF63717" w14:textId="1568DA41" w:rsidR="00F671A8" w:rsidRPr="00CA1B1E" w:rsidRDefault="00F671A8" w:rsidP="00CA1B1E">
      <w:pPr>
        <w:spacing w:before="120" w:after="120"/>
        <w:jc w:val="both"/>
        <w:rPr>
          <w:rFonts w:ascii="Verdana" w:eastAsia="Calibri" w:hAnsi="Verdana"/>
          <w:sz w:val="20"/>
          <w:szCs w:val="20"/>
        </w:rPr>
      </w:pPr>
      <w:r w:rsidRPr="00CA1B1E">
        <w:rPr>
          <w:rFonts w:ascii="Verdana" w:eastAsia="Calibri" w:hAnsi="Verdana"/>
          <w:sz w:val="20"/>
          <w:szCs w:val="20"/>
        </w:rPr>
        <w:t>Zapewnienie bezpieczeństwa budowli i konstrukcji znajdujących się na przyległym do robót terenie (w bezpośrednim sąsiedztwie oddziaływania robót) należy do obowiązków Wykonawcy.</w:t>
      </w:r>
    </w:p>
    <w:p w14:paraId="6C8CE1FE" w14:textId="77777777" w:rsidR="00AA1334" w:rsidRPr="00CA1B1E" w:rsidRDefault="00AA1334" w:rsidP="00AA1334">
      <w:pPr>
        <w:spacing w:before="120" w:after="120"/>
        <w:jc w:val="both"/>
        <w:rPr>
          <w:rFonts w:ascii="Verdana" w:eastAsia="Calibri" w:hAnsi="Verdana"/>
          <w:sz w:val="20"/>
          <w:szCs w:val="20"/>
        </w:rPr>
      </w:pPr>
      <w:bookmarkStart w:id="1790" w:name="_Toc6222921"/>
      <w:bookmarkStart w:id="1791" w:name="_Toc6479531"/>
      <w:bookmarkEnd w:id="1786"/>
      <w:bookmarkEnd w:id="1787"/>
      <w:r w:rsidRPr="00B70A7A">
        <w:rPr>
          <w:rFonts w:ascii="Verdana" w:eastAsia="Calibri" w:hAnsi="Verdana"/>
          <w:sz w:val="20"/>
          <w:szCs w:val="20"/>
        </w:rP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w:t>
      </w:r>
      <w:r>
        <w:rPr>
          <w:rFonts w:ascii="Verdana" w:eastAsia="Calibri" w:hAnsi="Verdana"/>
          <w:sz w:val="20"/>
          <w:szCs w:val="20"/>
        </w:rPr>
        <w:t>Inspektora Nadzoru</w:t>
      </w:r>
      <w:r w:rsidRPr="00B70A7A">
        <w:rPr>
          <w:rFonts w:ascii="Verdana" w:eastAsia="Calibri" w:hAnsi="Verdana"/>
          <w:sz w:val="20"/>
          <w:szCs w:val="20"/>
        </w:rPr>
        <w:t>, a dalsze prace prowadzić dopiero po uzgodnieniu dalszego trybu postępowania.</w:t>
      </w:r>
    </w:p>
    <w:p w14:paraId="038A648D" w14:textId="79B7427C" w:rsidR="00F671A8" w:rsidRPr="00CA1B1E" w:rsidRDefault="00F671A8"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Przygotowanie terenu polega na sprawdzeniu i wytyczeniu miejsca prowadzenia robót oraz na wykonaniu niezbędnych robót makroniwelacyjnych i przygotowaniu stabilnej platformy roboczej zgodnie z zapisami podanymi w odpowiednich </w:t>
      </w:r>
      <w:r w:rsidR="00AA1334" w:rsidRPr="00EF12BF">
        <w:rPr>
          <w:rFonts w:ascii="Verdana" w:eastAsia="Calibri" w:hAnsi="Verdana"/>
          <w:sz w:val="20"/>
          <w:szCs w:val="20"/>
        </w:rPr>
        <w:t>WWIORB tj. D-02.01.01A</w:t>
      </w:r>
      <w:r w:rsidRPr="00CA1B1E">
        <w:rPr>
          <w:rFonts w:ascii="Verdana" w:eastAsia="Calibri" w:hAnsi="Verdana"/>
          <w:sz w:val="20"/>
          <w:szCs w:val="20"/>
        </w:rPr>
        <w:t>. Stan platformy roboczej musi pozwalać na bezpieczną prac</w:t>
      </w:r>
      <w:r w:rsidR="00AA1334">
        <w:rPr>
          <w:rFonts w:ascii="Verdana" w:eastAsia="Calibri" w:hAnsi="Verdana"/>
          <w:sz w:val="20"/>
          <w:szCs w:val="20"/>
        </w:rPr>
        <w:t>ę sprzętu</w:t>
      </w:r>
      <w:r w:rsidRPr="00CA1B1E">
        <w:rPr>
          <w:rFonts w:ascii="Verdana" w:eastAsia="Calibri" w:hAnsi="Verdana"/>
          <w:sz w:val="20"/>
          <w:szCs w:val="20"/>
        </w:rPr>
        <w:t xml:space="preserve"> w każdych warunkach pogodowych. Poziom platformy roboczej musi się znajdować co najmniej 0.5 m powyżej poziomu wody gruntowej. </w:t>
      </w:r>
    </w:p>
    <w:p w14:paraId="7ED37556" w14:textId="7834F0DB" w:rsidR="00B54B32" w:rsidRPr="00CA1B1E" w:rsidRDefault="00B54B32" w:rsidP="00CA1B1E">
      <w:pPr>
        <w:spacing w:before="120" w:after="120"/>
        <w:jc w:val="both"/>
        <w:rPr>
          <w:rFonts w:ascii="Verdana" w:eastAsia="Calibri" w:hAnsi="Verdana"/>
          <w:sz w:val="20"/>
          <w:szCs w:val="20"/>
        </w:rPr>
      </w:pPr>
      <w:r w:rsidRPr="00CA1B1E">
        <w:rPr>
          <w:rFonts w:ascii="Verdana" w:eastAsia="Calibri" w:hAnsi="Verdana"/>
          <w:sz w:val="20"/>
          <w:szCs w:val="20"/>
        </w:rPr>
        <w:t>W przypadku uzasadnionych przesłanek napotkania niezinwentaryzowanych instalacji podziemnych lub niewypałów należy przeprowadzić odpowiednie badania geofizyczne podłoża i wykonać odkrywki instalacji.</w:t>
      </w:r>
      <w:bookmarkEnd w:id="1790"/>
      <w:bookmarkEnd w:id="1791"/>
    </w:p>
    <w:p w14:paraId="7722C214" w14:textId="4439F75D" w:rsidR="00B54B32" w:rsidRPr="00CA1B1E" w:rsidRDefault="00B54B32" w:rsidP="00CA1B1E">
      <w:pPr>
        <w:spacing w:before="120" w:after="120"/>
        <w:jc w:val="both"/>
        <w:rPr>
          <w:rFonts w:ascii="Verdana" w:eastAsia="Calibri" w:hAnsi="Verdana"/>
          <w:sz w:val="20"/>
          <w:szCs w:val="20"/>
        </w:rPr>
      </w:pPr>
      <w:r w:rsidRPr="00CA1B1E">
        <w:rPr>
          <w:rFonts w:ascii="Verdana" w:eastAsia="Calibri" w:hAnsi="Verdana"/>
          <w:sz w:val="20"/>
          <w:szCs w:val="20"/>
        </w:rP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bookmarkEnd w:id="1788"/>
    </w:p>
    <w:p w14:paraId="3D3042FA" w14:textId="1BCA261E" w:rsidR="00F671A8" w:rsidRPr="00CA1B1E" w:rsidRDefault="00F671A8" w:rsidP="00CA1B1E">
      <w:pPr>
        <w:spacing w:before="120" w:after="120"/>
        <w:jc w:val="both"/>
        <w:rPr>
          <w:rFonts w:ascii="Verdana" w:eastAsia="Calibri" w:hAnsi="Verdana"/>
          <w:sz w:val="20"/>
          <w:szCs w:val="20"/>
        </w:rPr>
      </w:pPr>
      <w:bookmarkStart w:id="1792" w:name="_Toc6478519"/>
      <w:bookmarkEnd w:id="1789"/>
      <w:bookmarkEnd w:id="1782"/>
      <w:bookmarkEnd w:id="1783"/>
      <w:bookmarkEnd w:id="1784"/>
      <w:r w:rsidRPr="00CA1B1E">
        <w:rPr>
          <w:rFonts w:ascii="Verdana" w:eastAsia="Calibri" w:hAnsi="Verdana"/>
          <w:sz w:val="20"/>
          <w:szCs w:val="20"/>
        </w:rPr>
        <w:t xml:space="preserve">Lokalizację miejsc wykonania kolumn </w:t>
      </w:r>
      <w:r w:rsidR="00CF2F9B" w:rsidRPr="00CA1B1E">
        <w:rPr>
          <w:rFonts w:ascii="Verdana" w:eastAsia="Calibri" w:hAnsi="Verdana"/>
          <w:sz w:val="20"/>
          <w:szCs w:val="20"/>
        </w:rPr>
        <w:t xml:space="preserve">betonowo - </w:t>
      </w:r>
      <w:r w:rsidRPr="00CA1B1E">
        <w:rPr>
          <w:rFonts w:ascii="Verdana" w:eastAsia="Calibri" w:hAnsi="Verdana"/>
          <w:sz w:val="20"/>
          <w:szCs w:val="20"/>
        </w:rPr>
        <w:t>żwirowych należy wyznaczyć geodezyjnie lub na podstawie domiaru taśmą pomiarową do bazowych punktów osnowy, wyznaczonych geodezyjnie, i odpowiednio oznaczyć w terenie za pomocą szpilki lub kołka drewnianego. Dokładność wytyczenia środka kolumny nie powinna przekraczać tolerancji ±10 cm</w:t>
      </w:r>
    </w:p>
    <w:p w14:paraId="23B84542" w14:textId="77777777" w:rsidR="007317A6" w:rsidRPr="00CA1B1E" w:rsidRDefault="007317A6" w:rsidP="00CA1B1E">
      <w:pPr>
        <w:pStyle w:val="Nagwek2"/>
        <w:numPr>
          <w:ilvl w:val="1"/>
          <w:numId w:val="1"/>
        </w:numPr>
        <w:ind w:left="567" w:hanging="567"/>
        <w:rPr>
          <w:b w:val="0"/>
          <w:szCs w:val="20"/>
        </w:rPr>
      </w:pPr>
      <w:bookmarkStart w:id="1793" w:name="_Toc64536312"/>
      <w:r w:rsidRPr="00CA1B1E">
        <w:rPr>
          <w:szCs w:val="20"/>
        </w:rPr>
        <w:t>Projekt technologiczny</w:t>
      </w:r>
      <w:bookmarkEnd w:id="1792"/>
      <w:bookmarkEnd w:id="1793"/>
    </w:p>
    <w:p w14:paraId="2383BDC7" w14:textId="77777777" w:rsidR="00CF2F9B" w:rsidRPr="00CA1B1E" w:rsidRDefault="007317A6"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 </w:t>
      </w:r>
    </w:p>
    <w:p w14:paraId="42902C45"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W projekcie technologicznym należy uwzględnić w obliczeniach nośności kolumn wpływ tarcia negatywnego z uwzględnieniem wpływu kolejności oraz rodzaju robót (np. osiadania podłoża generowane budową nasypów czy </w:t>
      </w:r>
      <w:proofErr w:type="spellStart"/>
      <w:r w:rsidRPr="00CA1B1E">
        <w:rPr>
          <w:rFonts w:ascii="Verdana" w:eastAsia="Calibri" w:hAnsi="Verdana"/>
          <w:sz w:val="20"/>
          <w:szCs w:val="20"/>
        </w:rPr>
        <w:t>odwodnień</w:t>
      </w:r>
      <w:proofErr w:type="spellEnd"/>
      <w:r w:rsidRPr="00CA1B1E">
        <w:rPr>
          <w:rFonts w:ascii="Verdana" w:eastAsia="Calibri" w:hAnsi="Verdana"/>
          <w:sz w:val="20"/>
          <w:szCs w:val="20"/>
        </w:rPr>
        <w:t xml:space="preserve">). </w:t>
      </w:r>
    </w:p>
    <w:p w14:paraId="6FB67183" w14:textId="5D989B71" w:rsidR="006F4A84" w:rsidRPr="00CA1B1E" w:rsidRDefault="006F4A84" w:rsidP="00CA1B1E">
      <w:pPr>
        <w:spacing w:before="120" w:after="120"/>
        <w:jc w:val="both"/>
        <w:rPr>
          <w:rFonts w:ascii="Verdana" w:eastAsia="Calibri" w:hAnsi="Verdana"/>
          <w:sz w:val="20"/>
          <w:szCs w:val="20"/>
        </w:rPr>
      </w:pPr>
      <w:r w:rsidRPr="00CA1B1E">
        <w:rPr>
          <w:rFonts w:ascii="Verdana" w:eastAsia="Calibri" w:hAnsi="Verdana"/>
          <w:sz w:val="20"/>
          <w:szCs w:val="20"/>
        </w:rPr>
        <w:t>W projekcie powinno znaleźć się m.in. uzasadnienie dobranego sprzętu, jego szczegółowe parametry, kolejność i sposób realizacji robót - w tym kolejność wykonania poszczególnych kolumn.</w:t>
      </w:r>
    </w:p>
    <w:p w14:paraId="77075F9E" w14:textId="102B2799" w:rsidR="006F4A84" w:rsidRPr="00CA1B1E" w:rsidRDefault="007317A6"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Należy także uwzględnić wpływ kolejności i sposobu wzmocnienia gruntu oraz terminy i kolejność wykonywania innych robót na obszarach projektowanego wzmocnienia lub do nich przyległych - na spełnienie wymagań dotyczących prawidłowego postępu całości robót na odcinkach przewidywanego wzmocnienia. W szczególności należy skoordynować roboty związane z projektowanymi przepustami i przejściami ekologicznymi, podporami obiektów inżynierskich, istniejącym i projektowanym uzbrojeniem nad- i podziemnym, innymi rodzajami wzmocnień podłoża itp. </w:t>
      </w:r>
    </w:p>
    <w:p w14:paraId="477F6D2A" w14:textId="77777777" w:rsidR="00B54B32" w:rsidRPr="00CA1B1E" w:rsidRDefault="00B54B32" w:rsidP="00CA1B1E">
      <w:pPr>
        <w:pStyle w:val="Nagwek3"/>
        <w:keepLines w:val="0"/>
        <w:widowControl w:val="0"/>
        <w:numPr>
          <w:ilvl w:val="2"/>
          <w:numId w:val="0"/>
        </w:numPr>
        <w:autoSpaceDE w:val="0"/>
        <w:autoSpaceDN w:val="0"/>
        <w:adjustRightInd w:val="0"/>
        <w:ind w:left="720" w:hanging="720"/>
        <w:jc w:val="both"/>
        <w:rPr>
          <w:b w:val="0"/>
          <w:szCs w:val="20"/>
        </w:rPr>
      </w:pPr>
      <w:bookmarkStart w:id="1794" w:name="_Toc6479532"/>
      <w:r w:rsidRPr="00CA1B1E">
        <w:rPr>
          <w:b w:val="0"/>
          <w:spacing w:val="-2"/>
          <w:szCs w:val="20"/>
        </w:rPr>
        <w:t>Projekt Technologiczny wzmocnienia powinien zawierać w szczególności:</w:t>
      </w:r>
      <w:bookmarkEnd w:id="1794"/>
    </w:p>
    <w:p w14:paraId="3C4325EB" w14:textId="3617869D" w:rsidR="00F671A8" w:rsidRPr="00CA1B1E" w:rsidRDefault="00F671A8" w:rsidP="00CA1B1E">
      <w:pPr>
        <w:pStyle w:val="Akapitzlist"/>
        <w:numPr>
          <w:ilvl w:val="0"/>
          <w:numId w:val="10"/>
        </w:numPr>
        <w:spacing w:before="120" w:after="120"/>
        <w:contextualSpacing w:val="0"/>
        <w:jc w:val="both"/>
        <w:rPr>
          <w:rFonts w:ascii="Verdana" w:hAnsi="Verdana"/>
          <w:sz w:val="20"/>
          <w:szCs w:val="20"/>
        </w:rPr>
      </w:pPr>
      <w:bookmarkStart w:id="1795" w:name="_Toc6479533"/>
      <w:r w:rsidRPr="00CA1B1E">
        <w:rPr>
          <w:rFonts w:ascii="Verdana" w:hAnsi="Verdana"/>
          <w:sz w:val="20"/>
          <w:szCs w:val="20"/>
        </w:rPr>
        <w:t xml:space="preserve">szczegółowy plan rozmieszczenia kolumn </w:t>
      </w:r>
      <w:r w:rsidR="00CF2F9B" w:rsidRPr="00CA1B1E">
        <w:rPr>
          <w:rFonts w:ascii="Verdana" w:hAnsi="Verdana"/>
          <w:sz w:val="20"/>
          <w:szCs w:val="20"/>
        </w:rPr>
        <w:t xml:space="preserve">betonowo - </w:t>
      </w:r>
      <w:r w:rsidRPr="00CA1B1E">
        <w:rPr>
          <w:rFonts w:ascii="Verdana" w:hAnsi="Verdana"/>
          <w:sz w:val="20"/>
          <w:szCs w:val="20"/>
        </w:rPr>
        <w:t>żwirowych, łącznie z odpowiednią numeracją kolumn, umożliwiającą ich identyfikację na planie i w dokumentacji robót,</w:t>
      </w:r>
    </w:p>
    <w:p w14:paraId="3001EA60"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wymagane miąższości betonowych odcinków kolumn,</w:t>
      </w:r>
    </w:p>
    <w:p w14:paraId="77128727" w14:textId="77777777" w:rsidR="00F671A8" w:rsidRPr="00CA1B1E" w:rsidRDefault="00F671A8"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lokalizację wykonanych badań geotechnicznych,</w:t>
      </w:r>
    </w:p>
    <w:p w14:paraId="1CD7DAC2" w14:textId="77777777" w:rsidR="00F671A8" w:rsidRPr="00CA1B1E" w:rsidRDefault="00F671A8"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lokalizację projektowanych oraz istniejących (pozostawionych) instalacji podziemnych w obszarze robót,</w:t>
      </w:r>
    </w:p>
    <w:p w14:paraId="1FEFF40F" w14:textId="77777777" w:rsidR="00F671A8" w:rsidRPr="00CA1B1E" w:rsidRDefault="00F671A8"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opis technologii i charakterystykę sprzętu do wykonania kolumn,</w:t>
      </w:r>
    </w:p>
    <w:p w14:paraId="5372A409" w14:textId="5F67DD3E" w:rsidR="00F671A8" w:rsidRPr="00CA1B1E" w:rsidRDefault="00F671A8"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specyfikację materiału (</w:t>
      </w:r>
      <w:r w:rsidR="00CF2F9B" w:rsidRPr="00CA1B1E">
        <w:rPr>
          <w:rFonts w:ascii="Verdana" w:hAnsi="Verdana"/>
          <w:sz w:val="20"/>
          <w:szCs w:val="20"/>
        </w:rPr>
        <w:t xml:space="preserve">betonu i </w:t>
      </w:r>
      <w:r w:rsidRPr="00CA1B1E">
        <w:rPr>
          <w:rFonts w:ascii="Verdana" w:hAnsi="Verdana"/>
          <w:sz w:val="20"/>
          <w:szCs w:val="20"/>
        </w:rPr>
        <w:t>kruszywa) do wykonania kolumn,</w:t>
      </w:r>
    </w:p>
    <w:p w14:paraId="700BDD23" w14:textId="77777777" w:rsidR="00F671A8" w:rsidRPr="00CA1B1E" w:rsidRDefault="00F671A8"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sposób wykonania i warunki kontroli robót.</w:t>
      </w:r>
    </w:p>
    <w:bookmarkEnd w:id="1795"/>
    <w:p w14:paraId="0B2386D9" w14:textId="652649E9" w:rsidR="00F671A8" w:rsidRPr="00CA1B1E" w:rsidRDefault="00F671A8" w:rsidP="00CA1B1E">
      <w:pPr>
        <w:spacing w:before="120" w:after="120"/>
        <w:jc w:val="both"/>
        <w:rPr>
          <w:rFonts w:ascii="Verdana" w:eastAsia="Calibri" w:hAnsi="Verdana"/>
          <w:sz w:val="20"/>
          <w:szCs w:val="20"/>
        </w:rPr>
      </w:pPr>
      <w:r w:rsidRPr="00CA1B1E">
        <w:rPr>
          <w:rFonts w:ascii="Verdana" w:eastAsia="Calibri" w:hAnsi="Verdana"/>
          <w:sz w:val="20"/>
          <w:szCs w:val="20"/>
        </w:rPr>
        <w:t>W przypadku stwierdzenia istotnych niezgodności warunków geotechnicznych z podanymi w dokumentacji geotechnicznej należy, w uzgodnieniu z Projektantem i Inżynierem/</w:t>
      </w:r>
      <w:r w:rsidR="00D44979" w:rsidRPr="00CA1B1E">
        <w:rPr>
          <w:rFonts w:ascii="Verdana" w:eastAsia="Calibri" w:hAnsi="Verdana"/>
          <w:sz w:val="20"/>
          <w:szCs w:val="20"/>
        </w:rPr>
        <w:t>Inspektorem Nadzoru</w:t>
      </w:r>
      <w:r w:rsidRPr="00CA1B1E">
        <w:rPr>
          <w:rFonts w:ascii="Verdana" w:eastAsia="Calibri" w:hAnsi="Verdana"/>
          <w:sz w:val="20"/>
          <w:szCs w:val="20"/>
        </w:rPr>
        <w:t xml:space="preserve">, odpowiednio dostosować w Projekcie Technologicznym zasięg koniecznego wzmocnienia oraz liczbę, rozmieszczenie i długości kolumn </w:t>
      </w:r>
      <w:r w:rsidR="00CF2F9B" w:rsidRPr="00CA1B1E">
        <w:rPr>
          <w:rFonts w:ascii="Verdana" w:eastAsia="Calibri" w:hAnsi="Verdana"/>
          <w:sz w:val="20"/>
          <w:szCs w:val="20"/>
        </w:rPr>
        <w:t xml:space="preserve">betonowo - </w:t>
      </w:r>
      <w:r w:rsidRPr="00CA1B1E">
        <w:rPr>
          <w:rFonts w:ascii="Verdana" w:eastAsia="Calibri" w:hAnsi="Verdana"/>
          <w:sz w:val="20"/>
          <w:szCs w:val="20"/>
        </w:rPr>
        <w:t xml:space="preserve">żwirowych. </w:t>
      </w:r>
    </w:p>
    <w:p w14:paraId="5A609F2E" w14:textId="3FFC5BD9" w:rsidR="00F671A8" w:rsidRPr="00CA1B1E" w:rsidRDefault="00F671A8"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Analogicznie należy postępować w przypadku natrafienia na nieprzewidziane przeszkody w gruncie w trakcie wykonywania kolumn </w:t>
      </w:r>
      <w:r w:rsidR="00CF2F9B" w:rsidRPr="00CA1B1E">
        <w:rPr>
          <w:rFonts w:ascii="Verdana" w:eastAsia="Calibri" w:hAnsi="Verdana"/>
          <w:sz w:val="20"/>
          <w:szCs w:val="20"/>
        </w:rPr>
        <w:t xml:space="preserve">betonowo - </w:t>
      </w:r>
      <w:r w:rsidRPr="00CA1B1E">
        <w:rPr>
          <w:rFonts w:ascii="Verdana" w:eastAsia="Calibri" w:hAnsi="Verdana"/>
          <w:sz w:val="20"/>
          <w:szCs w:val="20"/>
        </w:rPr>
        <w:t>żwirowych.</w:t>
      </w:r>
    </w:p>
    <w:p w14:paraId="0E656B0C" w14:textId="40606998" w:rsidR="00F671A8" w:rsidRPr="00CA1B1E" w:rsidRDefault="00F671A8" w:rsidP="00CA1B1E">
      <w:pPr>
        <w:pStyle w:val="Nagwek2"/>
        <w:numPr>
          <w:ilvl w:val="1"/>
          <w:numId w:val="1"/>
        </w:numPr>
        <w:ind w:left="567" w:hanging="567"/>
        <w:rPr>
          <w:szCs w:val="20"/>
        </w:rPr>
      </w:pPr>
      <w:bookmarkStart w:id="1796" w:name="_Toc6570624"/>
      <w:bookmarkStart w:id="1797" w:name="_Toc6479524"/>
      <w:bookmarkStart w:id="1798" w:name="_Toc64536313"/>
      <w:r w:rsidRPr="00CA1B1E">
        <w:rPr>
          <w:szCs w:val="20"/>
        </w:rPr>
        <w:t xml:space="preserve">Technologia wykonania kolumn </w:t>
      </w:r>
      <w:r w:rsidR="00CF2F9B" w:rsidRPr="00CA1B1E">
        <w:rPr>
          <w:szCs w:val="20"/>
        </w:rPr>
        <w:t xml:space="preserve">betonowo - </w:t>
      </w:r>
      <w:r w:rsidRPr="00CA1B1E">
        <w:rPr>
          <w:szCs w:val="20"/>
        </w:rPr>
        <w:t>żwirowych</w:t>
      </w:r>
      <w:bookmarkEnd w:id="1796"/>
      <w:bookmarkEnd w:id="1798"/>
    </w:p>
    <w:p w14:paraId="29E3F1B1" w14:textId="77777777" w:rsidR="00CF2F9B" w:rsidRPr="00CA1B1E" w:rsidRDefault="00CF2F9B" w:rsidP="00CA1B1E">
      <w:pPr>
        <w:spacing w:before="120" w:after="120"/>
        <w:jc w:val="both"/>
        <w:rPr>
          <w:rFonts w:ascii="Verdana" w:eastAsia="Calibri" w:hAnsi="Verdana"/>
          <w:sz w:val="20"/>
          <w:szCs w:val="20"/>
        </w:rPr>
      </w:pPr>
      <w:bookmarkStart w:id="1799" w:name="_Toc6478521"/>
      <w:bookmarkEnd w:id="1797"/>
      <w:r w:rsidRPr="00CA1B1E">
        <w:rPr>
          <w:rFonts w:ascii="Verdana" w:eastAsia="Calibri" w:hAnsi="Verdana"/>
          <w:sz w:val="20"/>
          <w:szCs w:val="20"/>
        </w:rPr>
        <w:t xml:space="preserve">Kolumny betonowo - żwirowe należy wykonać w technologii </w:t>
      </w:r>
      <w:proofErr w:type="spellStart"/>
      <w:r w:rsidRPr="00CA1B1E">
        <w:rPr>
          <w:rFonts w:ascii="Verdana" w:eastAsia="Calibri" w:hAnsi="Verdana"/>
          <w:sz w:val="20"/>
          <w:szCs w:val="20"/>
        </w:rPr>
        <w:t>wibrowymiany</w:t>
      </w:r>
      <w:proofErr w:type="spellEnd"/>
      <w:r w:rsidRPr="00CA1B1E">
        <w:rPr>
          <w:rFonts w:ascii="Verdana" w:eastAsia="Calibri" w:hAnsi="Verdana"/>
          <w:sz w:val="20"/>
          <w:szCs w:val="20"/>
        </w:rPr>
        <w:t xml:space="preserve"> za pomocą wibratora wgłębnego z wewnętrznym podawaniem materiału, przy wspomaganiu transportu betonu lub kruszywa wewnątrz wibratora sprężonym powietrzem i zastosowaniu śluzy wlotowej. </w:t>
      </w:r>
    </w:p>
    <w:p w14:paraId="46F728AD" w14:textId="4CD531CA"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Podawanie betonu i kruszywa odbywa się przez kosz zasypowy poruszający się wzdłuż masztu </w:t>
      </w:r>
      <w:proofErr w:type="spellStart"/>
      <w:r w:rsidRPr="00CA1B1E">
        <w:rPr>
          <w:rFonts w:ascii="Verdana" w:eastAsia="Calibri" w:hAnsi="Verdana"/>
          <w:sz w:val="20"/>
          <w:szCs w:val="20"/>
        </w:rPr>
        <w:t>palownicy</w:t>
      </w:r>
      <w:proofErr w:type="spellEnd"/>
      <w:r w:rsidRPr="00CA1B1E">
        <w:rPr>
          <w:rFonts w:ascii="Verdana" w:eastAsia="Calibri" w:hAnsi="Verdana"/>
          <w:sz w:val="20"/>
          <w:szCs w:val="20"/>
        </w:rPr>
        <w:t>. W pierwszej fazie wibrator wypełnia się kruszywem i  pogrąża w podłoże przy udziale wibracji i docisku maszyny podstawowej. Po osiągnięciu głębokości przewidzianej w projekcie następuje formowanie poszerzonej stopy z kruszywa w gruncie nośnym, przy czym podłoże rodzime doznaje dodatkowo wzmocnienia na skutek dogęszczenia (grunty sypkie) lub przyspieszonej konsolidacji (nawodnione grunty spoiste). W drugiej fazie następuje formowanie trzonu kolumny w obrębie gruntów słabych, wymagających wzmocnienia. W tym celu do wibratora wsypuje się od góry beton przez specjalną śluzę. W trakcie podciągania wibratora do góry beton wydostaje się spod ostrza wibratora przy udziale sprężonego powietrza i wypełnia przestrzeń zajętą wcześniej przez wibrator. Z kolei ponowne opuszczenie wibratora powoduje rozepchnięcie betonu na boki i zwiększenie efektywnej średnicy kolumny. Posuwisto zwrotny ruch wibratora kontynuowany jest na całej długości kolumny, aż do osiągnięcia poziomu, na którym należy zamienić podawany beton na kruszywo. Minimalna wielkość odcinka betonowego kolumny w gruncie nośnym (ponad warstwą gruntu słabonośnego - organicznego) wynosi 1m. Ponad tym poziomem kolumnę wykonuje się analogicznie, z tym że materiałem wypełniającym jest kruszywo.</w:t>
      </w:r>
    </w:p>
    <w:p w14:paraId="2229BFCC"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W trakcie formowania trzonu średnica kolumny betonowo - żwirowej dostosowuje się do podatności bocznej gruntu i wynosi od około 0.6 do około 0.8 m, tzn. w gruntach słabych jest większa a gruntach bardziej wytrzymałych mniejsza. Maksymalny docisk pionowy przekazywany na wibrator wynosi około 150 </w:t>
      </w:r>
      <w:proofErr w:type="spellStart"/>
      <w:r w:rsidRPr="00CA1B1E">
        <w:rPr>
          <w:rFonts w:ascii="Verdana" w:eastAsia="Calibri" w:hAnsi="Verdana"/>
          <w:sz w:val="20"/>
          <w:szCs w:val="20"/>
        </w:rPr>
        <w:t>kN</w:t>
      </w:r>
      <w:proofErr w:type="spellEnd"/>
      <w:r w:rsidRPr="00CA1B1E">
        <w:rPr>
          <w:rFonts w:ascii="Verdana" w:eastAsia="Calibri" w:hAnsi="Verdana"/>
          <w:sz w:val="20"/>
          <w:szCs w:val="20"/>
        </w:rPr>
        <w:t xml:space="preserve">. </w:t>
      </w:r>
    </w:p>
    <w:p w14:paraId="430C3E0A" w14:textId="0CE79C38"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Przy zastosowaniu typowego wibratora siła odśrodkowa powodująca rozpychanie gruntu w czasie wibrowania, wywołana obrotem masy zamocowanej ekscentrycznie w pobliżu końca wibratora, wynosi około 160÷180 </w:t>
      </w:r>
      <w:proofErr w:type="spellStart"/>
      <w:r w:rsidRPr="00CA1B1E">
        <w:rPr>
          <w:rFonts w:ascii="Verdana" w:eastAsia="Calibri" w:hAnsi="Verdana"/>
          <w:sz w:val="20"/>
          <w:szCs w:val="20"/>
        </w:rPr>
        <w:t>kN</w:t>
      </w:r>
      <w:proofErr w:type="spellEnd"/>
      <w:r w:rsidRPr="00CA1B1E">
        <w:rPr>
          <w:rFonts w:ascii="Verdana" w:eastAsia="Calibri" w:hAnsi="Verdana"/>
          <w:sz w:val="20"/>
          <w:szCs w:val="20"/>
        </w:rPr>
        <w:t xml:space="preserve"> a amplituda poziomych drgań wibratora osiąga około 7 do 10 mm. W specjalnych zastosowaniach istnieje możliwość użycia wibratorów o innej charakterystyce, dostosowanej do budowy wzmacnianego podłoża gruntowego. Rodzaj stosowanego sprzętu należy uzgodnić z Inżynierem/Inspektorem Nadzoru, tak aby zapewnić prawidłowe wykonanie wzmocnienia podłoża.</w:t>
      </w:r>
    </w:p>
    <w:p w14:paraId="47B4E0F8"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W trakcie formowania kolumny rejestruje się automatycznie, w funkcji czasu i głębokości, podstawowe parametry produkcyjne. Kontrola wykonania obejmuje ciągły zapis na rejestratorze parametrów opisanych w pkt. 3.2. Parametry te pozwalają na bieżące śledzenie i kontrolowanie wykonywanych robót.</w:t>
      </w:r>
    </w:p>
    <w:p w14:paraId="0127740C"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Wykonawca jest zobowiązany do ciągłej kontroli warunków gruntowo – wodnych i porównywania ich z danymi zawartymi w Dokumentacji Projektowej oraz odpowiedniego dobrania sprzętu do wzmocnienia podłoża.</w:t>
      </w:r>
    </w:p>
    <w:p w14:paraId="619B9DB0"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Dla każdej wykonywanej kolumny konieczne jest zanotowanie poziomu, na którym zmianie ulega rodzaj materiału tworzącego kolumnę. Zestawienie głębokości zmiany materiału dla wszystkich kolumn należy na bieżąco dodawać do wyników zapisu automatycznego urządzenia rejestrującego parametry wykonywania kolumn.</w:t>
      </w:r>
    </w:p>
    <w:p w14:paraId="29FD6506" w14:textId="7009731B"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Jeżeli na terenie robót stwierdzi się występowanie urządzeń podziemnych nie przewidzianych w Dokumentacji Projektowej (urządzenia instalacyjne, wodociągowe, kanalizacyjne, cieplne, gazowe, elektryczne, inne kablowe itp.), wówczas roboty należy wstrzymać, powiadomić o tym Inżyniera/Inspektora Nadzoru, a dalsze prace prowadzić dopiero po uzgodnieniu trybu postępowania z instytucjami sprawującymi nadzór nad tymi urządzeniami.</w:t>
      </w:r>
    </w:p>
    <w:p w14:paraId="79194E53"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Po wykonaniu wzmocnienia, przed rozpoczęciem dalszych robót, Wykonawca zainstaluje stosowny system monitoringu przemieszczeń (repery talerzowe, inklinometry, profilometry). Następnie wykonać należy pomiar zerowy systemu monitoringu na danym obszarze, ponadto Wykonawca zinwentaryzuje geodezyjnie górną powierzchnię platformy roboczej. Pomiary należy wykonać w przekrojach zgodnych z poprzeczkami zawartymi w dokumentacji projektowej (branża drogowa). W jednej poprzeczce należy wykonać przynajmniej 3 pomiary, w osi drogi oraz pod zewnętrznymi krawędziami nasypów. Gdy wzmocnienie gruntów wykonywane jest jedynie pod częścią nasypu drogowego, pomiary należy wykonać na jej krawędziach oraz w osi drogi. Wyniki wykonanych pomiarów geodezyjnych w postaci operatu należy dołączyć do dokumentacji zawierającej wyniki monitoringu przemieszczeń.</w:t>
      </w:r>
    </w:p>
    <w:p w14:paraId="5ADEBA5D"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Zapewnienie bezpieczeństwa budowli i konstrukcji znajdujących się na przyległym do robót terenie (w bezpośrednim sąsiedztwie oddziaływania robót) należy do obowiązków Wykonawcy.</w:t>
      </w:r>
    </w:p>
    <w:p w14:paraId="2DA07780"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W przypadku konieczności wykonywania robót w okresie obniżonych temperatur, roboty te należy wykonywać w sposób określony w stosownych przepisach i wytycznych. Przez pojęcie "obniżonej temperatury" należy rozumieć temperaturę otoczenia niższą niż +5ºC.</w:t>
      </w:r>
    </w:p>
    <w:p w14:paraId="00152AB1" w14:textId="77777777" w:rsidR="00CF2F9B" w:rsidRPr="00CA1B1E" w:rsidRDefault="00CF2F9B"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W przypadku, gdy przewiduje to dokumentacja projektowa, ponad kolumnami należy wykonać materac zwieńczający oraz przeciążenie </w:t>
      </w:r>
      <w:proofErr w:type="spellStart"/>
      <w:r w:rsidRPr="00CA1B1E">
        <w:rPr>
          <w:rFonts w:ascii="Verdana" w:eastAsia="Calibri" w:hAnsi="Verdana"/>
          <w:sz w:val="20"/>
          <w:szCs w:val="20"/>
        </w:rPr>
        <w:t>nadnasypem</w:t>
      </w:r>
      <w:proofErr w:type="spellEnd"/>
      <w:r w:rsidRPr="00CA1B1E">
        <w:rPr>
          <w:rFonts w:ascii="Verdana" w:eastAsia="Calibri" w:hAnsi="Verdana"/>
          <w:sz w:val="20"/>
          <w:szCs w:val="20"/>
        </w:rPr>
        <w:t xml:space="preserve">. Szczegóły podane są w dokumentacji projektowej oraz odpowiednich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w:t>
      </w:r>
    </w:p>
    <w:p w14:paraId="14E3CD91" w14:textId="77777777" w:rsidR="007317A6" w:rsidRPr="00CA1B1E" w:rsidRDefault="007317A6" w:rsidP="00CA1B1E">
      <w:pPr>
        <w:pStyle w:val="Nagwek2"/>
        <w:numPr>
          <w:ilvl w:val="1"/>
          <w:numId w:val="1"/>
        </w:numPr>
        <w:ind w:left="567" w:hanging="567"/>
        <w:rPr>
          <w:b w:val="0"/>
          <w:szCs w:val="20"/>
        </w:rPr>
      </w:pPr>
      <w:bookmarkStart w:id="1800" w:name="_Toc64536314"/>
      <w:r w:rsidRPr="00CA1B1E">
        <w:rPr>
          <w:szCs w:val="20"/>
        </w:rPr>
        <w:t>Odcinek próbny</w:t>
      </w:r>
      <w:bookmarkEnd w:id="1799"/>
      <w:bookmarkEnd w:id="1800"/>
      <w:r w:rsidRPr="00CA1B1E">
        <w:rPr>
          <w:szCs w:val="20"/>
        </w:rPr>
        <w:t xml:space="preserve"> </w:t>
      </w:r>
    </w:p>
    <w:p w14:paraId="0251E356" w14:textId="7069494C" w:rsidR="007317A6" w:rsidRPr="00CA1B1E" w:rsidRDefault="007317A6" w:rsidP="00CA1B1E">
      <w:pPr>
        <w:spacing w:before="120" w:after="120"/>
        <w:jc w:val="both"/>
        <w:rPr>
          <w:rFonts w:ascii="Verdana" w:eastAsia="Calibri" w:hAnsi="Verdana"/>
          <w:sz w:val="20"/>
          <w:szCs w:val="20"/>
        </w:rPr>
      </w:pPr>
      <w:r w:rsidRPr="00CA1B1E">
        <w:rPr>
          <w:rFonts w:ascii="Verdana" w:eastAsia="Calibri" w:hAnsi="Verdana"/>
          <w:sz w:val="20"/>
          <w:szCs w:val="20"/>
        </w:rPr>
        <w:t>W uzasadnionych przypadkach lub na polecenie Inżyniera/Inspektora Nadzoru Wykonawca wykonana odcinek próbny, na którym należy zweryfikować rozwiązanie projektow</w:t>
      </w:r>
      <w:r w:rsidR="00E943D8" w:rsidRPr="00CA1B1E">
        <w:rPr>
          <w:rFonts w:ascii="Verdana" w:eastAsia="Calibri" w:hAnsi="Verdana"/>
          <w:sz w:val="20"/>
          <w:szCs w:val="20"/>
        </w:rPr>
        <w:t>e badaniami wskazanymi w pkt. 6</w:t>
      </w:r>
      <w:r w:rsidRPr="00CA1B1E">
        <w:rPr>
          <w:rFonts w:ascii="Verdana" w:eastAsia="Calibri" w:hAnsi="Verdana"/>
          <w:sz w:val="20"/>
          <w:szCs w:val="20"/>
        </w:rPr>
        <w:t xml:space="preserve"> niniejszych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 xml:space="preserve">. </w:t>
      </w:r>
    </w:p>
    <w:p w14:paraId="02920C02" w14:textId="77777777" w:rsidR="00AA0ADF" w:rsidRPr="00CA1B1E" w:rsidRDefault="00AA0ADF" w:rsidP="00CA1B1E">
      <w:pPr>
        <w:pStyle w:val="Akapitzlist"/>
        <w:spacing w:before="120" w:after="120"/>
        <w:ind w:left="851"/>
        <w:contextualSpacing w:val="0"/>
        <w:jc w:val="both"/>
        <w:rPr>
          <w:rFonts w:ascii="Verdana" w:eastAsia="Calibri" w:hAnsi="Verdana"/>
          <w:sz w:val="20"/>
          <w:szCs w:val="20"/>
          <w:highlight w:val="yellow"/>
        </w:rPr>
      </w:pPr>
    </w:p>
    <w:p w14:paraId="0B95ADD0" w14:textId="77777777" w:rsidR="00646E9B" w:rsidRPr="00CA1B1E" w:rsidRDefault="00646E9B" w:rsidP="00CA1B1E">
      <w:pPr>
        <w:pStyle w:val="Nagwek1"/>
        <w:ind w:left="567" w:hanging="567"/>
        <w:rPr>
          <w:szCs w:val="20"/>
        </w:rPr>
      </w:pPr>
      <w:bookmarkStart w:id="1801" w:name="_Toc64536315"/>
      <w:r w:rsidRPr="00CA1B1E">
        <w:rPr>
          <w:szCs w:val="20"/>
        </w:rPr>
        <w:t>KONTROLA JAKOŚCI ROBÓT</w:t>
      </w:r>
      <w:bookmarkEnd w:id="1801"/>
    </w:p>
    <w:p w14:paraId="0839ABE7" w14:textId="77777777" w:rsidR="00646E9B" w:rsidRPr="00CA1B1E" w:rsidRDefault="00646E9B" w:rsidP="00CA1B1E">
      <w:pPr>
        <w:pStyle w:val="Nagwek2"/>
        <w:numPr>
          <w:ilvl w:val="1"/>
          <w:numId w:val="1"/>
        </w:numPr>
        <w:ind w:left="567" w:hanging="567"/>
        <w:rPr>
          <w:szCs w:val="20"/>
        </w:rPr>
      </w:pPr>
      <w:bookmarkStart w:id="1802" w:name="_Toc64536316"/>
      <w:r w:rsidRPr="00CA1B1E">
        <w:rPr>
          <w:szCs w:val="20"/>
        </w:rPr>
        <w:t>Ogólne wymagania dotyczące kontroli jakości robót</w:t>
      </w:r>
      <w:bookmarkEnd w:id="1802"/>
    </w:p>
    <w:p w14:paraId="27847E42" w14:textId="77777777"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Ogólne zasady kontroli jakości robót podano w D-M.00.00.00. "Wymagania ogólne"</w:t>
      </w:r>
    </w:p>
    <w:p w14:paraId="20EC6C71" w14:textId="5F1E8B3C"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 xml:space="preserve">Badania należy wykonywać zgodnie z normami podanymi </w:t>
      </w:r>
      <w:r w:rsidR="00AA0ADF" w:rsidRPr="00CA1B1E">
        <w:rPr>
          <w:rFonts w:ascii="Verdana" w:hAnsi="Verdana"/>
          <w:sz w:val="20"/>
          <w:szCs w:val="20"/>
        </w:rPr>
        <w:t xml:space="preserve">w niniejszym </w:t>
      </w:r>
      <w:proofErr w:type="spellStart"/>
      <w:r w:rsidR="00AA0ADF" w:rsidRPr="00CA1B1E">
        <w:rPr>
          <w:rFonts w:ascii="Verdana" w:hAnsi="Verdana"/>
          <w:sz w:val="20"/>
          <w:szCs w:val="20"/>
        </w:rPr>
        <w:t>WWiORB</w:t>
      </w:r>
      <w:proofErr w:type="spellEnd"/>
      <w:r w:rsidRPr="00CA1B1E">
        <w:rPr>
          <w:rFonts w:ascii="Verdana" w:hAnsi="Verdana"/>
          <w:sz w:val="20"/>
          <w:szCs w:val="20"/>
        </w:rPr>
        <w:t>.</w:t>
      </w:r>
    </w:p>
    <w:p w14:paraId="2908E2F3" w14:textId="77777777"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Badania i pomiary dzielą się na:</w:t>
      </w:r>
    </w:p>
    <w:p w14:paraId="54F74B15" w14:textId="686C46C6" w:rsidR="00646E9B" w:rsidRPr="00CA1B1E" w:rsidRDefault="0062200A" w:rsidP="00CA1B1E">
      <w:pPr>
        <w:pStyle w:val="Akapitzlist"/>
        <w:numPr>
          <w:ilvl w:val="0"/>
          <w:numId w:val="2"/>
        </w:numPr>
        <w:spacing w:before="120" w:after="120"/>
        <w:contextualSpacing w:val="0"/>
        <w:jc w:val="both"/>
        <w:rPr>
          <w:rFonts w:ascii="Verdana" w:hAnsi="Verdana"/>
          <w:sz w:val="20"/>
          <w:szCs w:val="20"/>
        </w:rPr>
      </w:pPr>
      <w:r w:rsidRPr="00CA1B1E">
        <w:rPr>
          <w:rFonts w:ascii="Verdana" w:hAnsi="Verdana"/>
          <w:sz w:val="20"/>
          <w:szCs w:val="20"/>
        </w:rPr>
        <w:t>b</w:t>
      </w:r>
      <w:r w:rsidR="00646E9B" w:rsidRPr="00CA1B1E">
        <w:rPr>
          <w:rFonts w:ascii="Verdana" w:hAnsi="Verdana"/>
          <w:sz w:val="20"/>
          <w:szCs w:val="20"/>
        </w:rPr>
        <w:t xml:space="preserve">adania i pomiary </w:t>
      </w:r>
      <w:r w:rsidR="002B4348" w:rsidRPr="00CA1B1E">
        <w:rPr>
          <w:rFonts w:ascii="Verdana" w:hAnsi="Verdana"/>
          <w:sz w:val="20"/>
          <w:szCs w:val="20"/>
        </w:rPr>
        <w:t>W</w:t>
      </w:r>
      <w:r w:rsidR="00646E9B" w:rsidRPr="00CA1B1E">
        <w:rPr>
          <w:rFonts w:ascii="Verdana" w:hAnsi="Verdana"/>
          <w:sz w:val="20"/>
          <w:szCs w:val="20"/>
        </w:rPr>
        <w:t>ykonawcy – w ramach własnego nadzoru</w:t>
      </w:r>
    </w:p>
    <w:p w14:paraId="2E08576C" w14:textId="35A4ECDC" w:rsidR="00646E9B" w:rsidRPr="00CA1B1E" w:rsidRDefault="00646E9B" w:rsidP="00CA1B1E">
      <w:pPr>
        <w:pStyle w:val="Akapitzlist"/>
        <w:numPr>
          <w:ilvl w:val="0"/>
          <w:numId w:val="2"/>
        </w:numPr>
        <w:spacing w:before="120" w:after="120"/>
        <w:contextualSpacing w:val="0"/>
        <w:jc w:val="both"/>
        <w:rPr>
          <w:rFonts w:ascii="Verdana" w:hAnsi="Verdana"/>
          <w:sz w:val="20"/>
          <w:szCs w:val="20"/>
        </w:rPr>
      </w:pPr>
      <w:r w:rsidRPr="00CA1B1E">
        <w:rPr>
          <w:rFonts w:ascii="Verdana" w:hAnsi="Verdana"/>
          <w:sz w:val="20"/>
          <w:szCs w:val="20"/>
        </w:rPr>
        <w:t>badania i pomiary kontrolne – w ramach</w:t>
      </w:r>
      <w:r w:rsidR="0062200A" w:rsidRPr="00CA1B1E">
        <w:rPr>
          <w:rFonts w:ascii="Verdana" w:hAnsi="Verdana"/>
          <w:sz w:val="20"/>
          <w:szCs w:val="20"/>
        </w:rPr>
        <w:t xml:space="preserve"> n</w:t>
      </w:r>
      <w:r w:rsidRPr="00CA1B1E">
        <w:rPr>
          <w:rFonts w:ascii="Verdana" w:hAnsi="Verdana"/>
          <w:sz w:val="20"/>
          <w:szCs w:val="20"/>
        </w:rPr>
        <w:t>adzoru Zamawiającego.</w:t>
      </w:r>
    </w:p>
    <w:p w14:paraId="110E8834" w14:textId="77777777"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 xml:space="preserve">W uzasadnionych przypadkach w ramach badań i pomiarów kontrolnych dopuszcza się wykonanie badań i pomiarów kontrolnych dodatkowych </w:t>
      </w:r>
      <w:del w:id="1803" w:author="Skowera Tomasz" w:date="2021-02-18T10:21:00Z">
        <w:r w:rsidRPr="00CA1B1E" w:rsidDel="002B6E6C">
          <w:rPr>
            <w:rFonts w:ascii="Verdana" w:hAnsi="Verdana"/>
            <w:sz w:val="20"/>
            <w:szCs w:val="20"/>
          </w:rPr>
          <w:delText>i/</w:delText>
        </w:r>
      </w:del>
      <w:r w:rsidRPr="00CA1B1E">
        <w:rPr>
          <w:rFonts w:ascii="Verdana" w:hAnsi="Verdana"/>
          <w:sz w:val="20"/>
          <w:szCs w:val="20"/>
        </w:rPr>
        <w:t>lub badań i pomiarów arbitrażowych.</w:t>
      </w:r>
    </w:p>
    <w:p w14:paraId="758BEEAE" w14:textId="77777777"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Badania obejmują:</w:t>
      </w:r>
    </w:p>
    <w:p w14:paraId="14508778" w14:textId="77777777" w:rsidR="00646E9B" w:rsidRPr="00CA1B1E" w:rsidRDefault="00646E9B" w:rsidP="00CA1B1E">
      <w:pPr>
        <w:pStyle w:val="Akapitzlist"/>
        <w:numPr>
          <w:ilvl w:val="0"/>
          <w:numId w:val="3"/>
        </w:numPr>
        <w:spacing w:before="120" w:after="120"/>
        <w:contextualSpacing w:val="0"/>
        <w:jc w:val="both"/>
        <w:rPr>
          <w:rFonts w:ascii="Verdana" w:hAnsi="Verdana"/>
          <w:sz w:val="20"/>
          <w:szCs w:val="20"/>
        </w:rPr>
      </w:pPr>
      <w:r w:rsidRPr="00CA1B1E">
        <w:rPr>
          <w:rFonts w:ascii="Verdana" w:hAnsi="Verdana"/>
          <w:sz w:val="20"/>
          <w:szCs w:val="20"/>
        </w:rPr>
        <w:t>pobranie próbek,</w:t>
      </w:r>
    </w:p>
    <w:p w14:paraId="7069BC9D" w14:textId="77777777" w:rsidR="00646E9B" w:rsidRPr="00CA1B1E" w:rsidRDefault="00646E9B" w:rsidP="00CA1B1E">
      <w:pPr>
        <w:pStyle w:val="Akapitzlist"/>
        <w:numPr>
          <w:ilvl w:val="0"/>
          <w:numId w:val="3"/>
        </w:numPr>
        <w:spacing w:before="120" w:after="120"/>
        <w:contextualSpacing w:val="0"/>
        <w:jc w:val="both"/>
        <w:rPr>
          <w:rFonts w:ascii="Verdana" w:hAnsi="Verdana"/>
          <w:sz w:val="20"/>
          <w:szCs w:val="20"/>
        </w:rPr>
      </w:pPr>
      <w:r w:rsidRPr="00CA1B1E">
        <w:rPr>
          <w:rFonts w:ascii="Verdana" w:hAnsi="Verdana"/>
          <w:sz w:val="20"/>
          <w:szCs w:val="20"/>
        </w:rPr>
        <w:t>zapakowanie próbek do wysyłki,</w:t>
      </w:r>
    </w:p>
    <w:p w14:paraId="2375D1D1" w14:textId="77777777" w:rsidR="00646E9B" w:rsidRPr="00CA1B1E" w:rsidRDefault="00646E9B" w:rsidP="00CA1B1E">
      <w:pPr>
        <w:pStyle w:val="Akapitzlist"/>
        <w:numPr>
          <w:ilvl w:val="0"/>
          <w:numId w:val="3"/>
        </w:numPr>
        <w:spacing w:before="120" w:after="120"/>
        <w:contextualSpacing w:val="0"/>
        <w:jc w:val="both"/>
        <w:rPr>
          <w:rFonts w:ascii="Verdana" w:hAnsi="Verdana"/>
          <w:sz w:val="20"/>
          <w:szCs w:val="20"/>
        </w:rPr>
      </w:pPr>
      <w:r w:rsidRPr="00CA1B1E">
        <w:rPr>
          <w:rFonts w:ascii="Verdana" w:hAnsi="Verdana"/>
          <w:sz w:val="20"/>
          <w:szCs w:val="20"/>
        </w:rPr>
        <w:t>transport próbek z miejsca pobrania do placówki wykonującej badania,</w:t>
      </w:r>
    </w:p>
    <w:p w14:paraId="79FEFF49" w14:textId="77777777" w:rsidR="002B4348" w:rsidRPr="00CA1B1E" w:rsidRDefault="002B4348" w:rsidP="00CA1B1E">
      <w:pPr>
        <w:pStyle w:val="Akapitzlist"/>
        <w:numPr>
          <w:ilvl w:val="0"/>
          <w:numId w:val="3"/>
        </w:numPr>
        <w:spacing w:before="120" w:after="120"/>
        <w:contextualSpacing w:val="0"/>
        <w:jc w:val="both"/>
        <w:rPr>
          <w:rFonts w:ascii="Verdana" w:hAnsi="Verdana"/>
          <w:sz w:val="20"/>
          <w:szCs w:val="20"/>
        </w:rPr>
      </w:pPr>
      <w:r w:rsidRPr="00CA1B1E">
        <w:rPr>
          <w:rFonts w:ascii="Verdana" w:hAnsi="Verdana"/>
          <w:sz w:val="20"/>
          <w:szCs w:val="20"/>
        </w:rPr>
        <w:t>przeprowadzenie badania,</w:t>
      </w:r>
    </w:p>
    <w:p w14:paraId="469494D8" w14:textId="77777777" w:rsidR="00646E9B" w:rsidRPr="00CA1B1E" w:rsidRDefault="00646E9B" w:rsidP="00CA1B1E">
      <w:pPr>
        <w:pStyle w:val="Akapitzlist"/>
        <w:numPr>
          <w:ilvl w:val="0"/>
          <w:numId w:val="3"/>
        </w:numPr>
        <w:spacing w:before="120" w:after="120"/>
        <w:contextualSpacing w:val="0"/>
        <w:jc w:val="both"/>
        <w:rPr>
          <w:rFonts w:ascii="Verdana" w:hAnsi="Verdana"/>
          <w:sz w:val="20"/>
          <w:szCs w:val="20"/>
        </w:rPr>
      </w:pPr>
      <w:r w:rsidRPr="00CA1B1E">
        <w:rPr>
          <w:rFonts w:ascii="Verdana" w:hAnsi="Verdana"/>
          <w:sz w:val="20"/>
          <w:szCs w:val="20"/>
        </w:rPr>
        <w:t xml:space="preserve">sprawozdanie z badań. </w:t>
      </w:r>
    </w:p>
    <w:p w14:paraId="4D1F1017" w14:textId="67BC9F55" w:rsidR="00646E9B" w:rsidRPr="00CA1B1E" w:rsidRDefault="00646E9B" w:rsidP="00CA1B1E">
      <w:pPr>
        <w:spacing w:before="120" w:after="120"/>
        <w:jc w:val="both"/>
        <w:rPr>
          <w:rFonts w:ascii="Verdana" w:hAnsi="Verdana"/>
          <w:sz w:val="20"/>
          <w:szCs w:val="20"/>
        </w:rPr>
      </w:pPr>
      <w:r w:rsidRPr="00CA1B1E">
        <w:rPr>
          <w:rFonts w:ascii="Verdana" w:hAnsi="Verdana"/>
          <w:sz w:val="20"/>
          <w:szCs w:val="20"/>
        </w:rPr>
        <w:t xml:space="preserve">Pomiary obejmują terenową weryfikację </w:t>
      </w:r>
      <w:r w:rsidR="00C76A34" w:rsidRPr="00CA1B1E">
        <w:rPr>
          <w:rFonts w:ascii="Verdana" w:hAnsi="Verdana"/>
          <w:sz w:val="20"/>
          <w:szCs w:val="20"/>
        </w:rPr>
        <w:t>zrealizowanych robót.</w:t>
      </w:r>
    </w:p>
    <w:p w14:paraId="45FD2D09" w14:textId="2BDF76CF" w:rsidR="00646E9B" w:rsidRPr="00CA1B1E" w:rsidRDefault="00646E9B" w:rsidP="00CA1B1E">
      <w:pPr>
        <w:pStyle w:val="Nagwek2"/>
        <w:numPr>
          <w:ilvl w:val="1"/>
          <w:numId w:val="1"/>
        </w:numPr>
        <w:ind w:left="567" w:hanging="567"/>
        <w:rPr>
          <w:szCs w:val="20"/>
        </w:rPr>
      </w:pPr>
      <w:bookmarkStart w:id="1804" w:name="_Toc64536317"/>
      <w:r w:rsidRPr="00CA1B1E">
        <w:rPr>
          <w:szCs w:val="20"/>
        </w:rPr>
        <w:t xml:space="preserve">Badania </w:t>
      </w:r>
      <w:r w:rsidR="0020132D" w:rsidRPr="00CA1B1E">
        <w:rPr>
          <w:szCs w:val="20"/>
        </w:rPr>
        <w:t xml:space="preserve">i pomiary </w:t>
      </w:r>
      <w:r w:rsidR="00472E63" w:rsidRPr="00CA1B1E">
        <w:rPr>
          <w:szCs w:val="20"/>
        </w:rPr>
        <w:t>W</w:t>
      </w:r>
      <w:r w:rsidRPr="00CA1B1E">
        <w:rPr>
          <w:szCs w:val="20"/>
        </w:rPr>
        <w:t>ykonawcy</w:t>
      </w:r>
      <w:ins w:id="1805" w:author="Skowera Tomasz" w:date="2021-02-10T09:21:00Z">
        <w:r w:rsidR="00B2614E" w:rsidRPr="00086AF1">
          <w:rPr>
            <w:spacing w:val="-6"/>
          </w:rPr>
          <w:t>- zgodnie z D-M-00.00.00 „Wymagania ogólne”</w:t>
        </w:r>
      </w:ins>
      <w:bookmarkEnd w:id="1804"/>
    </w:p>
    <w:p w14:paraId="1CB596AD" w14:textId="50FE6495" w:rsidR="00646E9B" w:rsidRPr="00CA1B1E" w:rsidDel="00B2614E" w:rsidRDefault="00646E9B" w:rsidP="00CA1B1E">
      <w:pPr>
        <w:spacing w:before="120" w:after="120"/>
        <w:jc w:val="both"/>
        <w:rPr>
          <w:del w:id="1806" w:author="Skowera Tomasz" w:date="2021-02-10T09:21:00Z"/>
          <w:rFonts w:ascii="Verdana" w:hAnsi="Verdana"/>
          <w:sz w:val="20"/>
          <w:szCs w:val="20"/>
        </w:rPr>
      </w:pPr>
      <w:del w:id="1807" w:author="Skowera Tomasz" w:date="2021-02-10T09:21:00Z">
        <w:r w:rsidRPr="00CA1B1E" w:rsidDel="00B2614E">
          <w:rPr>
            <w:rFonts w:ascii="Verdana" w:hAnsi="Verdana"/>
            <w:sz w:val="20"/>
            <w:szCs w:val="20"/>
          </w:rPr>
          <w:delText xml:space="preserve">Wykonawca jest zobowiązany do przeprowadzania na bieżąco badań i pomiarów w celu sprawdzania czy jakość wykonanych Robót jest zgodna z postawionymi wymaganiami. </w:delText>
        </w:r>
      </w:del>
    </w:p>
    <w:p w14:paraId="7D622D9B" w14:textId="4159F97F" w:rsidR="00646E9B" w:rsidRPr="00CA1B1E" w:rsidDel="00B2614E" w:rsidRDefault="00646E9B" w:rsidP="00CA1B1E">
      <w:pPr>
        <w:spacing w:before="120" w:after="120"/>
        <w:jc w:val="both"/>
        <w:rPr>
          <w:del w:id="1808" w:author="Skowera Tomasz" w:date="2021-02-10T09:21:00Z"/>
          <w:rFonts w:ascii="Verdana" w:hAnsi="Verdana"/>
          <w:sz w:val="20"/>
          <w:szCs w:val="20"/>
        </w:rPr>
      </w:pPr>
      <w:del w:id="1809" w:author="Skowera Tomasz" w:date="2021-02-10T09:21:00Z">
        <w:r w:rsidRPr="00CA1B1E" w:rsidDel="00B2614E">
          <w:rPr>
            <w:rFonts w:ascii="Verdana" w:hAnsi="Verdana"/>
            <w:sz w:val="20"/>
            <w:szCs w:val="20"/>
          </w:rPr>
          <w:delText xml:space="preserve">Badania </w:delText>
        </w:r>
        <w:r w:rsidR="0020132D" w:rsidRPr="00CA1B1E" w:rsidDel="00B2614E">
          <w:rPr>
            <w:rFonts w:ascii="Verdana" w:hAnsi="Verdana"/>
            <w:sz w:val="20"/>
            <w:szCs w:val="20"/>
          </w:rPr>
          <w:delText xml:space="preserve">i pomiary </w:delText>
        </w:r>
        <w:r w:rsidRPr="00CA1B1E" w:rsidDel="00B2614E">
          <w:rPr>
            <w:rFonts w:ascii="Verdana" w:hAnsi="Verdana"/>
            <w:sz w:val="20"/>
            <w:szCs w:val="20"/>
          </w:rPr>
          <w:delText>powinny być wykonywane z niezbędną starannością, zgodnie z</w:delText>
        </w:r>
        <w:r w:rsidR="007E56E9" w:rsidRPr="00CA1B1E" w:rsidDel="00B2614E">
          <w:rPr>
            <w:rFonts w:ascii="Verdana" w:hAnsi="Verdana"/>
            <w:sz w:val="20"/>
            <w:szCs w:val="20"/>
          </w:rPr>
          <w:delText> </w:delText>
        </w:r>
        <w:r w:rsidRPr="00CA1B1E" w:rsidDel="00B2614E">
          <w:rPr>
            <w:rFonts w:ascii="Verdana" w:hAnsi="Verdana"/>
            <w:sz w:val="20"/>
            <w:szCs w:val="20"/>
          </w:rPr>
          <w:delText xml:space="preserve">obowiązującymi przepisami i w wymaganym zakresie. Badania </w:delText>
        </w:r>
        <w:r w:rsidR="0020132D" w:rsidRPr="00CA1B1E" w:rsidDel="00B2614E">
          <w:rPr>
            <w:rFonts w:ascii="Verdana" w:hAnsi="Verdana"/>
            <w:sz w:val="20"/>
            <w:szCs w:val="20"/>
          </w:rPr>
          <w:delText xml:space="preserve">i pomiary </w:delText>
        </w:r>
        <w:r w:rsidRPr="00CA1B1E" w:rsidDel="00B2614E">
          <w:rPr>
            <w:rFonts w:ascii="Verdana" w:hAnsi="Verdana"/>
            <w:sz w:val="20"/>
            <w:szCs w:val="20"/>
          </w:rPr>
          <w:delText>Wykonawca powinien wykonywać</w:delText>
        </w:r>
        <w:r w:rsidR="002B4348" w:rsidRPr="00CA1B1E" w:rsidDel="00B2614E">
          <w:rPr>
            <w:rFonts w:ascii="Verdana" w:hAnsi="Verdana"/>
            <w:sz w:val="20"/>
            <w:szCs w:val="20"/>
          </w:rPr>
          <w:delText xml:space="preserve"> </w:delText>
        </w:r>
        <w:r w:rsidRPr="00CA1B1E" w:rsidDel="00B2614E">
          <w:rPr>
            <w:rFonts w:ascii="Verdana" w:hAnsi="Verdana"/>
            <w:sz w:val="20"/>
            <w:szCs w:val="20"/>
          </w:rPr>
          <w:delText>z</w:delText>
        </w:r>
        <w:r w:rsidR="002B4348" w:rsidRPr="00CA1B1E" w:rsidDel="00B2614E">
          <w:rPr>
            <w:rFonts w:ascii="Verdana" w:hAnsi="Verdana"/>
            <w:sz w:val="20"/>
            <w:szCs w:val="20"/>
          </w:rPr>
          <w:delText> </w:delText>
        </w:r>
        <w:r w:rsidRPr="00CA1B1E" w:rsidDel="00B2614E">
          <w:rPr>
            <w:rFonts w:ascii="Verdana" w:hAnsi="Verdana"/>
            <w:sz w:val="20"/>
            <w:szCs w:val="20"/>
          </w:rPr>
          <w:delText>częstotliwością gwarantującą zachowanie wymagań dotyczących jakości robót,</w:delText>
        </w:r>
        <w:r w:rsidR="002B4348" w:rsidRPr="00CA1B1E" w:rsidDel="00B2614E">
          <w:rPr>
            <w:rFonts w:ascii="Verdana" w:hAnsi="Verdana"/>
            <w:sz w:val="20"/>
            <w:szCs w:val="20"/>
          </w:rPr>
          <w:delText xml:space="preserve"> </w:delText>
        </w:r>
        <w:r w:rsidRPr="00CA1B1E" w:rsidDel="00B2614E">
          <w:rPr>
            <w:rFonts w:ascii="Verdana" w:hAnsi="Verdana"/>
            <w:sz w:val="20"/>
            <w:szCs w:val="20"/>
          </w:rPr>
          <w:delText>lecz nie rzadziej niż wskazano to w WWiORB. Wyniki badań będą dokumentowane i</w:delText>
        </w:r>
        <w:r w:rsidR="002B4348" w:rsidRPr="00CA1B1E" w:rsidDel="00B2614E">
          <w:rPr>
            <w:rFonts w:ascii="Verdana" w:hAnsi="Verdana"/>
            <w:sz w:val="20"/>
            <w:szCs w:val="20"/>
          </w:rPr>
          <w:delText> </w:delText>
        </w:r>
        <w:r w:rsidRPr="00CA1B1E" w:rsidDel="00B2614E">
          <w:rPr>
            <w:rFonts w:ascii="Verdana" w:hAnsi="Verdana"/>
            <w:sz w:val="20"/>
            <w:szCs w:val="20"/>
          </w:rPr>
          <w:delText>archiwizowane przez Wykonawcę. Wyniki badań Wykonawca jest zobowiązany przekazywać Inżynierowi/</w:delText>
        </w:r>
        <w:r w:rsidR="002B4348" w:rsidRPr="00CA1B1E" w:rsidDel="00B2614E">
          <w:rPr>
            <w:rFonts w:ascii="Verdana" w:hAnsi="Verdana"/>
            <w:sz w:val="20"/>
            <w:szCs w:val="20"/>
          </w:rPr>
          <w:delText>Inspektorowi Nadzoru</w:delText>
        </w:r>
        <w:r w:rsidR="00C64D0F" w:rsidRPr="00CA1B1E" w:rsidDel="00B2614E">
          <w:rPr>
            <w:rFonts w:ascii="Verdana" w:hAnsi="Verdana"/>
            <w:sz w:val="20"/>
            <w:szCs w:val="20"/>
          </w:rPr>
          <w:delText>.</w:delText>
        </w:r>
      </w:del>
    </w:p>
    <w:p w14:paraId="135F6DA8" w14:textId="77777777" w:rsidR="00DC25E9" w:rsidRPr="00CA1B1E" w:rsidRDefault="00646E9B" w:rsidP="00CA1B1E">
      <w:pPr>
        <w:spacing w:before="120" w:after="120"/>
        <w:jc w:val="both"/>
        <w:rPr>
          <w:rFonts w:ascii="Verdana" w:hAnsi="Verdana"/>
          <w:sz w:val="20"/>
          <w:szCs w:val="20"/>
        </w:rPr>
      </w:pPr>
      <w:r w:rsidRPr="00CA1B1E">
        <w:rPr>
          <w:rFonts w:ascii="Verdana" w:hAnsi="Verdana"/>
          <w:sz w:val="20"/>
          <w:szCs w:val="20"/>
        </w:rPr>
        <w:t xml:space="preserve">Zakres badań i pomiarów </w:t>
      </w:r>
      <w:r w:rsidR="00504673" w:rsidRPr="00CA1B1E">
        <w:rPr>
          <w:rFonts w:ascii="Verdana" w:hAnsi="Verdana"/>
          <w:sz w:val="20"/>
          <w:szCs w:val="20"/>
        </w:rPr>
        <w:t>W</w:t>
      </w:r>
      <w:r w:rsidR="00AA0ADF" w:rsidRPr="00CA1B1E">
        <w:rPr>
          <w:rFonts w:ascii="Verdana" w:hAnsi="Verdana"/>
          <w:sz w:val="20"/>
          <w:szCs w:val="20"/>
        </w:rPr>
        <w:t xml:space="preserve">ykonawcy </w:t>
      </w:r>
      <w:r w:rsidR="00FC6AA6" w:rsidRPr="00CA1B1E">
        <w:rPr>
          <w:rFonts w:ascii="Verdana" w:hAnsi="Verdana"/>
          <w:sz w:val="20"/>
          <w:szCs w:val="20"/>
        </w:rPr>
        <w:t>powinien być</w:t>
      </w:r>
      <w:r w:rsidR="00DC25E9" w:rsidRPr="00CA1B1E">
        <w:rPr>
          <w:rFonts w:ascii="Verdana" w:hAnsi="Verdana"/>
          <w:sz w:val="20"/>
          <w:szCs w:val="20"/>
        </w:rPr>
        <w:t>:</w:t>
      </w:r>
    </w:p>
    <w:p w14:paraId="1D1215D0" w14:textId="77777777" w:rsidR="002B6E6C" w:rsidRDefault="002B6E6C" w:rsidP="002B6E6C">
      <w:pPr>
        <w:pStyle w:val="Akapitzlist"/>
        <w:numPr>
          <w:ilvl w:val="0"/>
          <w:numId w:val="5"/>
        </w:numPr>
        <w:autoSpaceDN w:val="0"/>
        <w:spacing w:before="120" w:after="120"/>
        <w:contextualSpacing w:val="0"/>
        <w:jc w:val="both"/>
        <w:textAlignment w:val="baseline"/>
        <w:rPr>
          <w:ins w:id="1810" w:author="Skowera Tomasz" w:date="2021-02-18T10:21:00Z"/>
          <w:rFonts w:ascii="Verdana" w:hAnsi="Verdana"/>
          <w:sz w:val="20"/>
          <w:szCs w:val="20"/>
        </w:rPr>
      </w:pPr>
      <w:ins w:id="1811" w:author="Skowera Tomasz" w:date="2021-02-18T10:21:00Z">
        <w:r w:rsidRPr="00DA7999">
          <w:rPr>
            <w:rFonts w:ascii="Verdana" w:hAnsi="Verdana" w:cs="Times New Roman"/>
            <w:sz w:val="20"/>
            <w:szCs w:val="20"/>
          </w:rPr>
          <w:t xml:space="preserve">nie mniejszy niż określony w Zakładowej Kontroli Produkcji dla dostarczanych </w:t>
        </w:r>
        <w:r>
          <w:rPr>
            <w:rFonts w:ascii="Verdana" w:hAnsi="Verdana" w:cs="Times New Roman"/>
            <w:sz w:val="20"/>
            <w:szCs w:val="20"/>
          </w:rPr>
          <w:br/>
        </w:r>
        <w:r w:rsidRPr="00DA7999">
          <w:rPr>
            <w:rFonts w:ascii="Verdana" w:hAnsi="Verdana" w:cs="Times New Roman"/>
            <w:sz w:val="20"/>
            <w:szCs w:val="20"/>
          </w:rPr>
          <w:t>na budowę materiałów i wyrobów budowlanych,</w:t>
        </w:r>
      </w:ins>
    </w:p>
    <w:p w14:paraId="27CA77C4" w14:textId="4FA8E2D0" w:rsidR="00DC25E9" w:rsidRPr="00CA1B1E" w:rsidDel="002B6E6C" w:rsidRDefault="00DC25E9" w:rsidP="00CA1B1E">
      <w:pPr>
        <w:pStyle w:val="Akapitzlist"/>
        <w:numPr>
          <w:ilvl w:val="0"/>
          <w:numId w:val="5"/>
        </w:numPr>
        <w:spacing w:before="120" w:after="120"/>
        <w:contextualSpacing w:val="0"/>
        <w:jc w:val="both"/>
        <w:rPr>
          <w:del w:id="1812" w:author="Skowera Tomasz" w:date="2021-02-18T10:21:00Z"/>
          <w:rFonts w:ascii="Verdana" w:hAnsi="Verdana"/>
          <w:sz w:val="20"/>
          <w:szCs w:val="20"/>
        </w:rPr>
      </w:pPr>
      <w:del w:id="1813" w:author="Skowera Tomasz" w:date="2021-02-18T10:21:00Z">
        <w:r w:rsidRPr="00CA1B1E" w:rsidDel="002B6E6C">
          <w:rPr>
            <w:rFonts w:ascii="Verdana" w:hAnsi="Verdana"/>
            <w:sz w:val="20"/>
            <w:szCs w:val="20"/>
          </w:rPr>
          <w:delText xml:space="preserve">nie </w:delText>
        </w:r>
        <w:r w:rsidR="00AA0ADF" w:rsidRPr="00CA1B1E" w:rsidDel="002B6E6C">
          <w:rPr>
            <w:rFonts w:ascii="Verdana" w:hAnsi="Verdana"/>
            <w:sz w:val="20"/>
            <w:szCs w:val="20"/>
          </w:rPr>
          <w:delText>mniejszy</w:delText>
        </w:r>
        <w:r w:rsidR="00C76A34" w:rsidRPr="00CA1B1E" w:rsidDel="002B6E6C">
          <w:rPr>
            <w:rFonts w:ascii="Verdana" w:hAnsi="Verdana"/>
            <w:sz w:val="20"/>
            <w:szCs w:val="20"/>
          </w:rPr>
          <w:delText xml:space="preserve"> niż wskazano w </w:delText>
        </w:r>
        <w:r w:rsidRPr="00CA1B1E" w:rsidDel="002B6E6C">
          <w:rPr>
            <w:rFonts w:ascii="Verdana" w:hAnsi="Verdana"/>
            <w:sz w:val="20"/>
            <w:szCs w:val="20"/>
          </w:rPr>
          <w:delText>niż określony w Zakładowej Kontroli Produkcji dla dostarczanych na budowę materiałów,</w:delText>
        </w:r>
      </w:del>
    </w:p>
    <w:p w14:paraId="29F81C78" w14:textId="0BF932F0" w:rsidR="00646E9B" w:rsidRPr="00CA1B1E" w:rsidRDefault="00DC25E9" w:rsidP="00CA1B1E">
      <w:pPr>
        <w:pStyle w:val="Akapitzlist"/>
        <w:numPr>
          <w:ilvl w:val="0"/>
          <w:numId w:val="5"/>
        </w:numPr>
        <w:spacing w:before="120" w:after="120"/>
        <w:contextualSpacing w:val="0"/>
        <w:jc w:val="both"/>
        <w:rPr>
          <w:rFonts w:ascii="Verdana" w:hAnsi="Verdana"/>
          <w:sz w:val="20"/>
          <w:szCs w:val="20"/>
        </w:rPr>
      </w:pPr>
      <w:r w:rsidRPr="00CA1B1E">
        <w:rPr>
          <w:rFonts w:ascii="Verdana" w:hAnsi="Verdana"/>
          <w:sz w:val="20"/>
          <w:szCs w:val="20"/>
        </w:rPr>
        <w:t xml:space="preserve">nie mniejszy niż zakres i częstotliwość badań i pomiarów kontrolnych określony w niniejszym </w:t>
      </w:r>
      <w:proofErr w:type="spellStart"/>
      <w:r w:rsidRPr="00CA1B1E">
        <w:rPr>
          <w:rFonts w:ascii="Verdana" w:hAnsi="Verdana"/>
          <w:sz w:val="20"/>
          <w:szCs w:val="20"/>
        </w:rPr>
        <w:t>WWiORB</w:t>
      </w:r>
      <w:proofErr w:type="spellEnd"/>
      <w:r w:rsidRPr="00CA1B1E">
        <w:rPr>
          <w:rFonts w:ascii="Verdana" w:hAnsi="Verdana"/>
          <w:sz w:val="20"/>
          <w:szCs w:val="20"/>
        </w:rPr>
        <w:t>.</w:t>
      </w:r>
    </w:p>
    <w:p w14:paraId="444F5CAC" w14:textId="5E3CA75F" w:rsidR="00646E9B" w:rsidRPr="00CA1B1E" w:rsidRDefault="00646E9B" w:rsidP="00CA1B1E">
      <w:pPr>
        <w:pStyle w:val="Nagwek2"/>
        <w:numPr>
          <w:ilvl w:val="1"/>
          <w:numId w:val="1"/>
        </w:numPr>
        <w:ind w:left="567" w:hanging="567"/>
        <w:rPr>
          <w:szCs w:val="20"/>
        </w:rPr>
      </w:pPr>
      <w:bookmarkStart w:id="1814" w:name="_Toc64536318"/>
      <w:r w:rsidRPr="00CA1B1E">
        <w:rPr>
          <w:szCs w:val="20"/>
        </w:rPr>
        <w:t xml:space="preserve">Badania </w:t>
      </w:r>
      <w:r w:rsidR="00147FEB" w:rsidRPr="00CA1B1E">
        <w:rPr>
          <w:szCs w:val="20"/>
        </w:rPr>
        <w:t xml:space="preserve">i pomiary </w:t>
      </w:r>
      <w:r w:rsidRPr="00CA1B1E">
        <w:rPr>
          <w:szCs w:val="20"/>
        </w:rPr>
        <w:t>kontrolne</w:t>
      </w:r>
      <w:ins w:id="1815" w:author="Skowera Tomasz" w:date="2021-02-10T09:21:00Z">
        <w:r w:rsidR="00B2614E" w:rsidRPr="00086AF1">
          <w:rPr>
            <w:spacing w:val="-6"/>
          </w:rPr>
          <w:t>- zgodnie z D-M-00.00.00 „Wymagania ogólne”</w:t>
        </w:r>
      </w:ins>
      <w:bookmarkEnd w:id="1814"/>
    </w:p>
    <w:p w14:paraId="33A311B8" w14:textId="4DBCC261" w:rsidR="00646E9B" w:rsidRPr="00CA1B1E" w:rsidDel="00B2614E" w:rsidRDefault="00646E9B" w:rsidP="00CA1B1E">
      <w:pPr>
        <w:spacing w:before="120" w:after="120"/>
        <w:jc w:val="both"/>
        <w:rPr>
          <w:del w:id="1816" w:author="Skowera Tomasz" w:date="2021-02-10T09:21:00Z"/>
          <w:rFonts w:ascii="Verdana" w:hAnsi="Verdana"/>
          <w:sz w:val="20"/>
          <w:szCs w:val="20"/>
        </w:rPr>
      </w:pPr>
      <w:del w:id="1817" w:author="Skowera Tomasz" w:date="2021-02-10T09:21:00Z">
        <w:r w:rsidRPr="00CA1B1E" w:rsidDel="00B2614E">
          <w:rPr>
            <w:rFonts w:ascii="Verdana" w:hAnsi="Verdana"/>
            <w:sz w:val="20"/>
            <w:szCs w:val="20"/>
          </w:rPr>
          <w:delText xml:space="preserve">Badania i pomiary kontrolne są zlecane przez </w:delText>
        </w:r>
        <w:r w:rsidR="003D0649" w:rsidRPr="00CA1B1E" w:rsidDel="00B2614E">
          <w:rPr>
            <w:rFonts w:ascii="Verdana" w:hAnsi="Verdana"/>
            <w:sz w:val="20"/>
            <w:szCs w:val="20"/>
          </w:rPr>
          <w:delText>Inżyniera</w:delText>
        </w:r>
        <w:r w:rsidR="002F7B1E" w:rsidRPr="00CA1B1E" w:rsidDel="00B2614E">
          <w:rPr>
            <w:rFonts w:ascii="Verdana" w:hAnsi="Verdana"/>
            <w:sz w:val="20"/>
            <w:szCs w:val="20"/>
          </w:rPr>
          <w:delText>/</w:delText>
        </w:r>
        <w:r w:rsidRPr="00CA1B1E" w:rsidDel="00B2614E">
          <w:rPr>
            <w:rFonts w:ascii="Verdana" w:hAnsi="Verdana"/>
            <w:sz w:val="20"/>
            <w:szCs w:val="20"/>
          </w:rPr>
          <w:delText xml:space="preserve">Inspektora Nadzoru, a których celem jest sprawdzenie, czy jakość zastosowanych materiałów oraz </w:delText>
        </w:r>
        <w:r w:rsidR="006236D3" w:rsidDel="00B2614E">
          <w:rPr>
            <w:rFonts w:ascii="Verdana" w:hAnsi="Verdana"/>
            <w:sz w:val="20"/>
            <w:szCs w:val="20"/>
          </w:rPr>
          <w:delText>zakończonych robót</w:delText>
        </w:r>
        <w:r w:rsidRPr="00CA1B1E" w:rsidDel="00B2614E">
          <w:rPr>
            <w:rFonts w:ascii="Verdana" w:hAnsi="Verdana"/>
            <w:sz w:val="20"/>
            <w:szCs w:val="20"/>
          </w:rPr>
          <w:delText xml:space="preserve"> spełniają wymagania określone w kontrakcie.  </w:delText>
        </w:r>
        <w:bookmarkStart w:id="1818" w:name="_Toc63841354"/>
        <w:bookmarkStart w:id="1819" w:name="_Toc64536319"/>
        <w:bookmarkEnd w:id="1818"/>
        <w:bookmarkEnd w:id="1819"/>
      </w:del>
    </w:p>
    <w:p w14:paraId="11EB9484" w14:textId="7A9A5E09" w:rsidR="00646E9B" w:rsidRPr="00CA1B1E" w:rsidDel="00B2614E" w:rsidRDefault="00646E9B" w:rsidP="00CA1B1E">
      <w:pPr>
        <w:spacing w:before="120" w:after="120"/>
        <w:jc w:val="both"/>
        <w:rPr>
          <w:del w:id="1820" w:author="Skowera Tomasz" w:date="2021-02-10T09:21:00Z"/>
          <w:rFonts w:ascii="Verdana" w:hAnsi="Verdana"/>
          <w:sz w:val="20"/>
          <w:szCs w:val="20"/>
        </w:rPr>
      </w:pPr>
      <w:del w:id="1821" w:author="Skowera Tomasz" w:date="2021-02-10T09:21:00Z">
        <w:r w:rsidRPr="00CA1B1E" w:rsidDel="00B2614E">
          <w:rPr>
            <w:rFonts w:ascii="Verdana" w:hAnsi="Verdana"/>
            <w:sz w:val="20"/>
            <w:szCs w:val="20"/>
          </w:rPr>
          <w:delText xml:space="preserve">Pobieraniem próbek, wykonaniem badań i pomiarów na miejscu budowy zajmuje się </w:delText>
        </w:r>
        <w:r w:rsidR="00E96C59" w:rsidRPr="00CA1B1E" w:rsidDel="00B2614E">
          <w:rPr>
            <w:rFonts w:ascii="Verdana" w:hAnsi="Verdana"/>
            <w:sz w:val="20"/>
            <w:szCs w:val="20"/>
          </w:rPr>
          <w:delText>L</w:delText>
        </w:r>
        <w:r w:rsidRPr="00CA1B1E" w:rsidDel="00B2614E">
          <w:rPr>
            <w:rFonts w:ascii="Verdana" w:hAnsi="Verdana"/>
            <w:sz w:val="20"/>
            <w:szCs w:val="20"/>
          </w:rPr>
          <w:delText xml:space="preserve">aboratorium </w:delText>
        </w:r>
        <w:r w:rsidR="00E96C59" w:rsidRPr="00CA1B1E" w:rsidDel="00B2614E">
          <w:rPr>
            <w:rFonts w:ascii="Verdana" w:hAnsi="Verdana"/>
            <w:sz w:val="20"/>
            <w:szCs w:val="20"/>
          </w:rPr>
          <w:delText>Zamawiającego</w:delText>
        </w:r>
        <w:r w:rsidR="00F54B96" w:rsidRPr="00CA1B1E" w:rsidDel="00B2614E">
          <w:rPr>
            <w:rFonts w:ascii="Verdana" w:hAnsi="Verdana"/>
            <w:sz w:val="20"/>
            <w:szCs w:val="20"/>
          </w:rPr>
          <w:delText>/Inżynier/Inspektor Nadzoru</w:delText>
        </w:r>
        <w:r w:rsidR="00E96C59" w:rsidRPr="00CA1B1E" w:rsidDel="00B2614E">
          <w:rPr>
            <w:rFonts w:ascii="Verdana" w:hAnsi="Verdana"/>
            <w:sz w:val="20"/>
            <w:szCs w:val="20"/>
          </w:rPr>
          <w:delText xml:space="preserve"> </w:delText>
        </w:r>
        <w:r w:rsidRPr="00CA1B1E" w:rsidDel="00B2614E">
          <w:rPr>
            <w:rFonts w:ascii="Verdana" w:hAnsi="Verdana"/>
            <w:sz w:val="20"/>
            <w:szCs w:val="20"/>
          </w:rPr>
          <w:delText>przy udziale lub po poinformowaniu przedstawicieli Wykonawcy.</w:delText>
        </w:r>
        <w:r w:rsidR="00F30A24" w:rsidRPr="00CA1B1E" w:rsidDel="00B2614E">
          <w:rPr>
            <w:rFonts w:ascii="Verdana" w:hAnsi="Verdana"/>
            <w:sz w:val="20"/>
            <w:szCs w:val="20"/>
          </w:rPr>
          <w:delText xml:space="preserve"> Zamawiający decyduje o wyborze Laboratorium Zamawiającego.</w:delText>
        </w:r>
        <w:bookmarkStart w:id="1822" w:name="_Toc63841355"/>
        <w:bookmarkStart w:id="1823" w:name="_Toc64536320"/>
        <w:bookmarkEnd w:id="1822"/>
        <w:bookmarkEnd w:id="1823"/>
      </w:del>
    </w:p>
    <w:p w14:paraId="15AD492C" w14:textId="4DA8632E" w:rsidR="00646E9B" w:rsidRPr="00CA1B1E" w:rsidRDefault="00646E9B" w:rsidP="00CA1B1E">
      <w:pPr>
        <w:pStyle w:val="Nagwek2"/>
        <w:numPr>
          <w:ilvl w:val="1"/>
          <w:numId w:val="1"/>
        </w:numPr>
        <w:ind w:left="567" w:hanging="567"/>
        <w:rPr>
          <w:szCs w:val="20"/>
        </w:rPr>
      </w:pPr>
      <w:bookmarkStart w:id="1824" w:name="_Toc64536321"/>
      <w:r w:rsidRPr="00CA1B1E">
        <w:rPr>
          <w:szCs w:val="20"/>
        </w:rPr>
        <w:t xml:space="preserve">Badania </w:t>
      </w:r>
      <w:r w:rsidR="00147FEB" w:rsidRPr="00CA1B1E">
        <w:rPr>
          <w:szCs w:val="20"/>
        </w:rPr>
        <w:t xml:space="preserve">i pomiary </w:t>
      </w:r>
      <w:r w:rsidRPr="00CA1B1E">
        <w:rPr>
          <w:szCs w:val="20"/>
        </w:rPr>
        <w:t>kontrolne dodatkowe</w:t>
      </w:r>
      <w:ins w:id="1825" w:author="Skowera Tomasz" w:date="2021-02-10T09:21:00Z">
        <w:r w:rsidR="00B2614E" w:rsidRPr="00086AF1">
          <w:rPr>
            <w:spacing w:val="-6"/>
          </w:rPr>
          <w:t>- zgodnie z D-M-00.00.00 „Wymagania ogólne”</w:t>
        </w:r>
      </w:ins>
      <w:bookmarkEnd w:id="1824"/>
    </w:p>
    <w:p w14:paraId="33DCDFD2" w14:textId="614FF2C4" w:rsidR="00646E9B" w:rsidRPr="00CA1B1E" w:rsidDel="00B2614E" w:rsidRDefault="00646E9B" w:rsidP="00CA1B1E">
      <w:pPr>
        <w:spacing w:before="120" w:after="120"/>
        <w:jc w:val="both"/>
        <w:rPr>
          <w:del w:id="1826" w:author="Skowera Tomasz" w:date="2021-02-10T09:21:00Z"/>
          <w:rFonts w:ascii="Verdana" w:hAnsi="Verdana"/>
          <w:sz w:val="20"/>
          <w:szCs w:val="20"/>
        </w:rPr>
      </w:pPr>
      <w:del w:id="1827" w:author="Skowera Tomasz" w:date="2021-02-10T09:21:00Z">
        <w:r w:rsidRPr="00CA1B1E" w:rsidDel="00B2614E">
          <w:rPr>
            <w:rFonts w:ascii="Verdana" w:hAnsi="Verdana"/>
            <w:sz w:val="20"/>
            <w:szCs w:val="20"/>
          </w:rPr>
          <w:delText>W wypadku uznania, że jeden z wyników badań lub pomiarów kontrolnych nie jest reprezentatywny dla ocenianego odcinka budowy, strony kontraktu mogą wystąpić o</w:delText>
        </w:r>
        <w:r w:rsidR="00472E63" w:rsidRPr="00CA1B1E" w:rsidDel="00B2614E">
          <w:rPr>
            <w:rFonts w:ascii="Verdana" w:hAnsi="Verdana"/>
            <w:sz w:val="20"/>
            <w:szCs w:val="20"/>
          </w:rPr>
          <w:delText> </w:delText>
        </w:r>
        <w:r w:rsidRPr="00CA1B1E" w:rsidDel="00B2614E">
          <w:rPr>
            <w:rFonts w:ascii="Verdana" w:hAnsi="Verdana"/>
            <w:sz w:val="20"/>
            <w:szCs w:val="20"/>
          </w:rPr>
          <w:delText>przeprowadzenia badań lub pomiarów kontrolnych dodatkowych.</w:delText>
        </w:r>
        <w:r w:rsidR="00C57428" w:rsidRPr="00CA1B1E" w:rsidDel="00B2614E">
          <w:rPr>
            <w:rFonts w:ascii="Verdana" w:hAnsi="Verdana"/>
            <w:sz w:val="20"/>
            <w:szCs w:val="20"/>
          </w:rPr>
          <w:delText xml:space="preserve"> Badania kontrolne dodatkowe są wykonywane przez Laboratorium Zamawiającego.</w:delText>
        </w:r>
        <w:bookmarkStart w:id="1828" w:name="_Toc63841357"/>
        <w:bookmarkStart w:id="1829" w:name="_Toc64536322"/>
        <w:bookmarkEnd w:id="1828"/>
        <w:bookmarkEnd w:id="1829"/>
      </w:del>
    </w:p>
    <w:p w14:paraId="3B835607" w14:textId="1725D3E2" w:rsidR="00646E9B" w:rsidRPr="00CA1B1E" w:rsidDel="00B2614E" w:rsidRDefault="00646E9B" w:rsidP="00CA1B1E">
      <w:pPr>
        <w:spacing w:before="120" w:after="120"/>
        <w:jc w:val="both"/>
        <w:rPr>
          <w:del w:id="1830" w:author="Skowera Tomasz" w:date="2021-02-10T09:21:00Z"/>
          <w:rFonts w:ascii="Verdana" w:hAnsi="Verdana"/>
          <w:sz w:val="20"/>
          <w:szCs w:val="20"/>
        </w:rPr>
      </w:pPr>
      <w:del w:id="1831" w:author="Skowera Tomasz" w:date="2021-02-10T09:21:00Z">
        <w:r w:rsidRPr="00CA1B1E" w:rsidDel="00B2614E">
          <w:rPr>
            <w:rFonts w:ascii="Verdana" w:hAnsi="Verdana"/>
            <w:sz w:val="20"/>
            <w:szCs w:val="20"/>
          </w:rPr>
          <w:delText>Strony Kontraktu decydują wspólnie o miejscach pobierania próbek i wyznaczeniu odcinków częściowych ocenianego odcinka budowy tzn. dziennej działki roboczej. Jeżeli odcinek częściowy przyporządkowany do badań kontrolnych nie może być jednoznacznie i</w:delText>
        </w:r>
        <w:r w:rsidR="00472E63" w:rsidRPr="00CA1B1E" w:rsidDel="00B2614E">
          <w:rPr>
            <w:rFonts w:ascii="Verdana" w:hAnsi="Verdana"/>
            <w:sz w:val="20"/>
            <w:szCs w:val="20"/>
          </w:rPr>
          <w:delText> </w:delText>
        </w:r>
        <w:r w:rsidRPr="00CA1B1E" w:rsidDel="00B2614E">
          <w:rPr>
            <w:rFonts w:ascii="Verdana" w:hAnsi="Verdana"/>
            <w:sz w:val="20"/>
            <w:szCs w:val="20"/>
          </w:rPr>
          <w:delText>zgodnie wyznaczony, to odcinek ten nie powinien być mniejszy niż 20% ocenianego odcinka budowy.</w:delText>
        </w:r>
        <w:bookmarkStart w:id="1832" w:name="_Toc63841358"/>
        <w:bookmarkStart w:id="1833" w:name="_Toc64536323"/>
        <w:bookmarkEnd w:id="1832"/>
        <w:bookmarkEnd w:id="1833"/>
      </w:del>
    </w:p>
    <w:p w14:paraId="59B7B778" w14:textId="5993319E" w:rsidR="00646E9B" w:rsidRDefault="00646E9B" w:rsidP="00CA1B1E">
      <w:pPr>
        <w:pStyle w:val="Nagwek2"/>
        <w:numPr>
          <w:ilvl w:val="1"/>
          <w:numId w:val="1"/>
        </w:numPr>
        <w:ind w:left="567" w:hanging="567"/>
        <w:rPr>
          <w:ins w:id="1834" w:author="Skowera Tomasz" w:date="2021-02-18T10:22:00Z"/>
          <w:spacing w:val="-6"/>
        </w:rPr>
      </w:pPr>
      <w:bookmarkStart w:id="1835" w:name="_Toc64536324"/>
      <w:r w:rsidRPr="00CA1B1E">
        <w:rPr>
          <w:szCs w:val="20"/>
        </w:rPr>
        <w:t xml:space="preserve">Badania </w:t>
      </w:r>
      <w:r w:rsidR="00147FEB" w:rsidRPr="00CA1B1E">
        <w:rPr>
          <w:szCs w:val="20"/>
        </w:rPr>
        <w:t xml:space="preserve">i pomiary </w:t>
      </w:r>
      <w:r w:rsidRPr="00CA1B1E">
        <w:rPr>
          <w:szCs w:val="20"/>
        </w:rPr>
        <w:t>arbitrażowe</w:t>
      </w:r>
      <w:ins w:id="1836" w:author="Skowera Tomasz" w:date="2021-02-10T09:21:00Z">
        <w:r w:rsidR="00B2614E" w:rsidRPr="00086AF1">
          <w:rPr>
            <w:spacing w:val="-6"/>
          </w:rPr>
          <w:t>- zgodnie z D-M-00.00.00 „Wymagania ogólne”</w:t>
        </w:r>
      </w:ins>
      <w:bookmarkEnd w:id="1835"/>
    </w:p>
    <w:p w14:paraId="630B9E22" w14:textId="77777777" w:rsidR="002B6E6C" w:rsidRPr="00733DF8" w:rsidRDefault="002B6E6C" w:rsidP="002B6E6C">
      <w:pPr>
        <w:pStyle w:val="Nagwek2"/>
        <w:numPr>
          <w:ilvl w:val="1"/>
          <w:numId w:val="1"/>
        </w:numPr>
        <w:ind w:left="567" w:hanging="567"/>
        <w:rPr>
          <w:ins w:id="1837" w:author="Skowera Tomasz" w:date="2021-02-18T10:22:00Z"/>
          <w:szCs w:val="20"/>
        </w:rPr>
      </w:pPr>
      <w:bookmarkStart w:id="1838" w:name="_Toc64533455"/>
      <w:bookmarkStart w:id="1839" w:name="_Toc64535104"/>
      <w:bookmarkStart w:id="1840" w:name="_Toc64536325"/>
      <w:ins w:id="1841" w:author="Skowera Tomasz" w:date="2021-02-18T10:22:00Z">
        <w:r w:rsidRPr="00733DF8">
          <w:rPr>
            <w:szCs w:val="20"/>
          </w:rPr>
          <w:t>Badania i pomiary przed przystąpieniem do robót</w:t>
        </w:r>
        <w:r>
          <w:rPr>
            <w:szCs w:val="20"/>
          </w:rPr>
          <w:t>– zgodnie z D-M-00.00.00 „Wymagania ogólne”</w:t>
        </w:r>
        <w:bookmarkEnd w:id="1838"/>
        <w:bookmarkEnd w:id="1839"/>
        <w:bookmarkEnd w:id="1840"/>
      </w:ins>
    </w:p>
    <w:p w14:paraId="4FBE6454" w14:textId="77777777" w:rsidR="002B6E6C" w:rsidRPr="00DA7999" w:rsidRDefault="002B6E6C" w:rsidP="002B6E6C">
      <w:pPr>
        <w:spacing w:before="120" w:after="120"/>
        <w:jc w:val="both"/>
        <w:rPr>
          <w:ins w:id="1842" w:author="Skowera Tomasz" w:date="2021-02-18T10:22:00Z"/>
          <w:rFonts w:ascii="Verdana" w:hAnsi="Verdana"/>
          <w:sz w:val="20"/>
          <w:szCs w:val="20"/>
        </w:rPr>
      </w:pPr>
      <w:ins w:id="1843" w:author="Skowera Tomasz" w:date="2021-02-18T10:22:00Z">
        <w:r w:rsidRPr="00DA7999">
          <w:rPr>
            <w:rFonts w:ascii="Verdana" w:hAnsi="Verdana"/>
            <w:sz w:val="20"/>
            <w:szCs w:val="20"/>
          </w:rPr>
          <w:t>Przed przystąpieniem do robót Wykonawca powinien:</w:t>
        </w:r>
      </w:ins>
    </w:p>
    <w:p w14:paraId="7BAAA621" w14:textId="77777777" w:rsidR="002B6E6C" w:rsidRPr="00DA7999" w:rsidRDefault="002B6E6C" w:rsidP="002B6E6C">
      <w:pPr>
        <w:pStyle w:val="Akapitzlist"/>
        <w:numPr>
          <w:ilvl w:val="0"/>
          <w:numId w:val="23"/>
        </w:numPr>
        <w:autoSpaceDN w:val="0"/>
        <w:spacing w:before="120" w:after="120"/>
        <w:contextualSpacing w:val="0"/>
        <w:jc w:val="both"/>
        <w:textAlignment w:val="baseline"/>
        <w:rPr>
          <w:ins w:id="1844" w:author="Skowera Tomasz" w:date="2021-02-18T10:22:00Z"/>
          <w:rFonts w:ascii="Verdana" w:hAnsi="Verdana"/>
          <w:sz w:val="20"/>
          <w:szCs w:val="20"/>
        </w:rPr>
      </w:pPr>
      <w:ins w:id="1845" w:author="Skowera Tomasz" w:date="2021-02-18T10:22:00Z">
        <w:r w:rsidRPr="00DA7999">
          <w:rPr>
            <w:rFonts w:ascii="Verdana" w:hAnsi="Verdana"/>
            <w:sz w:val="20"/>
            <w:szCs w:val="20"/>
          </w:rPr>
          <w:t xml:space="preserve">przedstawić Inżynierowi/Inspektorowi Nadzoru do akceptacji źródła poboru </w:t>
        </w:r>
        <w:r>
          <w:rPr>
            <w:rFonts w:ascii="Verdana" w:hAnsi="Verdana"/>
            <w:sz w:val="20"/>
            <w:szCs w:val="20"/>
          </w:rPr>
          <w:t>materiałów;</w:t>
        </w:r>
      </w:ins>
    </w:p>
    <w:p w14:paraId="561BCC85" w14:textId="77777777" w:rsidR="002B6E6C" w:rsidRPr="00DA7999" w:rsidRDefault="002B6E6C" w:rsidP="002B6E6C">
      <w:pPr>
        <w:pStyle w:val="Akapitzlist"/>
        <w:numPr>
          <w:ilvl w:val="0"/>
          <w:numId w:val="23"/>
        </w:numPr>
        <w:autoSpaceDN w:val="0"/>
        <w:spacing w:before="120" w:after="120"/>
        <w:contextualSpacing w:val="0"/>
        <w:jc w:val="both"/>
        <w:textAlignment w:val="baseline"/>
        <w:rPr>
          <w:ins w:id="1846" w:author="Skowera Tomasz" w:date="2021-02-18T10:22:00Z"/>
          <w:rFonts w:ascii="Verdana" w:hAnsi="Verdana"/>
          <w:sz w:val="20"/>
          <w:szCs w:val="20"/>
        </w:rPr>
      </w:pPr>
      <w:ins w:id="1847" w:author="Skowera Tomasz" w:date="2021-02-18T10:22:00Z">
        <w:r w:rsidRPr="00DA7999">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ins>
    </w:p>
    <w:p w14:paraId="0381FAA3" w14:textId="77777777" w:rsidR="002B6E6C" w:rsidRPr="00DA7999" w:rsidRDefault="002B6E6C" w:rsidP="002B6E6C">
      <w:pPr>
        <w:pStyle w:val="Akapitzlist"/>
        <w:numPr>
          <w:ilvl w:val="0"/>
          <w:numId w:val="23"/>
        </w:numPr>
        <w:autoSpaceDN w:val="0"/>
        <w:spacing w:before="120" w:after="120"/>
        <w:contextualSpacing w:val="0"/>
        <w:jc w:val="both"/>
        <w:textAlignment w:val="baseline"/>
        <w:rPr>
          <w:ins w:id="1848" w:author="Skowera Tomasz" w:date="2021-02-18T10:22:00Z"/>
          <w:rFonts w:ascii="Verdana" w:hAnsi="Verdana"/>
          <w:sz w:val="20"/>
          <w:szCs w:val="20"/>
        </w:rPr>
      </w:pPr>
      <w:ins w:id="1849" w:author="Skowera Tomasz" w:date="2021-02-18T10:22:00Z">
        <w:r w:rsidRPr="00DA7999">
          <w:rPr>
            <w:rFonts w:ascii="Verdana" w:hAnsi="Verdana"/>
            <w:sz w:val="20"/>
            <w:szCs w:val="20"/>
          </w:rPr>
          <w:t>ew. wykonać własne badania właściwości materiałów przeznaczonych do wykonania robót, określone przez Inżyniera/Inspektora Nadzoru.</w:t>
        </w:r>
      </w:ins>
    </w:p>
    <w:p w14:paraId="2C78FD68" w14:textId="77777777" w:rsidR="002B6E6C" w:rsidRPr="00DA7999" w:rsidRDefault="002B6E6C" w:rsidP="002B6E6C">
      <w:pPr>
        <w:spacing w:before="120" w:after="120"/>
        <w:jc w:val="both"/>
        <w:rPr>
          <w:ins w:id="1850" w:author="Skowera Tomasz" w:date="2021-02-18T10:22:00Z"/>
          <w:rFonts w:ascii="Verdana" w:hAnsi="Verdana"/>
          <w:sz w:val="20"/>
          <w:szCs w:val="20"/>
        </w:rPr>
      </w:pPr>
      <w:ins w:id="1851" w:author="Skowera Tomasz" w:date="2021-02-18T10:22:00Z">
        <w:r w:rsidRPr="00DA7999">
          <w:rPr>
            <w:rFonts w:ascii="Verdana" w:hAnsi="Verdana"/>
            <w:sz w:val="20"/>
            <w:szCs w:val="20"/>
          </w:rPr>
          <w:t>Wszystkie dokumenty oraz wyniki badań Wykonawca przedstawi Inżynierowi/ Inspektorowi Nadzoru do akceptacji.</w:t>
        </w:r>
      </w:ins>
    </w:p>
    <w:p w14:paraId="7EE364B8" w14:textId="4819DD81" w:rsidR="002B6E6C" w:rsidRPr="002B6E6C" w:rsidDel="002B6E6C" w:rsidRDefault="002B6E6C" w:rsidP="002B6E6C">
      <w:pPr>
        <w:rPr>
          <w:del w:id="1852" w:author="Skowera Tomasz" w:date="2021-02-18T10:22:00Z"/>
          <w:rPrChange w:id="1853" w:author="Skowera Tomasz" w:date="2021-02-18T10:22:00Z">
            <w:rPr>
              <w:del w:id="1854" w:author="Skowera Tomasz" w:date="2021-02-18T10:22:00Z"/>
              <w:szCs w:val="20"/>
            </w:rPr>
          </w:rPrChange>
        </w:rPr>
        <w:pPrChange w:id="1855" w:author="Skowera Tomasz" w:date="2021-02-18T10:22:00Z">
          <w:pPr>
            <w:pStyle w:val="Nagwek2"/>
            <w:numPr>
              <w:ilvl w:val="1"/>
              <w:numId w:val="1"/>
            </w:numPr>
            <w:ind w:left="567" w:hanging="567"/>
          </w:pPr>
        </w:pPrChange>
      </w:pPr>
      <w:bookmarkStart w:id="1856" w:name="_Toc64536326"/>
      <w:bookmarkEnd w:id="1856"/>
    </w:p>
    <w:p w14:paraId="78066FAD" w14:textId="432CDAE8" w:rsidR="00646E9B" w:rsidRPr="00CA1B1E" w:rsidDel="00B2614E" w:rsidRDefault="00646E9B" w:rsidP="00CA1B1E">
      <w:pPr>
        <w:spacing w:before="120" w:after="120"/>
        <w:jc w:val="both"/>
        <w:rPr>
          <w:del w:id="1857" w:author="Skowera Tomasz" w:date="2021-02-10T09:21:00Z"/>
          <w:rFonts w:ascii="Verdana" w:hAnsi="Verdana"/>
          <w:sz w:val="20"/>
          <w:szCs w:val="20"/>
        </w:rPr>
      </w:pPr>
      <w:del w:id="1858" w:author="Skowera Tomasz" w:date="2021-02-10T09:21:00Z">
        <w:r w:rsidRPr="00CA1B1E" w:rsidDel="00B2614E">
          <w:rPr>
            <w:rFonts w:ascii="Verdana" w:hAnsi="Verdana"/>
            <w:sz w:val="20"/>
            <w:szCs w:val="20"/>
          </w:rPr>
          <w:delText>Badania i pomiary arbitrażowe są powtórzeniem badań lub pomiarów kontrolnych i/lub kontrolnych dodatkowych, co do których istnieją uzasadnione wątpliwości ze strony Inżyniera</w:delText>
        </w:r>
        <w:r w:rsidR="00A8541D" w:rsidRPr="00CA1B1E" w:rsidDel="00B2614E">
          <w:rPr>
            <w:rFonts w:ascii="Verdana" w:hAnsi="Verdana"/>
            <w:sz w:val="20"/>
            <w:szCs w:val="20"/>
          </w:rPr>
          <w:delText xml:space="preserve">/Inspektora Nadzoru, </w:delText>
        </w:r>
        <w:r w:rsidR="007D6094" w:rsidRPr="00CA1B1E" w:rsidDel="00B2614E">
          <w:rPr>
            <w:rFonts w:ascii="Verdana" w:hAnsi="Verdana"/>
            <w:sz w:val="20"/>
            <w:szCs w:val="20"/>
          </w:rPr>
          <w:delText>Z</w:delText>
        </w:r>
        <w:r w:rsidR="00292162" w:rsidRPr="00CA1B1E" w:rsidDel="00B2614E">
          <w:rPr>
            <w:rFonts w:ascii="Verdana" w:hAnsi="Verdana"/>
            <w:sz w:val="20"/>
            <w:szCs w:val="20"/>
          </w:rPr>
          <w:delText xml:space="preserve">amawiającego </w:delText>
        </w:r>
        <w:r w:rsidRPr="00CA1B1E" w:rsidDel="00B2614E">
          <w:rPr>
            <w:rFonts w:ascii="Verdana" w:hAnsi="Verdana"/>
            <w:sz w:val="20"/>
            <w:szCs w:val="20"/>
          </w:rPr>
          <w:delText>lub Wykonawcy (np. na podstawie własnych badań).</w:delText>
        </w:r>
        <w:bookmarkStart w:id="1859" w:name="_Toc63841360"/>
        <w:bookmarkStart w:id="1860" w:name="_Toc64536327"/>
        <w:bookmarkEnd w:id="1859"/>
        <w:bookmarkEnd w:id="1860"/>
      </w:del>
    </w:p>
    <w:p w14:paraId="19490540" w14:textId="7D1DF244" w:rsidR="00D15027" w:rsidRPr="00CA1B1E" w:rsidDel="00B2614E" w:rsidRDefault="00646E9B" w:rsidP="00CA1B1E">
      <w:pPr>
        <w:spacing w:before="120" w:after="120"/>
        <w:jc w:val="both"/>
        <w:rPr>
          <w:del w:id="1861" w:author="Skowera Tomasz" w:date="2021-02-10T09:21:00Z"/>
          <w:rFonts w:ascii="Verdana" w:hAnsi="Verdana"/>
          <w:sz w:val="20"/>
          <w:szCs w:val="20"/>
        </w:rPr>
      </w:pPr>
      <w:del w:id="1862" w:author="Skowera Tomasz" w:date="2021-02-10T09:21:00Z">
        <w:r w:rsidRPr="00CA1B1E" w:rsidDel="00B2614E">
          <w:rPr>
            <w:rFonts w:ascii="Verdana" w:hAnsi="Verdana"/>
            <w:sz w:val="20"/>
            <w:szCs w:val="20"/>
          </w:rPr>
          <w:delText xml:space="preserve">Badania i pomiary arbitrażowe wykonuje </w:delText>
        </w:r>
        <w:r w:rsidR="007D6094" w:rsidRPr="00CA1B1E" w:rsidDel="00B2614E">
          <w:rPr>
            <w:rFonts w:ascii="Verdana" w:hAnsi="Verdana"/>
            <w:sz w:val="20"/>
            <w:szCs w:val="20"/>
          </w:rPr>
          <w:delText xml:space="preserve">się </w:delText>
        </w:r>
        <w:r w:rsidRPr="00CA1B1E" w:rsidDel="00B2614E">
          <w:rPr>
            <w:rFonts w:ascii="Verdana" w:hAnsi="Verdana"/>
            <w:sz w:val="20"/>
            <w:szCs w:val="20"/>
          </w:rPr>
          <w:delText>na wniosek strony kontraktu</w:delText>
        </w:r>
        <w:r w:rsidR="007D6094" w:rsidRPr="00CA1B1E" w:rsidDel="00B2614E">
          <w:rPr>
            <w:rFonts w:ascii="Verdana" w:hAnsi="Verdana"/>
            <w:sz w:val="20"/>
            <w:szCs w:val="20"/>
          </w:rPr>
          <w:delText>. Badania i</w:delText>
        </w:r>
        <w:r w:rsidR="00530146" w:rsidRPr="00CA1B1E" w:rsidDel="00B2614E">
          <w:rPr>
            <w:rFonts w:ascii="Verdana" w:hAnsi="Verdana"/>
            <w:sz w:val="20"/>
            <w:szCs w:val="20"/>
          </w:rPr>
          <w:delText> </w:delText>
        </w:r>
        <w:r w:rsidR="007D6094" w:rsidRPr="00CA1B1E" w:rsidDel="00B2614E">
          <w:rPr>
            <w:rFonts w:ascii="Verdana" w:hAnsi="Verdana"/>
            <w:sz w:val="20"/>
            <w:szCs w:val="20"/>
          </w:rPr>
          <w:delText>pomiary arbitrażowe wykonuje</w:delText>
        </w:r>
        <w:r w:rsidRPr="00CA1B1E" w:rsidDel="00B2614E">
          <w:rPr>
            <w:rFonts w:ascii="Verdana" w:hAnsi="Verdana"/>
            <w:sz w:val="20"/>
            <w:szCs w:val="20"/>
          </w:rPr>
          <w:delText xml:space="preserve"> </w:delText>
        </w:r>
        <w:r w:rsidR="007646DD" w:rsidRPr="00CA1B1E" w:rsidDel="00B2614E">
          <w:rPr>
            <w:rFonts w:ascii="Verdana" w:hAnsi="Verdana"/>
            <w:sz w:val="20"/>
            <w:szCs w:val="20"/>
          </w:rPr>
          <w:delText>bezstronne</w:delText>
        </w:r>
        <w:r w:rsidRPr="00CA1B1E" w:rsidDel="00B2614E">
          <w:rPr>
            <w:rFonts w:ascii="Verdana" w:hAnsi="Verdana"/>
            <w:sz w:val="20"/>
            <w:szCs w:val="20"/>
          </w:rPr>
          <w:delText>, akredytowane laboratorium</w:delText>
        </w:r>
        <w:r w:rsidR="00E26497" w:rsidRPr="00CA1B1E" w:rsidDel="00B2614E">
          <w:rPr>
            <w:rFonts w:ascii="Verdana" w:hAnsi="Verdana"/>
            <w:sz w:val="20"/>
            <w:szCs w:val="20"/>
          </w:rPr>
          <w:delText xml:space="preserve"> (w tym inne laboratorium GDDKiA)</w:delText>
        </w:r>
        <w:r w:rsidRPr="00CA1B1E" w:rsidDel="00B2614E">
          <w:rPr>
            <w:rFonts w:ascii="Verdana" w:hAnsi="Verdana"/>
            <w:sz w:val="20"/>
            <w:szCs w:val="20"/>
          </w:rPr>
          <w:delText>, które nie wykonywało badań lub pomiarów kontrolnych</w:delText>
        </w:r>
        <w:r w:rsidR="00292162" w:rsidRPr="00CA1B1E" w:rsidDel="00B2614E">
          <w:rPr>
            <w:rFonts w:ascii="Verdana" w:hAnsi="Verdana"/>
            <w:sz w:val="20"/>
            <w:szCs w:val="20"/>
          </w:rPr>
          <w:delText>,</w:delText>
        </w:r>
        <w:r w:rsidR="00D15027" w:rsidRPr="00CA1B1E" w:rsidDel="00B2614E">
          <w:rPr>
            <w:rFonts w:ascii="Verdana" w:hAnsi="Verdana"/>
            <w:sz w:val="20"/>
            <w:szCs w:val="20"/>
          </w:rPr>
          <w:delText xml:space="preserve"> przy udziale lub po poinformowaniu przedstawicieli </w:delText>
        </w:r>
        <w:r w:rsidR="00F54B96" w:rsidRPr="00CA1B1E" w:rsidDel="00B2614E">
          <w:rPr>
            <w:rFonts w:ascii="Verdana" w:hAnsi="Verdana"/>
            <w:sz w:val="20"/>
            <w:szCs w:val="20"/>
          </w:rPr>
          <w:delText>stron</w:delText>
        </w:r>
        <w:r w:rsidR="00D15027" w:rsidRPr="00CA1B1E" w:rsidDel="00B2614E">
          <w:rPr>
            <w:rFonts w:ascii="Verdana" w:hAnsi="Verdana"/>
            <w:sz w:val="20"/>
            <w:szCs w:val="20"/>
          </w:rPr>
          <w:delText>.</w:delText>
        </w:r>
        <w:bookmarkStart w:id="1863" w:name="_Toc63841361"/>
        <w:bookmarkStart w:id="1864" w:name="_Toc64536328"/>
        <w:bookmarkEnd w:id="1863"/>
        <w:bookmarkEnd w:id="1864"/>
      </w:del>
    </w:p>
    <w:p w14:paraId="23CE13BD" w14:textId="55985492" w:rsidR="007D6094" w:rsidRPr="00CA1B1E" w:rsidDel="00B2614E" w:rsidRDefault="007D6094" w:rsidP="00CA1B1E">
      <w:pPr>
        <w:spacing w:before="120" w:after="120"/>
        <w:jc w:val="both"/>
        <w:rPr>
          <w:del w:id="1865" w:author="Skowera Tomasz" w:date="2021-02-10T09:21:00Z"/>
          <w:rFonts w:ascii="Verdana" w:hAnsi="Verdana"/>
          <w:sz w:val="20"/>
          <w:szCs w:val="20"/>
        </w:rPr>
      </w:pPr>
      <w:del w:id="1866" w:author="Skowera Tomasz" w:date="2021-02-10T09:21:00Z">
        <w:r w:rsidRPr="00CA1B1E" w:rsidDel="00B2614E">
          <w:rPr>
            <w:rFonts w:ascii="Verdana" w:hAnsi="Verdana"/>
            <w:sz w:val="20"/>
            <w:szCs w:val="20"/>
          </w:rPr>
          <w:delText>W przypadku wniosku Wykonawcy zgodę na przeprowadzenie</w:delText>
        </w:r>
        <w:r w:rsidR="006C1422" w:rsidRPr="00CA1B1E" w:rsidDel="00B2614E">
          <w:rPr>
            <w:rFonts w:ascii="Verdana" w:hAnsi="Verdana"/>
            <w:sz w:val="20"/>
            <w:szCs w:val="20"/>
          </w:rPr>
          <w:delText xml:space="preserve"> badań i pomiarów arbitrażowych</w:delText>
        </w:r>
        <w:r w:rsidRPr="00CA1B1E" w:rsidDel="00B2614E">
          <w:rPr>
            <w:rFonts w:ascii="Verdana" w:hAnsi="Verdana"/>
            <w:sz w:val="20"/>
            <w:szCs w:val="20"/>
          </w:rPr>
          <w:delText xml:space="preserve"> wyraża Inżynier/Inspektor Nadzoru po wcześniejszej analizie zasadności wniosku. </w:delText>
        </w:r>
        <w:r w:rsidR="006C1422" w:rsidRPr="00CA1B1E" w:rsidDel="00B2614E">
          <w:rPr>
            <w:rFonts w:ascii="Verdana" w:hAnsi="Verdana"/>
            <w:sz w:val="20"/>
            <w:szCs w:val="20"/>
          </w:rPr>
          <w:delText xml:space="preserve">Zamawiający akceptuje laboratorium, które przeprowadzi badania lub pomiary arbitrażowe. </w:delText>
        </w:r>
        <w:bookmarkStart w:id="1867" w:name="_Toc63841362"/>
        <w:bookmarkStart w:id="1868" w:name="_Toc64536329"/>
        <w:bookmarkEnd w:id="1867"/>
        <w:bookmarkEnd w:id="1868"/>
      </w:del>
    </w:p>
    <w:p w14:paraId="20BB8219" w14:textId="6A5F9E8E" w:rsidR="00C947A3" w:rsidRPr="00CA1B1E" w:rsidRDefault="00C947A3" w:rsidP="00CA1B1E">
      <w:pPr>
        <w:pStyle w:val="Nagwek2"/>
        <w:numPr>
          <w:ilvl w:val="1"/>
          <w:numId w:val="1"/>
        </w:numPr>
        <w:ind w:left="567" w:hanging="567"/>
        <w:rPr>
          <w:szCs w:val="20"/>
        </w:rPr>
      </w:pPr>
      <w:bookmarkStart w:id="1869" w:name="_Toc7518427"/>
      <w:bookmarkStart w:id="1870" w:name="_Toc407161202"/>
      <w:bookmarkStart w:id="1871" w:name="_Toc405615054"/>
      <w:bookmarkStart w:id="1872" w:name="_Toc6478524"/>
      <w:bookmarkStart w:id="1873" w:name="_Toc64536330"/>
      <w:r w:rsidRPr="00CA1B1E">
        <w:rPr>
          <w:szCs w:val="20"/>
        </w:rPr>
        <w:t>Informacje porządkowe</w:t>
      </w:r>
      <w:bookmarkEnd w:id="1869"/>
      <w:bookmarkEnd w:id="1873"/>
    </w:p>
    <w:p w14:paraId="63CF54FD" w14:textId="79974635" w:rsidR="00C947A3" w:rsidRPr="00CA1B1E" w:rsidRDefault="00C947A3" w:rsidP="00CA1B1E">
      <w:pPr>
        <w:spacing w:before="120" w:after="120"/>
        <w:jc w:val="both"/>
        <w:rPr>
          <w:rFonts w:ascii="Verdana" w:hAnsi="Verdana"/>
          <w:sz w:val="20"/>
          <w:szCs w:val="20"/>
        </w:rPr>
      </w:pPr>
      <w:bookmarkStart w:id="1874" w:name="_Toc6222956"/>
      <w:bookmarkStart w:id="1875" w:name="_Toc6479544"/>
      <w:r w:rsidRPr="00CA1B1E">
        <w:rPr>
          <w:rFonts w:ascii="Verdana" w:hAnsi="Verdana"/>
          <w:sz w:val="20"/>
          <w:szCs w:val="20"/>
        </w:rPr>
        <w:t>Każdy oddzielny odcinek wzmocnienia podłoża kolumnami wskazany w Dokumentacji Projektowej podlega odrębnej kontroli w pełnym zakresie. Wszystkie dokumenty oraz wyniki badań Wykonawca przedstawia Inżynierowi/ Inspektorowi Nadzoru do akceptacji.</w:t>
      </w:r>
      <w:bookmarkEnd w:id="1874"/>
      <w:bookmarkEnd w:id="1875"/>
    </w:p>
    <w:p w14:paraId="23FC6AF8" w14:textId="19D3B7F5" w:rsidR="00C947A3" w:rsidRPr="00CA1B1E" w:rsidRDefault="00C947A3" w:rsidP="00CA1B1E">
      <w:pPr>
        <w:spacing w:before="120" w:after="120"/>
        <w:jc w:val="both"/>
        <w:rPr>
          <w:rFonts w:ascii="Verdana" w:hAnsi="Verdana"/>
          <w:sz w:val="20"/>
          <w:szCs w:val="20"/>
        </w:rPr>
      </w:pPr>
      <w:bookmarkStart w:id="1876" w:name="_Toc6222957"/>
      <w:bookmarkStart w:id="1877" w:name="_Toc6479545"/>
      <w:r w:rsidRPr="00CA1B1E">
        <w:rPr>
          <w:rFonts w:ascii="Verdana" w:hAnsi="Verdana"/>
          <w:sz w:val="20"/>
          <w:szCs w:val="20"/>
        </w:rPr>
        <w:t>Na wniosek Inżyniera/Inspektora Nadzoru, badania kolumn oraz analizę i opracowanie wyników, może wykonać jednostka badawcza niezależna od Wykonawcy robót, wyspecjalizowana w zakresie badań budowli metodą „in situ”.</w:t>
      </w:r>
      <w:bookmarkEnd w:id="1876"/>
      <w:bookmarkEnd w:id="1877"/>
      <w:r w:rsidRPr="00CA1B1E">
        <w:rPr>
          <w:rFonts w:ascii="Verdana" w:hAnsi="Verdana"/>
          <w:sz w:val="20"/>
          <w:szCs w:val="20"/>
        </w:rPr>
        <w:t xml:space="preserve"> </w:t>
      </w:r>
    </w:p>
    <w:p w14:paraId="25A065A4" w14:textId="77777777" w:rsidR="00C947A3" w:rsidRPr="00CA1B1E" w:rsidRDefault="00C947A3" w:rsidP="00CA1B1E">
      <w:pPr>
        <w:spacing w:before="120" w:after="120"/>
        <w:jc w:val="both"/>
        <w:rPr>
          <w:rFonts w:ascii="Verdana" w:hAnsi="Verdana"/>
          <w:sz w:val="20"/>
          <w:szCs w:val="20"/>
        </w:rPr>
      </w:pPr>
      <w:bookmarkStart w:id="1878" w:name="_Toc6222958"/>
      <w:bookmarkStart w:id="1879" w:name="_Toc6479546"/>
      <w:r w:rsidRPr="00CA1B1E">
        <w:rPr>
          <w:rFonts w:ascii="Verdana" w:hAnsi="Verdana"/>
          <w:sz w:val="20"/>
          <w:szCs w:val="20"/>
        </w:rPr>
        <w:t>Wykonawca obiektu zobowiązany jest do współpracy z tą jednostką w zakresie wykonania prac związanych z montażem i demontażem urządzeń badawczych, pomostów roboczych, dostępu do kolumn itp.</w:t>
      </w:r>
      <w:bookmarkEnd w:id="1878"/>
      <w:bookmarkEnd w:id="1879"/>
      <w:r w:rsidRPr="00CA1B1E">
        <w:rPr>
          <w:rFonts w:ascii="Verdana" w:hAnsi="Verdana"/>
          <w:sz w:val="20"/>
          <w:szCs w:val="20"/>
        </w:rPr>
        <w:t xml:space="preserve"> </w:t>
      </w:r>
    </w:p>
    <w:p w14:paraId="3370DCF8" w14:textId="77777777" w:rsidR="00CF2F9B" w:rsidRPr="00CA1B1E" w:rsidRDefault="00CF2F9B" w:rsidP="00CA1B1E">
      <w:pPr>
        <w:pStyle w:val="Nagwek2"/>
        <w:numPr>
          <w:ilvl w:val="1"/>
          <w:numId w:val="1"/>
        </w:numPr>
        <w:ind w:left="567" w:hanging="567"/>
        <w:rPr>
          <w:szCs w:val="20"/>
        </w:rPr>
      </w:pPr>
      <w:bookmarkStart w:id="1880" w:name="_Toc6571771"/>
      <w:bookmarkStart w:id="1881" w:name="_Toc6570630"/>
      <w:bookmarkStart w:id="1882" w:name="_Toc64536331"/>
      <w:bookmarkEnd w:id="1870"/>
      <w:bookmarkEnd w:id="1871"/>
      <w:bookmarkEnd w:id="1872"/>
      <w:r w:rsidRPr="00CA1B1E">
        <w:rPr>
          <w:szCs w:val="20"/>
        </w:rPr>
        <w:t>Kontrola przygotowania do wykonania kolumn betonowo - żwirowych</w:t>
      </w:r>
      <w:bookmarkEnd w:id="1880"/>
      <w:bookmarkEnd w:id="1882"/>
    </w:p>
    <w:p w14:paraId="0BD9D4AA" w14:textId="77777777" w:rsidR="00CF2F9B" w:rsidRPr="00CA1B1E" w:rsidRDefault="00CF2F9B" w:rsidP="00CA1B1E">
      <w:pPr>
        <w:spacing w:before="120" w:after="120"/>
        <w:jc w:val="both"/>
        <w:rPr>
          <w:rFonts w:ascii="Verdana" w:hAnsi="Verdana"/>
          <w:sz w:val="20"/>
          <w:szCs w:val="20"/>
        </w:rPr>
      </w:pPr>
      <w:r w:rsidRPr="00CA1B1E">
        <w:rPr>
          <w:rFonts w:ascii="Verdana" w:hAnsi="Verdana"/>
          <w:sz w:val="20"/>
          <w:szCs w:val="20"/>
        </w:rPr>
        <w:t>Kontrola przygotowania wykonania kolumn betonowo - żwirowych obejmuje:</w:t>
      </w:r>
    </w:p>
    <w:p w14:paraId="3EC02492" w14:textId="2EAF80CB"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 xml:space="preserve">Sprawdzenie przygotowania terenu i platformy roboczej oraz wyznaczenie i przekazanie do wiadomości Inżyniera/Inspektora Nadzoru rzędnej platformy roboczej, stanowiącej podstawę do określenia długości kolumn </w:t>
      </w:r>
      <w:proofErr w:type="spellStart"/>
      <w:r w:rsidRPr="00CA1B1E">
        <w:rPr>
          <w:rFonts w:ascii="Verdana" w:hAnsi="Verdana"/>
          <w:sz w:val="20"/>
          <w:szCs w:val="20"/>
        </w:rPr>
        <w:t>betonowo-żwirowych</w:t>
      </w:r>
      <w:proofErr w:type="spellEnd"/>
      <w:r w:rsidRPr="00CA1B1E">
        <w:rPr>
          <w:rFonts w:ascii="Verdana" w:hAnsi="Verdana"/>
          <w:sz w:val="20"/>
          <w:szCs w:val="20"/>
        </w:rPr>
        <w:t xml:space="preserve"> zgodnie z punktem 7.</w:t>
      </w:r>
    </w:p>
    <w:p w14:paraId="6C47D253"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Beton przygotowany do wykonania kolumn betonowo - żwirowych powinien być zgodny z wymaganiami określonymi w punkcie 2. Jakość i dostawa betonu musi być potwierdzona odpowiednimi świadectwami i dokumentami producenta.</w:t>
      </w:r>
    </w:p>
    <w:p w14:paraId="1A5C9977"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Kruszywo przygotowane do wykonania kolumn żwirowych powinno być zgodne z wymaganiami określonymi w punkcie 2. Jakość i dostawa poszczególnych frakcji kruszywa musi być potwierdzona odpowiednimi świadectwami i dokumentami producenta.</w:t>
      </w:r>
    </w:p>
    <w:p w14:paraId="6D781F81"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Badania składu granulometrycznego mieszanki kruszywa należy prowadzić nie rzadziej niż dwie próby przesiewu na każde 500 ton wbudowanego materiału.</w:t>
      </w:r>
    </w:p>
    <w:p w14:paraId="345D7753"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 xml:space="preserve">Badanie  wytrzymałości betonu kolumn. Z losowo wybranej dostawy mieszanki betonowej należy uformować 3 normowe, sześcienne (15x15x15 cm) próbki betonu stanowiące serię. Kontroli należy poddać: </w:t>
      </w:r>
    </w:p>
    <w:p w14:paraId="00B76E84" w14:textId="77777777" w:rsidR="00CF2F9B" w:rsidRPr="00CA1B1E" w:rsidRDefault="00CF2F9B" w:rsidP="00CA1B1E">
      <w:pPr>
        <w:pStyle w:val="Akapitzlist"/>
        <w:numPr>
          <w:ilvl w:val="1"/>
          <w:numId w:val="10"/>
        </w:numPr>
        <w:spacing w:before="120" w:after="120"/>
        <w:contextualSpacing w:val="0"/>
        <w:jc w:val="both"/>
        <w:rPr>
          <w:rFonts w:ascii="Verdana" w:hAnsi="Verdana"/>
          <w:sz w:val="20"/>
          <w:szCs w:val="20"/>
        </w:rPr>
      </w:pPr>
      <w:r w:rsidRPr="00CA1B1E">
        <w:rPr>
          <w:rFonts w:ascii="Verdana" w:hAnsi="Verdana"/>
          <w:sz w:val="20"/>
          <w:szCs w:val="20"/>
        </w:rPr>
        <w:t xml:space="preserve">nie mniej niż trzy serie kostek, do 100 wykonanych kolumn, </w:t>
      </w:r>
    </w:p>
    <w:p w14:paraId="18177CBF" w14:textId="77777777" w:rsidR="00CF2F9B" w:rsidRPr="00CA1B1E" w:rsidRDefault="00CF2F9B" w:rsidP="00CA1B1E">
      <w:pPr>
        <w:pStyle w:val="Akapitzlist"/>
        <w:numPr>
          <w:ilvl w:val="1"/>
          <w:numId w:val="10"/>
        </w:numPr>
        <w:spacing w:before="120" w:after="120"/>
        <w:contextualSpacing w:val="0"/>
        <w:jc w:val="both"/>
        <w:rPr>
          <w:rFonts w:ascii="Verdana" w:hAnsi="Verdana"/>
          <w:sz w:val="20"/>
          <w:szCs w:val="20"/>
        </w:rPr>
      </w:pPr>
      <w:r w:rsidRPr="00CA1B1E">
        <w:rPr>
          <w:rFonts w:ascii="Verdana" w:hAnsi="Verdana"/>
          <w:sz w:val="20"/>
          <w:szCs w:val="20"/>
        </w:rPr>
        <w:t xml:space="preserve">1 seria kostek na 50 kolumn dla pierwszych 200 wykonanych kolumn, </w:t>
      </w:r>
    </w:p>
    <w:p w14:paraId="5819671B" w14:textId="77777777" w:rsidR="00CF2F9B" w:rsidRPr="00CA1B1E" w:rsidRDefault="00CF2F9B" w:rsidP="00CA1B1E">
      <w:pPr>
        <w:pStyle w:val="Akapitzlist"/>
        <w:numPr>
          <w:ilvl w:val="1"/>
          <w:numId w:val="10"/>
        </w:numPr>
        <w:spacing w:before="120" w:after="120"/>
        <w:contextualSpacing w:val="0"/>
        <w:jc w:val="both"/>
        <w:rPr>
          <w:rFonts w:ascii="Verdana" w:hAnsi="Verdana"/>
          <w:sz w:val="20"/>
          <w:szCs w:val="20"/>
        </w:rPr>
      </w:pPr>
      <w:r w:rsidRPr="00CA1B1E">
        <w:rPr>
          <w:rFonts w:ascii="Verdana" w:hAnsi="Verdana"/>
          <w:sz w:val="20"/>
          <w:szCs w:val="20"/>
        </w:rPr>
        <w:t>1 seria kostek na 100 kolumn dla powyżej 200 wykonanych kolumn</w:t>
      </w:r>
    </w:p>
    <w:p w14:paraId="6195533B"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Wyrywkowa kontrola tyczenia kolumn w losowo wytypowanym rejonie sprawdzania (porównanie planu kolumn ze stanem wytyczonym).</w:t>
      </w:r>
    </w:p>
    <w:p w14:paraId="76F14280" w14:textId="6BD1EB3E"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Wyrywkowa kontrola wskazań pomiaru głębokości penetracji wibratora w podłoże na podstawie porównania odczytu rejestratora z głębokością zmierzoną taśmą pomiarową wzdłuż rury prowadzącej wibratora.</w:t>
      </w:r>
    </w:p>
    <w:p w14:paraId="209118E5" w14:textId="77777777" w:rsidR="00CF2F9B" w:rsidRPr="00CA1B1E" w:rsidRDefault="00CF2F9B" w:rsidP="00CA1B1E">
      <w:pPr>
        <w:pStyle w:val="Nagwek2"/>
        <w:numPr>
          <w:ilvl w:val="1"/>
          <w:numId w:val="1"/>
        </w:numPr>
        <w:ind w:left="567" w:hanging="567"/>
        <w:rPr>
          <w:szCs w:val="20"/>
        </w:rPr>
      </w:pPr>
      <w:bookmarkStart w:id="1883" w:name="_Toc6571772"/>
      <w:bookmarkStart w:id="1884" w:name="_Toc64536332"/>
      <w:r w:rsidRPr="00CA1B1E">
        <w:rPr>
          <w:szCs w:val="20"/>
        </w:rPr>
        <w:t>Kontrola w czasie wykonywania kolumn betonowo - żwirowych</w:t>
      </w:r>
      <w:bookmarkEnd w:id="1883"/>
      <w:bookmarkEnd w:id="1884"/>
    </w:p>
    <w:p w14:paraId="7974CE59" w14:textId="77777777" w:rsidR="00CF2F9B" w:rsidRPr="00CA1B1E" w:rsidRDefault="00CF2F9B" w:rsidP="00CA1B1E">
      <w:pPr>
        <w:pStyle w:val="tekst"/>
        <w:spacing w:before="120" w:after="120" w:line="276" w:lineRule="auto"/>
        <w:rPr>
          <w:rFonts w:ascii="Verdana" w:hAnsi="Verdana"/>
          <w:sz w:val="20"/>
        </w:rPr>
      </w:pPr>
      <w:r w:rsidRPr="00CA1B1E">
        <w:rPr>
          <w:rFonts w:ascii="Verdana" w:hAnsi="Verdana"/>
          <w:sz w:val="20"/>
        </w:rPr>
        <w:t>Kontrola w czasie wykonywania kolumn betonowo - żwirowych obejmuje:</w:t>
      </w:r>
    </w:p>
    <w:p w14:paraId="111D1F46"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 xml:space="preserve">W trakcie wykonywania kolumn należy automatycznie rejestrować w czasie rzeczywistym podstawowe parametry produkcyjne, w zakresie zgodnym z wymaganiami niniejszych </w:t>
      </w:r>
      <w:proofErr w:type="spellStart"/>
      <w:r w:rsidRPr="00CA1B1E">
        <w:rPr>
          <w:rFonts w:ascii="Verdana" w:hAnsi="Verdana"/>
          <w:sz w:val="20"/>
          <w:szCs w:val="20"/>
        </w:rPr>
        <w:t>WWiORB</w:t>
      </w:r>
      <w:proofErr w:type="spellEnd"/>
      <w:r w:rsidRPr="00CA1B1E">
        <w:rPr>
          <w:rFonts w:ascii="Verdana" w:hAnsi="Verdana"/>
          <w:sz w:val="20"/>
          <w:szCs w:val="20"/>
        </w:rPr>
        <w:t>, co pozwala na bieżącą ocenę procesu formowania wytypowanych kolumn. Rejestracją automatyczną należy objąć co najmniej 80% wszystkich wykonanych kolumn.</w:t>
      </w:r>
    </w:p>
    <w:p w14:paraId="25458C7C" w14:textId="5512B9DC"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Podczas formowania trzonu kolumny betonowo - żwirowej szczytowy pobór prądu przez wibrator powinien wynosić nie mniej niż około 70A, a w rejonie stopy kolumny betonowo - żwirowej przedłużonej do gruntów nośnych co najmniej 80A dla gruntów spoistych oraz 100A dla gruntów piaszczystych. Podane wartości natężenia prądu w czasie formowania trzonu i stopy kolumny betonowo - żwirowej należy traktować jako parametry pomocnicze, które pozwalają na bieżącą i pośrednią ocenę wykonania kolumny na budowie. W przypadkach kiedy obserwuje się mniejsze natężenie prądu, należy powiadomić Projektanta w celu uzyskania jego stanowiska. W gruntach organicznych, zwłaszcza przy wykonywaniu kolumn w pierwszej siatce punktów, podstawowym kryterium dla prawidłowo formowanego trzonu jest objętość wbudowanego betonu oraz kruszywa a nie wskazania amperomierza ze względu na silny efekt rozpychania gruntu rodzimego na boki. Podane wartości natężenia prądu można dostosować do używanego sprzętu na poletkach próbnych - procedurę należy uzgodnić z Inżynierem/</w:t>
      </w:r>
      <w:r w:rsidR="00CA1B1E" w:rsidRPr="00CA1B1E">
        <w:rPr>
          <w:rFonts w:ascii="Verdana" w:hAnsi="Verdana"/>
          <w:sz w:val="20"/>
          <w:szCs w:val="20"/>
        </w:rPr>
        <w:t>Inspektorem Nadzoru</w:t>
      </w:r>
      <w:r w:rsidRPr="00CA1B1E">
        <w:rPr>
          <w:rFonts w:ascii="Verdana" w:hAnsi="Verdana"/>
          <w:sz w:val="20"/>
          <w:szCs w:val="20"/>
        </w:rPr>
        <w:t>.</w:t>
      </w:r>
    </w:p>
    <w:p w14:paraId="782B3288" w14:textId="0BA25CDD"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 przypadku zaobserwowania wysokich i powtarzalnych oporów penetracji wibratora w podłoże w określonym rejonie robót, przekraczających poziom 150A, dopuszcza się skrócenie długości kolumn betonowo - żwirowych w stosunku do założeń projektowych. Decyzję o skróceniu kolumn podejmuje Inżynier</w:t>
      </w:r>
      <w:r w:rsidR="00CA1B1E" w:rsidRPr="00CA1B1E">
        <w:rPr>
          <w:rFonts w:ascii="Verdana" w:hAnsi="Verdana"/>
          <w:sz w:val="20"/>
          <w:szCs w:val="20"/>
        </w:rPr>
        <w:t>/Inspektor Nadzoru</w:t>
      </w:r>
      <w:r w:rsidRPr="00CA1B1E">
        <w:rPr>
          <w:rFonts w:ascii="Verdana" w:hAnsi="Verdana"/>
          <w:sz w:val="20"/>
          <w:szCs w:val="20"/>
        </w:rPr>
        <w:t xml:space="preserve">  biorąc pod uwagę wyniki dodatkowych sondowań kontrolnych, które należy wykonać w przedmiotowym rejonie robót.</w:t>
      </w:r>
    </w:p>
    <w:p w14:paraId="2C3E822B"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Przybliżona kontrola zużycia betonu i kruszywa na podstawie liczby załadowanych koszy/łyżek o znanej objętości w celu sprawdzenia osiągnięcia zakładanej średnicy obliczeniowej kolumny betonowo - żwirowej, która w gruntach organicznych i bardzo ściśliwych powinna wynosić (o ile w dokumentacji projektowej nie określono inaczej) co najmniej 70-80 cm a w pozostałych wzmacnianych gruntach mineralnych co najmniej 60 cm.</w:t>
      </w:r>
    </w:p>
    <w:p w14:paraId="2EC11802" w14:textId="75FFF0FF"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Wyrywkowa kontrola liczby i układu kolumn wykonanych w wytypowanym rejonie sprawdzania (porównanie zestawienia wykonanych kolumn i dokumentacji rysunkowej prowadzonej przez operatora maszyny ze stanem rzeczywistym).</w:t>
      </w:r>
    </w:p>
    <w:p w14:paraId="40C2C5FD" w14:textId="77777777" w:rsidR="00CF2F9B" w:rsidRPr="00CA1B1E" w:rsidRDefault="00CF2F9B" w:rsidP="00CA1B1E">
      <w:pPr>
        <w:pStyle w:val="Nagwek2"/>
        <w:numPr>
          <w:ilvl w:val="1"/>
          <w:numId w:val="1"/>
        </w:numPr>
        <w:ind w:left="567" w:hanging="567"/>
        <w:rPr>
          <w:szCs w:val="20"/>
        </w:rPr>
      </w:pPr>
      <w:bookmarkStart w:id="1885" w:name="_Toc6571773"/>
      <w:bookmarkStart w:id="1886" w:name="_Toc64536333"/>
      <w:r w:rsidRPr="00CA1B1E">
        <w:rPr>
          <w:szCs w:val="20"/>
        </w:rPr>
        <w:t>Kontrola wykonanych kolumn betonowo - żwirowych</w:t>
      </w:r>
      <w:bookmarkEnd w:id="1885"/>
      <w:bookmarkEnd w:id="1886"/>
    </w:p>
    <w:p w14:paraId="0B325CC5" w14:textId="77777777" w:rsidR="00CF2F9B" w:rsidRPr="00CA1B1E" w:rsidRDefault="00CF2F9B" w:rsidP="00CA1B1E">
      <w:pPr>
        <w:pStyle w:val="tekst"/>
        <w:spacing w:before="120" w:after="120" w:line="276" w:lineRule="auto"/>
        <w:rPr>
          <w:rFonts w:ascii="Verdana" w:hAnsi="Verdana"/>
          <w:sz w:val="20"/>
        </w:rPr>
      </w:pPr>
      <w:r w:rsidRPr="00CA1B1E">
        <w:rPr>
          <w:rFonts w:ascii="Verdana" w:hAnsi="Verdana"/>
          <w:sz w:val="20"/>
        </w:rPr>
        <w:t>Kontrola wykonanych kolumn betonowo - żwirowych obejmuje:</w:t>
      </w:r>
    </w:p>
    <w:p w14:paraId="261DAD96"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Wykonanie każdej kolumny betonowo - żwirowej należy udokumentować w zestawieniu zbiorczym, które musi obejmować: datę wykonania, numer kolumny (zgodny z oznaczeniem na rysunku powykonawczym), zagłębienie kolumny poniżej poziomu roboczego (długość kolumny), długość odcinka betonowego kolumny, objętość zużytego betonu oraz kruszywa.</w:t>
      </w:r>
    </w:p>
    <w:p w14:paraId="5B9919EC"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 xml:space="preserve">Przedstawienie metryki wykonania kolumny w formie rejestracji automatycznej, w zakresie zgodnym z wymaganiami niniejszych </w:t>
      </w:r>
      <w:proofErr w:type="spellStart"/>
      <w:r w:rsidRPr="00CA1B1E">
        <w:rPr>
          <w:rFonts w:ascii="Verdana" w:hAnsi="Verdana"/>
          <w:sz w:val="20"/>
          <w:szCs w:val="20"/>
        </w:rPr>
        <w:t>WWiORB</w:t>
      </w:r>
      <w:proofErr w:type="spellEnd"/>
      <w:r w:rsidRPr="00CA1B1E">
        <w:rPr>
          <w:rFonts w:ascii="Verdana" w:hAnsi="Verdana"/>
          <w:sz w:val="20"/>
          <w:szCs w:val="20"/>
        </w:rPr>
        <w:t>, przy czym rejestracją automatyczną należy objąć co najmniej 80% wszystkich wykonanych kolumn.</w:t>
      </w:r>
    </w:p>
    <w:p w14:paraId="1B84690C"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Po wykonaniu kolumn betonowo - żwirowych dla danego etapu robót należy przeprowadzić kontrolne sondowania dynamiczne dla sprawdzenia ich rzeczywistej długości, ciągłości trzonu oraz osiągniętego stopnia zagęszczenia (dla odcinka żwirowego kolumny). Punkt sondowania powinien się znajdować w odległości około 10 cm od środka kolumny. Badane kolumny powinny mieć automatyczny zapis formowania (wydruk z rejestratora) w celu zapewnienia możliwości skorelowania parametrów produkcyjnych z wynikami sondowania. Przewidziano wykonanie sondowań dynamicznych w liczbie co najmniej 1 na 100 szt. wykonanych kolumn betonowo - żwirowych.</w:t>
      </w:r>
    </w:p>
    <w:p w14:paraId="41BEC3EE"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Sondowania kontrolne należy wykonać nie wcześniej niż po upływie około 3÷7 dni od wykonania kolumn ze względu na konieczność dyssypacji ciśnienia porowego. Podany orientacyjnie czas dyssypacji zależy od aktualnej budowy podłoża i powinien być zweryfikowany doświadczalnie na budowie. W przypadku złych wyników zaleca się powtórzenie sondowań po upływie dłuższego czasu.</w:t>
      </w:r>
    </w:p>
    <w:p w14:paraId="4E6F61BE"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Stopień zagęszczenia odcinka żwirowego kolumny betonowo - żwirowej powinien osiągnąć wartość ID≥0.40. Ocena stopnia zagęszczenia trzonu kolumny za pomocą sondowania dynamicznego jest utrudniona dla kolumn żwirowych wykonanych w gruntach organicznych lub bardzo ściśliwych ze względu na efekt rozpychania gruntu rodzimego na boki. W przypadkach rozbieżności wyników wiążącej interpretacji sondowań kontrolnych oraz oceny osiągniętego efektu wzmocnienia gruntu dokonuje Projektant wzmocnienia podłoża.</w:t>
      </w:r>
    </w:p>
    <w:p w14:paraId="22059F86" w14:textId="77777777"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Wyrywkową kontrolę liczby i lokalizacji kolumn. Dopuszczalne odchylenie położenia kolumny względem punktu teoretycznego nie powinno przekraczać 1/2 średnicy kolumny. Nie wymaga się geodezyjnej inwentaryzacji powykonawczej wszystkich kolumn, które stanowią elementy objętościowego wzmocnienia podłoża. Geodezyjnej inwentaryzacji należy poddać kolumny, dla których wykonuje się badanie zagęszczenia, a także kolumny skrajne w poszczególnych sekcjach.</w:t>
      </w:r>
    </w:p>
    <w:p w14:paraId="55C81D8A" w14:textId="3961F8A6" w:rsidR="00CF2F9B" w:rsidRPr="00CA1B1E" w:rsidRDefault="00CF2F9B"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Objętość kruszywa wbudowanego w podłoże powinna odpowiadać założonej średnicy obliczeniowej kolumn, która powinna wynosić co najmniej 70-80 cm w gruntach organicznych i bardzo ściśliwych oraz co najmniej 60 cm w pozostałych wzmacnianych gruntach mineralnych.</w:t>
      </w:r>
    </w:p>
    <w:p w14:paraId="292462C4" w14:textId="77777777" w:rsidR="00E77543" w:rsidRPr="00CA1B1E" w:rsidRDefault="00E77543" w:rsidP="00CA1B1E">
      <w:pPr>
        <w:pStyle w:val="Nagwek2"/>
        <w:numPr>
          <w:ilvl w:val="1"/>
          <w:numId w:val="1"/>
        </w:numPr>
        <w:ind w:left="567" w:hanging="567"/>
        <w:rPr>
          <w:szCs w:val="20"/>
        </w:rPr>
      </w:pPr>
      <w:bookmarkStart w:id="1887" w:name="_Toc64536334"/>
      <w:r w:rsidRPr="00CA1B1E">
        <w:rPr>
          <w:szCs w:val="20"/>
        </w:rPr>
        <w:t>Uwagi dodatkowe</w:t>
      </w:r>
      <w:bookmarkEnd w:id="1881"/>
      <w:bookmarkEnd w:id="1887"/>
    </w:p>
    <w:p w14:paraId="60B11B1B" w14:textId="77777777" w:rsidR="00E77543" w:rsidRPr="00CA1B1E" w:rsidRDefault="00E77543" w:rsidP="00CA1B1E">
      <w:pPr>
        <w:spacing w:before="120" w:after="120"/>
        <w:jc w:val="both"/>
        <w:rPr>
          <w:rFonts w:ascii="Verdana" w:hAnsi="Verdana"/>
          <w:sz w:val="20"/>
          <w:szCs w:val="20"/>
        </w:rPr>
      </w:pPr>
      <w:r w:rsidRPr="00CA1B1E">
        <w:rPr>
          <w:rFonts w:ascii="Verdana" w:hAnsi="Verdana"/>
          <w:sz w:val="20"/>
          <w:szCs w:val="20"/>
        </w:rPr>
        <w:t xml:space="preserve">W trakcie prowadzenia robót ziemnych, budowlanych lub transportowych po wykonaniu kolumn żwirowych w danym etapie prac nie wolno dopuścić do ewentualnego uszkodzenia lub osłabienia górnej strefy kolumn żwirowych, polegającego na zmniejszeniu ich przekroju poprzecznego (np. przez wykopy, przepchnięcie poziome, itp.), zanieczyszczeniu gruntem spoistym/organicznym lub na rozluźnieniu gruntu. </w:t>
      </w:r>
    </w:p>
    <w:p w14:paraId="788A624D" w14:textId="6004570E" w:rsidR="0023381B" w:rsidRPr="00CA1B1E" w:rsidRDefault="00E77543" w:rsidP="00CA1B1E">
      <w:pPr>
        <w:spacing w:before="120" w:after="120"/>
        <w:jc w:val="both"/>
        <w:rPr>
          <w:rFonts w:ascii="Verdana" w:hAnsi="Verdana"/>
          <w:sz w:val="20"/>
          <w:szCs w:val="20"/>
        </w:rPr>
      </w:pPr>
      <w:r w:rsidRPr="00CA1B1E">
        <w:rPr>
          <w:rFonts w:ascii="Verdana" w:hAnsi="Verdana"/>
          <w:sz w:val="20"/>
          <w:szCs w:val="20"/>
        </w:rPr>
        <w:t xml:space="preserve">W każdym przypadku bezpośrednio przed formowaniem na głowicach kolumn żwirowych warstwy nasypu lub przed ułożeniem </w:t>
      </w:r>
      <w:proofErr w:type="spellStart"/>
      <w:r w:rsidRPr="00CA1B1E">
        <w:rPr>
          <w:rFonts w:ascii="Verdana" w:hAnsi="Verdana"/>
          <w:sz w:val="20"/>
          <w:szCs w:val="20"/>
        </w:rPr>
        <w:t>geosyntetyku</w:t>
      </w:r>
      <w:proofErr w:type="spellEnd"/>
      <w:r w:rsidRPr="00CA1B1E">
        <w:rPr>
          <w:rFonts w:ascii="Verdana" w:hAnsi="Verdana"/>
          <w:sz w:val="20"/>
          <w:szCs w:val="20"/>
        </w:rPr>
        <w:t xml:space="preserve"> aktualna powierzchnia robocza powinna być zawsze powierzchniowo dogęszczona.</w:t>
      </w:r>
    </w:p>
    <w:p w14:paraId="12D38CDE" w14:textId="77777777" w:rsidR="00646E9B" w:rsidRPr="00CA1B1E" w:rsidRDefault="00646E9B" w:rsidP="00CA1B1E">
      <w:pPr>
        <w:pStyle w:val="Nagwek1"/>
        <w:ind w:left="567" w:hanging="578"/>
        <w:rPr>
          <w:szCs w:val="20"/>
        </w:rPr>
      </w:pPr>
      <w:bookmarkStart w:id="1888" w:name="_Toc64536335"/>
      <w:r w:rsidRPr="00CA1B1E">
        <w:rPr>
          <w:szCs w:val="20"/>
        </w:rPr>
        <w:t>OBMIAR ROBÓT</w:t>
      </w:r>
      <w:bookmarkEnd w:id="1888"/>
    </w:p>
    <w:p w14:paraId="335F6F1F" w14:textId="2A4BAE50" w:rsidR="00312786" w:rsidRPr="00CA1B1E" w:rsidRDefault="00312786" w:rsidP="00CA1B1E">
      <w:pPr>
        <w:pStyle w:val="Nagwek2"/>
        <w:numPr>
          <w:ilvl w:val="1"/>
          <w:numId w:val="1"/>
        </w:numPr>
        <w:ind w:left="567" w:hanging="567"/>
        <w:rPr>
          <w:szCs w:val="20"/>
        </w:rPr>
      </w:pPr>
      <w:bookmarkStart w:id="1889" w:name="_Toc64536336"/>
      <w:r w:rsidRPr="00CA1B1E">
        <w:rPr>
          <w:szCs w:val="20"/>
        </w:rPr>
        <w:t>Ogólne zasady obmiaru robót</w:t>
      </w:r>
      <w:bookmarkEnd w:id="1889"/>
    </w:p>
    <w:p w14:paraId="6F36C3A3" w14:textId="264423F7" w:rsidR="00312786" w:rsidRPr="00CA1B1E" w:rsidRDefault="00312786" w:rsidP="00CA1B1E">
      <w:pPr>
        <w:spacing w:before="120" w:after="120"/>
        <w:jc w:val="both"/>
        <w:rPr>
          <w:rFonts w:ascii="Verdana" w:hAnsi="Verdana"/>
          <w:sz w:val="20"/>
          <w:szCs w:val="20"/>
        </w:rPr>
      </w:pPr>
      <w:r w:rsidRPr="00CA1B1E">
        <w:rPr>
          <w:rFonts w:ascii="Verdana" w:hAnsi="Verdana"/>
          <w:sz w:val="20"/>
          <w:szCs w:val="20"/>
        </w:rPr>
        <w:t>Ogólne zasady obmiaru robót podano w D-M-00.00.00 „Wymagania ogólne” pkt 7.</w:t>
      </w:r>
    </w:p>
    <w:p w14:paraId="22FC3A14" w14:textId="5CABB480" w:rsidR="00312786" w:rsidRPr="00CA1B1E" w:rsidRDefault="00312786" w:rsidP="00CA1B1E">
      <w:pPr>
        <w:pStyle w:val="Nagwek2"/>
        <w:numPr>
          <w:ilvl w:val="1"/>
          <w:numId w:val="1"/>
        </w:numPr>
        <w:ind w:left="567" w:hanging="567"/>
        <w:rPr>
          <w:szCs w:val="20"/>
        </w:rPr>
      </w:pPr>
      <w:bookmarkStart w:id="1890" w:name="_Toc64536337"/>
      <w:r w:rsidRPr="00CA1B1E">
        <w:rPr>
          <w:szCs w:val="20"/>
        </w:rPr>
        <w:t>Jednostka obmiarowa</w:t>
      </w:r>
      <w:bookmarkEnd w:id="1890"/>
    </w:p>
    <w:p w14:paraId="1859832A" w14:textId="77777777" w:rsidR="00CA1B1E" w:rsidRPr="00CA1B1E" w:rsidRDefault="0023381B" w:rsidP="00CA1B1E">
      <w:pPr>
        <w:spacing w:before="120" w:after="120"/>
        <w:jc w:val="both"/>
        <w:rPr>
          <w:rFonts w:ascii="Verdana" w:hAnsi="Verdana"/>
          <w:sz w:val="20"/>
          <w:szCs w:val="20"/>
        </w:rPr>
      </w:pPr>
      <w:bookmarkStart w:id="1891" w:name="_Toc6479571"/>
      <w:bookmarkStart w:id="1892" w:name="_Toc6222990"/>
      <w:r w:rsidRPr="00CA1B1E">
        <w:rPr>
          <w:rFonts w:ascii="Verdana" w:hAnsi="Verdana"/>
          <w:sz w:val="20"/>
          <w:szCs w:val="20"/>
        </w:rPr>
        <w:t xml:space="preserve">Jednostką obmiaru jest 1 m (metr) długości </w:t>
      </w:r>
      <w:bookmarkEnd w:id="1891"/>
      <w:bookmarkEnd w:id="1892"/>
      <w:r w:rsidR="00CA1B1E" w:rsidRPr="00CA1B1E">
        <w:rPr>
          <w:rFonts w:ascii="Verdana" w:hAnsi="Verdana"/>
          <w:sz w:val="20"/>
          <w:szCs w:val="20"/>
        </w:rPr>
        <w:t xml:space="preserve">wykonanej kolumny betonowo – żwirowej, z podziałem na odcinek betonowy oraz żwirowy. Całkowitą długość kolumny mierzy się od poziomu roboczego (górnego poziomu platformy roboczej) do rzeczywistego poziomu podstawy kolumny - określonej na podstawie zapisu z automatycznego rejestratora, w stosunku do co najmniej 80% kolumn, lub długości podawanej przez operatora </w:t>
      </w:r>
      <w:proofErr w:type="spellStart"/>
      <w:r w:rsidR="00CA1B1E" w:rsidRPr="00CA1B1E">
        <w:rPr>
          <w:rFonts w:ascii="Verdana" w:hAnsi="Verdana"/>
          <w:sz w:val="20"/>
          <w:szCs w:val="20"/>
        </w:rPr>
        <w:t>palownicy</w:t>
      </w:r>
      <w:proofErr w:type="spellEnd"/>
      <w:r w:rsidR="00CA1B1E" w:rsidRPr="00CA1B1E">
        <w:rPr>
          <w:rFonts w:ascii="Verdana" w:hAnsi="Verdana"/>
          <w:sz w:val="20"/>
          <w:szCs w:val="20"/>
        </w:rPr>
        <w:t>, w stosunku do nie więcej niż 20% wykonanych kolumn.</w:t>
      </w:r>
    </w:p>
    <w:p w14:paraId="3D09A1CC" w14:textId="77777777" w:rsidR="00CA1B1E" w:rsidRPr="00CA1B1E" w:rsidRDefault="00CA1B1E" w:rsidP="00CA1B1E">
      <w:pPr>
        <w:spacing w:before="120" w:after="120"/>
        <w:jc w:val="both"/>
        <w:rPr>
          <w:rFonts w:ascii="Verdana" w:hAnsi="Verdana"/>
          <w:sz w:val="20"/>
          <w:szCs w:val="20"/>
        </w:rPr>
      </w:pPr>
      <w:r w:rsidRPr="00CA1B1E">
        <w:rPr>
          <w:rFonts w:ascii="Verdana" w:hAnsi="Verdana"/>
          <w:sz w:val="20"/>
          <w:szCs w:val="20"/>
        </w:rPr>
        <w:t>Za podstawę obmiaru przyjmuje się sumaryczną liczbę metrów bieżących (</w:t>
      </w:r>
      <w:proofErr w:type="spellStart"/>
      <w:r w:rsidRPr="00CA1B1E">
        <w:rPr>
          <w:rFonts w:ascii="Verdana" w:hAnsi="Verdana"/>
          <w:sz w:val="20"/>
          <w:szCs w:val="20"/>
        </w:rPr>
        <w:t>mb</w:t>
      </w:r>
      <w:proofErr w:type="spellEnd"/>
      <w:r w:rsidRPr="00CA1B1E">
        <w:rPr>
          <w:rFonts w:ascii="Verdana" w:hAnsi="Verdana"/>
          <w:sz w:val="20"/>
          <w:szCs w:val="20"/>
        </w:rPr>
        <w:t>) wykonanych kolumn betonowo – żwirowych (z rozdzieleniem na odcinki betonowe i żwirowe), wykazaną w odpowiednim zestawieniu zbiorczym.</w:t>
      </w:r>
    </w:p>
    <w:p w14:paraId="7EA8726E" w14:textId="15D7F187" w:rsidR="00E77543" w:rsidRPr="00CA1B1E" w:rsidRDefault="00E77543" w:rsidP="00CA1B1E">
      <w:pPr>
        <w:spacing w:before="120" w:after="120"/>
        <w:jc w:val="both"/>
        <w:rPr>
          <w:rFonts w:ascii="Verdana" w:hAnsi="Verdana"/>
          <w:sz w:val="20"/>
          <w:szCs w:val="20"/>
        </w:rPr>
      </w:pPr>
    </w:p>
    <w:p w14:paraId="368B5280" w14:textId="77777777" w:rsidR="00646E9B" w:rsidRPr="00CA1B1E" w:rsidRDefault="00646E9B" w:rsidP="00CA1B1E">
      <w:pPr>
        <w:pStyle w:val="Nagwek1"/>
        <w:ind w:left="567" w:hanging="567"/>
        <w:rPr>
          <w:szCs w:val="20"/>
        </w:rPr>
      </w:pPr>
      <w:bookmarkStart w:id="1893" w:name="_Toc64536338"/>
      <w:r w:rsidRPr="00CA1B1E">
        <w:rPr>
          <w:szCs w:val="20"/>
        </w:rPr>
        <w:t>ODBIÓR ROBÓT</w:t>
      </w:r>
      <w:bookmarkEnd w:id="1893"/>
    </w:p>
    <w:p w14:paraId="234F946B" w14:textId="77777777" w:rsidR="00FC6AA6" w:rsidRPr="00CA1B1E" w:rsidRDefault="00FC6AA6" w:rsidP="00CA1B1E">
      <w:pPr>
        <w:pStyle w:val="Nagwek2"/>
        <w:numPr>
          <w:ilvl w:val="1"/>
          <w:numId w:val="1"/>
        </w:numPr>
        <w:ind w:left="567" w:hanging="567"/>
        <w:rPr>
          <w:b w:val="0"/>
          <w:szCs w:val="20"/>
        </w:rPr>
      </w:pPr>
      <w:bookmarkStart w:id="1894" w:name="_Toc5701223"/>
      <w:bookmarkStart w:id="1895" w:name="_Toc64536339"/>
      <w:r w:rsidRPr="00CA1B1E">
        <w:rPr>
          <w:szCs w:val="20"/>
        </w:rPr>
        <w:t>Ogólne zasady odbioru robót</w:t>
      </w:r>
      <w:bookmarkEnd w:id="1894"/>
      <w:bookmarkEnd w:id="1895"/>
    </w:p>
    <w:p w14:paraId="7D99A468" w14:textId="77777777" w:rsidR="00DC25E9" w:rsidRPr="00CA1B1E" w:rsidRDefault="00FC6AA6"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Ogólne zasady odbioru robót podano w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 xml:space="preserve"> </w:t>
      </w:r>
      <w:r w:rsidR="00DC25E9" w:rsidRPr="00CA1B1E">
        <w:rPr>
          <w:rFonts w:ascii="Verdana" w:eastAsia="Calibri" w:hAnsi="Verdana"/>
          <w:sz w:val="20"/>
          <w:szCs w:val="20"/>
        </w:rPr>
        <w:t>D-M 00.00.00 „Wymagania Ogólne”</w:t>
      </w:r>
      <w:r w:rsidRPr="00CA1B1E">
        <w:rPr>
          <w:rFonts w:ascii="Verdana" w:eastAsia="Calibri" w:hAnsi="Verdana"/>
          <w:sz w:val="20"/>
          <w:szCs w:val="20"/>
        </w:rPr>
        <w:t xml:space="preserve">.  </w:t>
      </w:r>
    </w:p>
    <w:p w14:paraId="19E8B68B" w14:textId="4AF5EBF5" w:rsidR="00646E9B" w:rsidRPr="00CA1B1E" w:rsidRDefault="00FC6AA6"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Roboty uznaje się za wykonane zgodnie z Dokumentacją Projektową, </w:t>
      </w:r>
      <w:proofErr w:type="spellStart"/>
      <w:r w:rsidRPr="00CA1B1E">
        <w:rPr>
          <w:rFonts w:ascii="Verdana" w:eastAsia="Calibri" w:hAnsi="Verdana"/>
          <w:sz w:val="20"/>
          <w:szCs w:val="20"/>
        </w:rPr>
        <w:t>WWiORB</w:t>
      </w:r>
      <w:proofErr w:type="spellEnd"/>
      <w:r w:rsidRPr="00CA1B1E">
        <w:rPr>
          <w:rFonts w:ascii="Verdana" w:eastAsia="Calibri" w:hAnsi="Verdana"/>
          <w:sz w:val="20"/>
          <w:szCs w:val="20"/>
        </w:rPr>
        <w:t xml:space="preserve"> </w:t>
      </w:r>
      <w:r w:rsidR="0023381B" w:rsidRPr="00CA1B1E">
        <w:rPr>
          <w:rFonts w:ascii="Verdana" w:eastAsia="Calibri" w:hAnsi="Verdana"/>
          <w:sz w:val="20"/>
          <w:szCs w:val="20"/>
        </w:rPr>
        <w:br/>
      </w:r>
      <w:r w:rsidRPr="00CA1B1E">
        <w:rPr>
          <w:rFonts w:ascii="Verdana" w:eastAsia="Calibri" w:hAnsi="Verdana"/>
          <w:sz w:val="20"/>
          <w:szCs w:val="20"/>
        </w:rPr>
        <w:t xml:space="preserve">i wymaganiami Inżyniera/Inspektora Nadzoru, jeżeli wszystkie pomiary i badania </w:t>
      </w:r>
      <w:r w:rsidRPr="00CA1B1E">
        <w:rPr>
          <w:rFonts w:ascii="Verdana" w:eastAsia="Calibri" w:hAnsi="Verdana"/>
          <w:sz w:val="20"/>
          <w:szCs w:val="20"/>
        </w:rPr>
        <w:br/>
        <w:t>wg p</w:t>
      </w:r>
      <w:r w:rsidR="00DC25E9" w:rsidRPr="00CA1B1E">
        <w:rPr>
          <w:rFonts w:ascii="Verdana" w:eastAsia="Calibri" w:hAnsi="Verdana"/>
          <w:sz w:val="20"/>
          <w:szCs w:val="20"/>
        </w:rPr>
        <w:t>kt.</w:t>
      </w:r>
      <w:r w:rsidRPr="00CA1B1E">
        <w:rPr>
          <w:rFonts w:ascii="Verdana" w:eastAsia="Calibri" w:hAnsi="Verdana"/>
          <w:sz w:val="20"/>
          <w:szCs w:val="20"/>
        </w:rPr>
        <w:t xml:space="preserve"> 6</w:t>
      </w:r>
      <w:r w:rsidR="00DC25E9" w:rsidRPr="00CA1B1E">
        <w:rPr>
          <w:rFonts w:ascii="Verdana" w:eastAsia="Calibri" w:hAnsi="Verdana"/>
          <w:sz w:val="20"/>
          <w:szCs w:val="20"/>
        </w:rPr>
        <w:t xml:space="preserve"> niniejszych WWIORB</w:t>
      </w:r>
      <w:r w:rsidRPr="00CA1B1E">
        <w:rPr>
          <w:rFonts w:ascii="Verdana" w:eastAsia="Calibri" w:hAnsi="Verdana"/>
          <w:sz w:val="20"/>
          <w:szCs w:val="20"/>
        </w:rPr>
        <w:t xml:space="preserve"> dały wyniki pozytywne.</w:t>
      </w:r>
    </w:p>
    <w:p w14:paraId="6116A11A" w14:textId="21B0C0FF" w:rsidR="00F54B96" w:rsidRPr="00CA1B1E" w:rsidRDefault="00F54B96" w:rsidP="00CA1B1E">
      <w:pPr>
        <w:spacing w:before="120" w:after="120"/>
        <w:jc w:val="both"/>
        <w:rPr>
          <w:rFonts w:ascii="Verdana" w:hAnsi="Verdana"/>
          <w:sz w:val="20"/>
          <w:szCs w:val="20"/>
        </w:rPr>
      </w:pPr>
      <w:r w:rsidRPr="00CA1B1E">
        <w:rPr>
          <w:rFonts w:ascii="Verdana" w:hAnsi="Verdana"/>
          <w:sz w:val="20"/>
          <w:szCs w:val="20"/>
        </w:rPr>
        <w:t>Do odbioru ostatecznego uwzględniane są wyniki badań i pomiarów kontrolnych, badań i</w:t>
      </w:r>
      <w:r w:rsidR="00100D78" w:rsidRPr="00CA1B1E">
        <w:rPr>
          <w:rFonts w:ascii="Verdana" w:hAnsi="Verdana"/>
          <w:sz w:val="20"/>
          <w:szCs w:val="20"/>
        </w:rPr>
        <w:t> </w:t>
      </w:r>
      <w:r w:rsidRPr="00CA1B1E">
        <w:rPr>
          <w:rFonts w:ascii="Verdana" w:hAnsi="Verdana"/>
          <w:sz w:val="20"/>
          <w:szCs w:val="20"/>
        </w:rPr>
        <w:t>pomiarów kontrolnych dodatkowych oraz badań i pomiarów arbitrażowych do wyznaczonych odcinków częściowych.</w:t>
      </w:r>
    </w:p>
    <w:p w14:paraId="39330DDA" w14:textId="77777777" w:rsidR="00FC6AA6" w:rsidRPr="00CA1B1E" w:rsidRDefault="00FC6AA6" w:rsidP="00CA1B1E">
      <w:pPr>
        <w:pStyle w:val="Nagwek2"/>
        <w:numPr>
          <w:ilvl w:val="1"/>
          <w:numId w:val="1"/>
        </w:numPr>
        <w:ind w:left="567" w:hanging="567"/>
        <w:rPr>
          <w:b w:val="0"/>
          <w:szCs w:val="20"/>
        </w:rPr>
      </w:pPr>
      <w:bookmarkStart w:id="1896" w:name="_Toc5701224"/>
      <w:bookmarkStart w:id="1897" w:name="_Toc64536340"/>
      <w:r w:rsidRPr="00CA1B1E">
        <w:rPr>
          <w:szCs w:val="20"/>
        </w:rPr>
        <w:t>Odbiór robót zanikających lub ulegających zakryciu</w:t>
      </w:r>
      <w:bookmarkEnd w:id="1896"/>
      <w:bookmarkEnd w:id="1897"/>
    </w:p>
    <w:p w14:paraId="76A73DE2" w14:textId="5F4EC0A8" w:rsidR="00FC6AA6" w:rsidRPr="00CA1B1E" w:rsidRDefault="00FC6AA6" w:rsidP="00CA1B1E">
      <w:pPr>
        <w:spacing w:before="120" w:after="120"/>
        <w:jc w:val="both"/>
        <w:rPr>
          <w:rFonts w:ascii="Verdana" w:eastAsia="Calibri" w:hAnsi="Verdana"/>
          <w:sz w:val="20"/>
          <w:szCs w:val="20"/>
        </w:rPr>
      </w:pPr>
      <w:r w:rsidRPr="00CA1B1E">
        <w:rPr>
          <w:rFonts w:ascii="Verdana" w:eastAsia="Calibri" w:hAnsi="Verdana"/>
          <w:sz w:val="20"/>
          <w:szCs w:val="20"/>
        </w:rPr>
        <w:t>Odbiór tych robót powinien być zgodny z wymaganiami punktu 8.2 WWIORB D-M- 00.00.00 "Wymagania Ogólne" oraz niniejszych WWIORB.</w:t>
      </w:r>
    </w:p>
    <w:p w14:paraId="08FDF134" w14:textId="4432854D" w:rsidR="00FC6AA6" w:rsidRPr="00CA1B1E" w:rsidRDefault="00FC6AA6" w:rsidP="00CA1B1E">
      <w:pPr>
        <w:spacing w:before="120" w:after="120"/>
        <w:jc w:val="both"/>
        <w:rPr>
          <w:rFonts w:ascii="Verdana" w:eastAsia="Calibri" w:hAnsi="Verdana"/>
          <w:sz w:val="20"/>
          <w:szCs w:val="20"/>
        </w:rPr>
      </w:pPr>
      <w:r w:rsidRPr="00CA1B1E">
        <w:rPr>
          <w:rFonts w:ascii="Verdana" w:eastAsia="Calibri"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111B1329" w14:textId="3DAD8B49" w:rsidR="00FC6AA6" w:rsidRPr="00CA1B1E" w:rsidRDefault="00FC6AA6" w:rsidP="00CA1B1E">
      <w:pPr>
        <w:spacing w:before="120" w:after="120"/>
        <w:jc w:val="both"/>
        <w:rPr>
          <w:rFonts w:ascii="Verdana" w:eastAsia="Calibri" w:hAnsi="Verdana"/>
          <w:sz w:val="20"/>
          <w:szCs w:val="20"/>
        </w:rPr>
      </w:pPr>
      <w:r w:rsidRPr="00CA1B1E">
        <w:rPr>
          <w:rFonts w:ascii="Verdana" w:eastAsia="Calibri" w:hAnsi="Verdana"/>
          <w:sz w:val="20"/>
          <w:szCs w:val="20"/>
        </w:rPr>
        <w:t xml:space="preserve">Jakość i ilość robót ulegających zakryciu ocenia Inżynier/Inspektor </w:t>
      </w:r>
      <w:r w:rsidR="0046649D" w:rsidRPr="00CA1B1E">
        <w:rPr>
          <w:rFonts w:ascii="Verdana" w:eastAsia="Calibri" w:hAnsi="Verdana"/>
          <w:sz w:val="20"/>
          <w:szCs w:val="20"/>
        </w:rPr>
        <w:t>N</w:t>
      </w:r>
      <w:r w:rsidRPr="00CA1B1E">
        <w:rPr>
          <w:rFonts w:ascii="Verdana" w:eastAsia="Calibri" w:hAnsi="Verdana"/>
          <w:sz w:val="20"/>
          <w:szCs w:val="20"/>
        </w:rPr>
        <w:t xml:space="preserve">adzoru na podstawie dokumentów zawierających komplet wyników badań laboratoryjnych i w oparciu </w:t>
      </w:r>
      <w:r w:rsidRPr="00CA1B1E">
        <w:rPr>
          <w:rFonts w:ascii="Verdana" w:eastAsia="Calibri" w:hAnsi="Verdana"/>
          <w:sz w:val="20"/>
          <w:szCs w:val="20"/>
        </w:rPr>
        <w:br/>
        <w:t>o przeprowadzone pomiary.</w:t>
      </w:r>
    </w:p>
    <w:p w14:paraId="56BAD95F" w14:textId="77777777" w:rsidR="00FC6AA6" w:rsidRPr="00CA1B1E" w:rsidRDefault="00FC6AA6" w:rsidP="00CA1B1E">
      <w:pPr>
        <w:pStyle w:val="Nagwek2"/>
        <w:numPr>
          <w:ilvl w:val="1"/>
          <w:numId w:val="1"/>
        </w:numPr>
        <w:ind w:left="567" w:hanging="567"/>
        <w:rPr>
          <w:b w:val="0"/>
          <w:szCs w:val="20"/>
        </w:rPr>
      </w:pPr>
      <w:bookmarkStart w:id="1898" w:name="_Toc5701225"/>
      <w:bookmarkStart w:id="1899" w:name="_Toc64536341"/>
      <w:r w:rsidRPr="00CA1B1E">
        <w:rPr>
          <w:szCs w:val="20"/>
        </w:rPr>
        <w:t>Odbiór częściowy</w:t>
      </w:r>
      <w:bookmarkEnd w:id="1898"/>
      <w:bookmarkEnd w:id="1899"/>
    </w:p>
    <w:p w14:paraId="5931E44E" w14:textId="1D07F31C" w:rsidR="00FC6AA6" w:rsidRPr="00CA1B1E" w:rsidRDefault="00FC6AA6" w:rsidP="00CA1B1E">
      <w:pPr>
        <w:spacing w:before="120" w:after="120"/>
        <w:jc w:val="both"/>
        <w:rPr>
          <w:rFonts w:ascii="Verdana" w:eastAsia="Calibri" w:hAnsi="Verdana"/>
          <w:snapToGrid w:val="0"/>
          <w:sz w:val="20"/>
          <w:szCs w:val="20"/>
        </w:rPr>
      </w:pPr>
      <w:r w:rsidRPr="00CA1B1E">
        <w:rPr>
          <w:rFonts w:ascii="Verdana" w:eastAsia="Calibri" w:hAnsi="Verdana"/>
          <w:snapToGrid w:val="0"/>
          <w:sz w:val="20"/>
          <w:szCs w:val="20"/>
        </w:rPr>
        <w:t>Odbiór częściowy polega na ocenie ilości i jakości wykonanych części robót. Odbioru częściowego robót dokonuje się wg zasad jak przy odbiorze ostatecznym robót. Odbioru robót dokonuje Inżynier/Inspektor Nadzoru.</w:t>
      </w:r>
    </w:p>
    <w:p w14:paraId="6A107986" w14:textId="77777777" w:rsidR="00FC6AA6" w:rsidRPr="00CA1B1E" w:rsidRDefault="00FC6AA6" w:rsidP="00CA1B1E">
      <w:pPr>
        <w:pStyle w:val="Nagwek2"/>
        <w:numPr>
          <w:ilvl w:val="1"/>
          <w:numId w:val="1"/>
        </w:numPr>
        <w:ind w:left="567" w:hanging="567"/>
        <w:rPr>
          <w:b w:val="0"/>
          <w:szCs w:val="20"/>
        </w:rPr>
      </w:pPr>
      <w:bookmarkStart w:id="1900" w:name="_Toc5701226"/>
      <w:bookmarkStart w:id="1901" w:name="_Toc64536342"/>
      <w:r w:rsidRPr="00CA1B1E">
        <w:rPr>
          <w:szCs w:val="20"/>
        </w:rPr>
        <w:t>Odbiór ostateczny</w:t>
      </w:r>
      <w:bookmarkEnd w:id="1900"/>
      <w:bookmarkEnd w:id="1901"/>
    </w:p>
    <w:p w14:paraId="1512E6D2" w14:textId="05A2D30F" w:rsidR="00FC6AA6" w:rsidRDefault="00FC6AA6" w:rsidP="00CA1B1E">
      <w:pPr>
        <w:spacing w:before="120" w:after="120"/>
        <w:jc w:val="both"/>
        <w:rPr>
          <w:rFonts w:ascii="Verdana" w:eastAsia="Calibri" w:hAnsi="Verdana"/>
          <w:snapToGrid w:val="0"/>
          <w:sz w:val="20"/>
          <w:szCs w:val="20"/>
        </w:rPr>
      </w:pPr>
      <w:r w:rsidRPr="00CA1B1E">
        <w:rPr>
          <w:rFonts w:ascii="Verdana" w:eastAsia="Calibri" w:hAnsi="Verdana"/>
          <w:snapToGrid w:val="0"/>
          <w:sz w:val="20"/>
          <w:szCs w:val="20"/>
        </w:rPr>
        <w:t>Roboty objęte niniejszymi WWIORB podlegają odbiorowi na zasadzie robót zanikających i ulegających zakryciu, który jest dokonywany na podstawie wyników pomiarów, badań i oceny wizualnej.</w:t>
      </w:r>
    </w:p>
    <w:p w14:paraId="112DB14D" w14:textId="77777777" w:rsidR="00FC6AA6" w:rsidRPr="00CA1B1E" w:rsidRDefault="00FC6AA6" w:rsidP="00CA1B1E">
      <w:pPr>
        <w:spacing w:before="120" w:after="120"/>
        <w:jc w:val="both"/>
        <w:rPr>
          <w:rFonts w:ascii="Verdana" w:eastAsia="Calibri" w:hAnsi="Verdana"/>
          <w:snapToGrid w:val="0"/>
          <w:sz w:val="20"/>
          <w:szCs w:val="20"/>
        </w:rPr>
      </w:pPr>
      <w:r w:rsidRPr="00CA1B1E">
        <w:rPr>
          <w:rFonts w:ascii="Verdana" w:eastAsia="Calibri" w:hAnsi="Verdana"/>
          <w:snapToGrid w:val="0"/>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67B2DE37" w14:textId="77777777" w:rsidR="00E77543" w:rsidRPr="00CA1B1E" w:rsidRDefault="00E77543" w:rsidP="00CA1B1E">
      <w:pPr>
        <w:pStyle w:val="Htext"/>
        <w:tabs>
          <w:tab w:val="clear" w:pos="0"/>
          <w:tab w:val="clear" w:pos="1440"/>
        </w:tabs>
        <w:spacing w:before="120" w:after="120" w:line="276" w:lineRule="auto"/>
        <w:ind w:left="0"/>
        <w:jc w:val="both"/>
        <w:rPr>
          <w:rFonts w:ascii="Verdana" w:hAnsi="Verdana" w:cs="Times New Roman"/>
          <w:sz w:val="20"/>
          <w:szCs w:val="20"/>
        </w:rPr>
      </w:pPr>
      <w:r w:rsidRPr="00CA1B1E">
        <w:rPr>
          <w:rFonts w:ascii="Verdana" w:hAnsi="Verdana" w:cs="Times New Roman"/>
          <w:sz w:val="20"/>
          <w:szCs w:val="20"/>
        </w:rPr>
        <w:t xml:space="preserve">Podstawą odbioru ostatecznego jest pisemne stwierdzenie przez Inspektora Nadzoru w Dzienniku Budowy zakończenia wszystkich robót związanych z niniejszymi </w:t>
      </w:r>
      <w:proofErr w:type="spellStart"/>
      <w:r w:rsidRPr="00CA1B1E">
        <w:rPr>
          <w:rFonts w:ascii="Verdana" w:hAnsi="Verdana" w:cs="Times New Roman"/>
          <w:sz w:val="20"/>
          <w:szCs w:val="20"/>
        </w:rPr>
        <w:t>WWiORB</w:t>
      </w:r>
      <w:proofErr w:type="spellEnd"/>
      <w:r w:rsidRPr="00CA1B1E">
        <w:rPr>
          <w:rFonts w:ascii="Verdana" w:hAnsi="Verdana" w:cs="Times New Roman"/>
          <w:sz w:val="20"/>
          <w:szCs w:val="20"/>
        </w:rPr>
        <w:t xml:space="preserve">, a także spełnienie wymagań określonych w dokumentacji projektowej i niniejszych </w:t>
      </w:r>
      <w:proofErr w:type="spellStart"/>
      <w:r w:rsidRPr="00CA1B1E">
        <w:rPr>
          <w:rFonts w:ascii="Verdana" w:hAnsi="Verdana" w:cs="Times New Roman"/>
          <w:sz w:val="20"/>
          <w:szCs w:val="20"/>
        </w:rPr>
        <w:t>WWiORB</w:t>
      </w:r>
      <w:proofErr w:type="spellEnd"/>
      <w:r w:rsidRPr="00CA1B1E">
        <w:rPr>
          <w:rFonts w:ascii="Verdana" w:hAnsi="Verdana" w:cs="Times New Roman"/>
          <w:sz w:val="20"/>
          <w:szCs w:val="20"/>
        </w:rPr>
        <w:t>.</w:t>
      </w:r>
    </w:p>
    <w:p w14:paraId="7737E9E7" w14:textId="77777777" w:rsidR="00CA1B1E" w:rsidRPr="00CA1B1E" w:rsidRDefault="00CA1B1E" w:rsidP="00CA1B1E">
      <w:pPr>
        <w:pStyle w:val="Htext"/>
        <w:tabs>
          <w:tab w:val="clear" w:pos="0"/>
          <w:tab w:val="clear" w:pos="1440"/>
        </w:tabs>
        <w:spacing w:before="120" w:after="120" w:line="276" w:lineRule="auto"/>
        <w:ind w:left="0"/>
        <w:jc w:val="both"/>
        <w:rPr>
          <w:rFonts w:ascii="Verdana" w:hAnsi="Verdana" w:cs="Times New Roman"/>
          <w:sz w:val="20"/>
          <w:szCs w:val="20"/>
        </w:rPr>
      </w:pPr>
      <w:r w:rsidRPr="00CA1B1E">
        <w:rPr>
          <w:rFonts w:ascii="Verdana" w:hAnsi="Verdana" w:cs="Times New Roman"/>
          <w:sz w:val="20"/>
          <w:szCs w:val="20"/>
        </w:rPr>
        <w:t>Do odbioru końcowego robót Wykonawca musi przedstawić:</w:t>
      </w:r>
    </w:p>
    <w:p w14:paraId="37154059"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Dokumentację Powykonawczą z naniesionymi zmianami i uzupełnieniami dokonanymi w trakcie robót,</w:t>
      </w:r>
    </w:p>
    <w:p w14:paraId="455272DE"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Protokoły geodezyjnego wytyczenia lokalizacji kolumn lub punktów bazowych,</w:t>
      </w:r>
    </w:p>
    <w:p w14:paraId="070D9501"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Zbiorcze zestawienie wszystkich wykonanych kolumn, obejmujące: datę wykonania, numer kolumny, długość kolumny i ilość zużytego kruszywa,</w:t>
      </w:r>
    </w:p>
    <w:p w14:paraId="2F19FF7C"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Zapisy automatycznego urządzenia rejestrującego, obejmujące co najmniej 80% wszystkich wykonanych kolumn (w jednym egzemplarzu),</w:t>
      </w:r>
    </w:p>
    <w:p w14:paraId="136B13C3"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Atesty i badania kruszywa,</w:t>
      </w:r>
    </w:p>
    <w:p w14:paraId="0DE1DFE8"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Atesty i badania kontrolne betonu,</w:t>
      </w:r>
    </w:p>
    <w:p w14:paraId="2D57865F" w14:textId="77777777"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Badania stopnia zagęszczenia wykonanych kolumn,</w:t>
      </w:r>
    </w:p>
    <w:p w14:paraId="11CAC21B" w14:textId="533C3423" w:rsidR="00CA1B1E" w:rsidRPr="00CA1B1E" w:rsidRDefault="00CA1B1E" w:rsidP="00CA1B1E">
      <w:pPr>
        <w:pStyle w:val="Akapitzlist"/>
        <w:numPr>
          <w:ilvl w:val="0"/>
          <w:numId w:val="10"/>
        </w:numPr>
        <w:spacing w:before="120" w:after="120"/>
        <w:contextualSpacing w:val="0"/>
        <w:jc w:val="both"/>
        <w:rPr>
          <w:rFonts w:ascii="Verdana" w:hAnsi="Verdana"/>
          <w:sz w:val="20"/>
          <w:szCs w:val="20"/>
        </w:rPr>
      </w:pPr>
      <w:r w:rsidRPr="00CA1B1E">
        <w:rPr>
          <w:rFonts w:ascii="Verdana" w:hAnsi="Verdana"/>
          <w:sz w:val="20"/>
          <w:szCs w:val="20"/>
        </w:rPr>
        <w:t>Inne dokumenty zażądane przez Inżyniera/</w:t>
      </w:r>
      <w:r>
        <w:rPr>
          <w:rFonts w:ascii="Verdana" w:hAnsi="Verdana"/>
          <w:sz w:val="20"/>
          <w:szCs w:val="20"/>
        </w:rPr>
        <w:t>Inspektora Nadzoru.</w:t>
      </w:r>
    </w:p>
    <w:p w14:paraId="4D3C927D" w14:textId="77777777" w:rsidR="00FC6AA6" w:rsidRPr="00CA1B1E" w:rsidRDefault="00FC6AA6" w:rsidP="00CA1B1E">
      <w:pPr>
        <w:pStyle w:val="Nagwek2"/>
        <w:numPr>
          <w:ilvl w:val="1"/>
          <w:numId w:val="1"/>
        </w:numPr>
        <w:ind w:left="567" w:hanging="567"/>
        <w:rPr>
          <w:szCs w:val="20"/>
        </w:rPr>
      </w:pPr>
      <w:bookmarkStart w:id="1902" w:name="_Toc64536343"/>
      <w:r w:rsidRPr="00CA1B1E">
        <w:rPr>
          <w:rStyle w:val="Nagwek2Znak"/>
          <w:b/>
          <w:bCs/>
          <w:szCs w:val="20"/>
        </w:rPr>
        <w:t>Zasady postępowania z wadliwie wykonanymi robotami</w:t>
      </w:r>
      <w:bookmarkEnd w:id="1902"/>
    </w:p>
    <w:p w14:paraId="27CCA492" w14:textId="77777777" w:rsidR="00FC6AA6" w:rsidRPr="00CA1B1E" w:rsidRDefault="00FC6AA6" w:rsidP="00CA1B1E">
      <w:pPr>
        <w:spacing w:before="120" w:after="120"/>
        <w:jc w:val="both"/>
        <w:rPr>
          <w:rFonts w:ascii="Verdana" w:hAnsi="Verdana"/>
          <w:sz w:val="20"/>
          <w:szCs w:val="20"/>
        </w:rPr>
      </w:pPr>
      <w:r w:rsidRPr="00CA1B1E">
        <w:rPr>
          <w:rFonts w:ascii="Verdana" w:hAnsi="Verdana"/>
          <w:sz w:val="20"/>
          <w:szCs w:val="20"/>
        </w:rPr>
        <w:t xml:space="preserve">Jeżeli wystąpią wyniki negatywne dla materiałów i robót (nie spełniające wymagań określonych w </w:t>
      </w:r>
      <w:proofErr w:type="spellStart"/>
      <w:r w:rsidRPr="00CA1B1E">
        <w:rPr>
          <w:rFonts w:ascii="Verdana" w:hAnsi="Verdana"/>
          <w:sz w:val="20"/>
          <w:szCs w:val="20"/>
        </w:rPr>
        <w:t>WWiORB</w:t>
      </w:r>
      <w:proofErr w:type="spellEnd"/>
      <w:r w:rsidRPr="00CA1B1E">
        <w:rPr>
          <w:rFonts w:ascii="Verdana" w:hAnsi="Verdana"/>
          <w:sz w:val="20"/>
          <w:szCs w:val="20"/>
        </w:rPr>
        <w:t xml:space="preserve"> i opracowanych na ich podstawie </w:t>
      </w:r>
      <w:proofErr w:type="spellStart"/>
      <w:r w:rsidRPr="00CA1B1E">
        <w:rPr>
          <w:rFonts w:ascii="Verdana" w:hAnsi="Verdana"/>
          <w:sz w:val="20"/>
          <w:szCs w:val="20"/>
        </w:rPr>
        <w:t>STWiORB</w:t>
      </w:r>
      <w:proofErr w:type="spellEnd"/>
      <w:r w:rsidRPr="00CA1B1E">
        <w:rPr>
          <w:rFonts w:ascii="Verdana" w:hAnsi="Verdana"/>
          <w:sz w:val="20"/>
          <w:szCs w:val="20"/>
        </w:rPr>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Pr="00CA1B1E">
        <w:rPr>
          <w:rFonts w:ascii="Verdana" w:hAnsi="Verdana"/>
          <w:sz w:val="20"/>
          <w:szCs w:val="20"/>
        </w:rPr>
        <w:t>WWiORB</w:t>
      </w:r>
      <w:proofErr w:type="spellEnd"/>
      <w:r w:rsidRPr="00CA1B1E">
        <w:rPr>
          <w:rFonts w:ascii="Verdana" w:hAnsi="Verdana"/>
          <w:sz w:val="20"/>
          <w:szCs w:val="20"/>
        </w:rPr>
        <w:t>), a ich wyniki będą pozytywne. Wykonawca w programie tym jest zobowiązany dokonać oceny wpływu na trwałość, przedstawić sposób naprawienia wady lub wnioskować o zredukowanie ceny kontraktowej.</w:t>
      </w:r>
    </w:p>
    <w:p w14:paraId="70D242BD" w14:textId="77777777" w:rsidR="00FC6AA6" w:rsidRPr="00CA1B1E" w:rsidRDefault="00FC6AA6" w:rsidP="00CA1B1E">
      <w:pPr>
        <w:spacing w:before="120" w:after="120"/>
        <w:jc w:val="both"/>
        <w:rPr>
          <w:rFonts w:ascii="Verdana" w:hAnsi="Verdana"/>
          <w:sz w:val="20"/>
          <w:szCs w:val="20"/>
        </w:rPr>
      </w:pPr>
      <w:r w:rsidRPr="00CA1B1E">
        <w:rPr>
          <w:rFonts w:ascii="Verdana" w:hAnsi="Verdana"/>
          <w:sz w:val="20"/>
          <w:szCs w:val="20"/>
        </w:rPr>
        <w:t xml:space="preserve">Na zastosowanie programu naprawczego wyraża zgodę Inżynier/Inspektor Nadzoru/Zamawiający. </w:t>
      </w:r>
    </w:p>
    <w:p w14:paraId="4D57345C" w14:textId="77777777" w:rsidR="00FC6AA6" w:rsidRPr="00CA1B1E" w:rsidRDefault="00FC6AA6" w:rsidP="00CA1B1E">
      <w:pPr>
        <w:spacing w:before="120" w:after="120"/>
        <w:jc w:val="both"/>
        <w:rPr>
          <w:rFonts w:ascii="Verdana" w:hAnsi="Verdana"/>
          <w:sz w:val="20"/>
          <w:szCs w:val="20"/>
        </w:rPr>
      </w:pPr>
      <w:r w:rsidRPr="00CA1B1E">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CA1B1E">
        <w:rPr>
          <w:rFonts w:ascii="Verdana" w:hAnsi="Verdana"/>
          <w:sz w:val="20"/>
          <w:szCs w:val="20"/>
        </w:rPr>
        <w:t>WWiORB</w:t>
      </w:r>
      <w:proofErr w:type="spellEnd"/>
      <w:r w:rsidRPr="00CA1B1E">
        <w:rPr>
          <w:rFonts w:ascii="Verdana" w:hAnsi="Verdana"/>
          <w:sz w:val="20"/>
          <w:szCs w:val="20"/>
        </w:rPr>
        <w:t xml:space="preserve"> zostaną odrzucone. Wykonawca wymieni materiały na właściwe i wykona prawidłowo roboty na własny koszt.</w:t>
      </w:r>
    </w:p>
    <w:p w14:paraId="25809640" w14:textId="77777777" w:rsidR="00FC6AA6" w:rsidRPr="00CA1B1E" w:rsidRDefault="00FC6AA6" w:rsidP="00CA1B1E">
      <w:pPr>
        <w:spacing w:before="120" w:after="120"/>
        <w:jc w:val="both"/>
        <w:rPr>
          <w:rFonts w:ascii="Verdana" w:hAnsi="Verdana"/>
          <w:sz w:val="20"/>
          <w:szCs w:val="20"/>
        </w:rPr>
      </w:pPr>
      <w:r w:rsidRPr="00CA1B1E">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FFE67F0" w14:textId="5F63B2CA" w:rsidR="00FC6AA6" w:rsidRPr="00CA1B1E" w:rsidRDefault="00FC6AA6" w:rsidP="00CA1B1E">
      <w:pPr>
        <w:spacing w:before="120" w:after="120"/>
        <w:jc w:val="both"/>
        <w:rPr>
          <w:rFonts w:ascii="Verdana" w:hAnsi="Verdana"/>
          <w:sz w:val="20"/>
          <w:szCs w:val="20"/>
          <w:highlight w:val="yellow"/>
        </w:rPr>
      </w:pPr>
    </w:p>
    <w:p w14:paraId="25BD8D05" w14:textId="77777777" w:rsidR="00646E9B" w:rsidRPr="00CA1B1E" w:rsidRDefault="00646E9B" w:rsidP="00CA1B1E">
      <w:pPr>
        <w:pStyle w:val="Nagwek1"/>
        <w:ind w:left="567" w:hanging="567"/>
        <w:rPr>
          <w:szCs w:val="20"/>
        </w:rPr>
      </w:pPr>
      <w:bookmarkStart w:id="1903" w:name="_Toc64536344"/>
      <w:r w:rsidRPr="00CA1B1E">
        <w:rPr>
          <w:szCs w:val="20"/>
        </w:rPr>
        <w:t>PODSTAWA PŁATNOŚCI</w:t>
      </w:r>
      <w:bookmarkEnd w:id="1903"/>
    </w:p>
    <w:p w14:paraId="4BCA3C55" w14:textId="0635C2A9" w:rsidR="00D13BF5" w:rsidRPr="00CA1B1E" w:rsidRDefault="00D13BF5" w:rsidP="00CA1B1E">
      <w:pPr>
        <w:pStyle w:val="Nagwek2"/>
        <w:numPr>
          <w:ilvl w:val="1"/>
          <w:numId w:val="1"/>
        </w:numPr>
        <w:ind w:left="567" w:hanging="567"/>
        <w:rPr>
          <w:szCs w:val="20"/>
        </w:rPr>
      </w:pPr>
      <w:bookmarkStart w:id="1904" w:name="_Toc64536345"/>
      <w:r w:rsidRPr="00CA1B1E">
        <w:rPr>
          <w:szCs w:val="20"/>
        </w:rPr>
        <w:t>Ogólne ustalenia dotyczące podstawy płatności</w:t>
      </w:r>
      <w:bookmarkEnd w:id="1904"/>
    </w:p>
    <w:p w14:paraId="28795FCC" w14:textId="36CD83D5" w:rsidR="00D13BF5" w:rsidRPr="00CA1B1E" w:rsidRDefault="00D13BF5" w:rsidP="00CA1B1E">
      <w:pPr>
        <w:spacing w:before="120" w:after="120"/>
        <w:jc w:val="both"/>
        <w:rPr>
          <w:rFonts w:ascii="Verdana" w:hAnsi="Verdana"/>
          <w:sz w:val="20"/>
          <w:szCs w:val="20"/>
        </w:rPr>
      </w:pPr>
      <w:r w:rsidRPr="00CA1B1E">
        <w:rPr>
          <w:rFonts w:ascii="Verdana" w:hAnsi="Verdana"/>
          <w:sz w:val="20"/>
          <w:szCs w:val="20"/>
        </w:rPr>
        <w:t xml:space="preserve">Ogólne ustalenia dotyczące </w:t>
      </w:r>
      <w:r w:rsidR="00065881" w:rsidRPr="00CA1B1E">
        <w:rPr>
          <w:rFonts w:ascii="Verdana" w:hAnsi="Verdana"/>
          <w:sz w:val="20"/>
          <w:szCs w:val="20"/>
        </w:rPr>
        <w:t xml:space="preserve">podstawy płatności podano w </w:t>
      </w:r>
      <w:r w:rsidRPr="00CA1B1E">
        <w:rPr>
          <w:rFonts w:ascii="Verdana" w:hAnsi="Verdana"/>
          <w:sz w:val="20"/>
          <w:szCs w:val="20"/>
        </w:rPr>
        <w:t>D-M-00.00.00 „Wymagania ogólne” pkt 9.</w:t>
      </w:r>
    </w:p>
    <w:p w14:paraId="535CE38F" w14:textId="0370F01C" w:rsidR="00D13BF5" w:rsidRPr="00CA1B1E" w:rsidRDefault="00D13BF5" w:rsidP="00CA1B1E">
      <w:pPr>
        <w:pStyle w:val="Nagwek2"/>
        <w:numPr>
          <w:ilvl w:val="1"/>
          <w:numId w:val="1"/>
        </w:numPr>
        <w:ind w:left="567" w:hanging="567"/>
        <w:rPr>
          <w:szCs w:val="20"/>
        </w:rPr>
      </w:pPr>
      <w:bookmarkStart w:id="1905" w:name="_Toc64536346"/>
      <w:r w:rsidRPr="00CA1B1E">
        <w:rPr>
          <w:szCs w:val="20"/>
        </w:rPr>
        <w:t>Cena jednostki obmiarowej</w:t>
      </w:r>
      <w:bookmarkEnd w:id="1905"/>
    </w:p>
    <w:p w14:paraId="3531F0EF" w14:textId="15EADBB7" w:rsidR="0046649D" w:rsidRPr="00CA1B1E" w:rsidRDefault="0046649D" w:rsidP="00CA1B1E">
      <w:pPr>
        <w:spacing w:before="120" w:after="120"/>
        <w:jc w:val="both"/>
        <w:rPr>
          <w:rStyle w:val="FontStyle159"/>
          <w:rFonts w:ascii="Verdana" w:hAnsi="Verdana" w:cs="Times New Roman"/>
          <w:b/>
        </w:rPr>
      </w:pPr>
      <w:r w:rsidRPr="00CA1B1E">
        <w:rPr>
          <w:rFonts w:ascii="Verdana" w:eastAsia="Calibri" w:hAnsi="Verdana"/>
          <w:sz w:val="20"/>
          <w:szCs w:val="20"/>
        </w:rPr>
        <w:t>Cena wykonania 1 m</w:t>
      </w:r>
      <w:r w:rsidR="0023381B" w:rsidRPr="00CA1B1E">
        <w:rPr>
          <w:rFonts w:ascii="Verdana" w:eastAsia="Calibri" w:hAnsi="Verdana"/>
          <w:sz w:val="20"/>
          <w:szCs w:val="20"/>
          <w:vertAlign w:val="superscript"/>
        </w:rPr>
        <w:t xml:space="preserve"> </w:t>
      </w:r>
      <w:r w:rsidR="0023381B" w:rsidRPr="00CA1B1E">
        <w:rPr>
          <w:rFonts w:ascii="Verdana" w:eastAsia="Calibri" w:hAnsi="Verdana"/>
          <w:sz w:val="20"/>
          <w:szCs w:val="20"/>
        </w:rPr>
        <w:t>kolumny obejmuje</w:t>
      </w:r>
      <w:r w:rsidRPr="00CA1B1E">
        <w:rPr>
          <w:rFonts w:ascii="Verdana" w:eastAsia="Calibri" w:hAnsi="Verdana"/>
          <w:sz w:val="20"/>
          <w:szCs w:val="20"/>
        </w:rPr>
        <w:t>:</w:t>
      </w:r>
    </w:p>
    <w:p w14:paraId="0785DD0A"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prace pomiarowe związane z lokalizacją i wytyczeniem usytuowania kolumn,</w:t>
      </w:r>
    </w:p>
    <w:p w14:paraId="357D8374"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oznakowanie i zabezpieczenie miejsca robót,</w:t>
      </w:r>
    </w:p>
    <w:p w14:paraId="2B28C32C"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wykonanie uzupełniających badań geotechnicznych,</w:t>
      </w:r>
    </w:p>
    <w:p w14:paraId="55D43424"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sporządzenie projektów technologicznych wzmocnienia podłoża,</w:t>
      </w:r>
    </w:p>
    <w:p w14:paraId="48E13C05"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wykonanie wszystkich elementów wynikających z opracowań roboczych Wykonawcy, o ile nie są przedmiotem rozliczeń odrębnych Specyfikacji,</w:t>
      </w:r>
    </w:p>
    <w:p w14:paraId="4A2AC307" w14:textId="77777777" w:rsidR="00E77543" w:rsidRPr="00CA1B1E" w:rsidRDefault="00E77543"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zakup, przywiezienie i wbudowanie materiału przeznaczonego do wykonania kolumn,</w:t>
      </w:r>
    </w:p>
    <w:p w14:paraId="71CEA04B" w14:textId="77777777" w:rsidR="00980A24" w:rsidRPr="00AB182E" w:rsidRDefault="00980A24" w:rsidP="00980A24">
      <w:pPr>
        <w:pStyle w:val="Akapitzlist"/>
        <w:numPr>
          <w:ilvl w:val="0"/>
          <w:numId w:val="7"/>
        </w:numPr>
        <w:spacing w:before="120" w:after="120"/>
        <w:contextualSpacing w:val="0"/>
        <w:jc w:val="both"/>
        <w:rPr>
          <w:rFonts w:ascii="Verdana" w:eastAsia="Calibri" w:hAnsi="Verdana"/>
          <w:sz w:val="20"/>
          <w:szCs w:val="20"/>
        </w:rPr>
      </w:pPr>
      <w:r w:rsidRPr="00AB182E">
        <w:rPr>
          <w:rFonts w:ascii="Verdana" w:eastAsia="Calibri" w:hAnsi="Verdana"/>
          <w:sz w:val="20"/>
          <w:szCs w:val="20"/>
        </w:rPr>
        <w:t>stały nadzór geotechniczny</w:t>
      </w:r>
      <w:r>
        <w:rPr>
          <w:rFonts w:ascii="Verdana" w:eastAsia="Calibri" w:hAnsi="Verdana"/>
          <w:sz w:val="20"/>
          <w:szCs w:val="20"/>
        </w:rPr>
        <w:t xml:space="preserve">, w zakres którego wchodzą </w:t>
      </w:r>
      <w:r w:rsidRPr="00C40C92">
        <w:rPr>
          <w:rFonts w:ascii="Verdana" w:eastAsia="Calibri" w:hAnsi="Verdana"/>
          <w:sz w:val="20"/>
          <w:szCs w:val="20"/>
        </w:rPr>
        <w:t xml:space="preserve">czynności związane bieżącą kontrolą wykonywania robót zgodnie z wymaganiami określonymi w pkt 5 </w:t>
      </w:r>
      <w:proofErr w:type="spellStart"/>
      <w:r w:rsidRPr="00C40C92">
        <w:rPr>
          <w:rFonts w:ascii="Verdana" w:eastAsia="Calibri" w:hAnsi="Verdana"/>
          <w:sz w:val="20"/>
          <w:szCs w:val="20"/>
        </w:rPr>
        <w:t>WWiORB</w:t>
      </w:r>
      <w:proofErr w:type="spellEnd"/>
      <w:r w:rsidRPr="00C40C92">
        <w:rPr>
          <w:rFonts w:ascii="Verdana" w:eastAsia="Calibri" w:hAnsi="Verdana"/>
          <w:sz w:val="20"/>
          <w:szCs w:val="20"/>
        </w:rPr>
        <w:t xml:space="preserve"> oraz zapewnienie właściwej kontroli jakości zgodnie z pkt 6 </w:t>
      </w:r>
      <w:proofErr w:type="spellStart"/>
      <w:r w:rsidRPr="00C40C92">
        <w:rPr>
          <w:rFonts w:ascii="Verdana" w:eastAsia="Calibri" w:hAnsi="Verdana"/>
          <w:sz w:val="20"/>
          <w:szCs w:val="20"/>
        </w:rPr>
        <w:t>WWiORB</w:t>
      </w:r>
      <w:proofErr w:type="spellEnd"/>
      <w:r w:rsidRPr="00AB182E">
        <w:rPr>
          <w:rFonts w:ascii="Verdana" w:eastAsia="Calibri" w:hAnsi="Verdana"/>
          <w:sz w:val="20"/>
          <w:szCs w:val="20"/>
        </w:rPr>
        <w:t>,</w:t>
      </w:r>
    </w:p>
    <w:p w14:paraId="3DBBD6E2" w14:textId="77777777" w:rsidR="00E77543" w:rsidRPr="00CA1B1E" w:rsidRDefault="00E77543"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 xml:space="preserve">wykonanie (formowanie) kolumn o określonej średnicy i kierunku, do żądanej głębokości, wg przyjętej technologii i warunków gruntowo-wodnych, </w:t>
      </w:r>
    </w:p>
    <w:p w14:paraId="4268761E" w14:textId="2AA971AB"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montaż, przemieszczanie w obrębie robót i demontaż sprzętu podstawowego i niezbędnych urządzeń towarzyszących,</w:t>
      </w:r>
    </w:p>
    <w:p w14:paraId="2E6CD4F0"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wyrównanie i zagęszczenie powierzchniowe gruntu dookoła kolumn,</w:t>
      </w:r>
    </w:p>
    <w:p w14:paraId="2031D8ED"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 xml:space="preserve">wykonanie wszystkich niezbędnych badań, prób, pomiarów i sprawdzeń </w:t>
      </w:r>
    </w:p>
    <w:p w14:paraId="335BB87E"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prowadzenie dziennika wykonania wzmocnienia oraz innych wymaganych dokumentów realizacyjnych i odbiorczych,</w:t>
      </w:r>
    </w:p>
    <w:p w14:paraId="60C17CAF"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uporządkowanie i oczyszczenie terenu robót z odpadów, ich usunięcie i likwidacja/utylizacja,</w:t>
      </w:r>
    </w:p>
    <w:p w14:paraId="79D92747"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likwidacja wszystkich tymczasowych elementów związanych z robotami,</w:t>
      </w:r>
    </w:p>
    <w:p w14:paraId="1AC4C99A" w14:textId="77777777" w:rsidR="00E35862" w:rsidRPr="00CA1B1E" w:rsidRDefault="00E35862" w:rsidP="00CA1B1E">
      <w:pPr>
        <w:pStyle w:val="Akapitzlist"/>
        <w:numPr>
          <w:ilvl w:val="0"/>
          <w:numId w:val="7"/>
        </w:numPr>
        <w:spacing w:before="120" w:after="120"/>
        <w:contextualSpacing w:val="0"/>
        <w:jc w:val="both"/>
        <w:rPr>
          <w:rFonts w:ascii="Verdana" w:hAnsi="Verdana"/>
          <w:sz w:val="20"/>
          <w:szCs w:val="20"/>
        </w:rPr>
      </w:pPr>
      <w:r w:rsidRPr="00CA1B1E">
        <w:rPr>
          <w:rFonts w:ascii="Verdana" w:hAnsi="Verdana"/>
          <w:sz w:val="20"/>
          <w:szCs w:val="20"/>
        </w:rPr>
        <w:t>sporządzenie dokumentacji powykonawczej wzmocnienia podłoża,</w:t>
      </w:r>
    </w:p>
    <w:p w14:paraId="45344341" w14:textId="77777777" w:rsidR="0053700B" w:rsidRPr="00CA1B1E" w:rsidRDefault="0053700B" w:rsidP="00CA1B1E">
      <w:pPr>
        <w:pStyle w:val="Akapitzlist"/>
        <w:numPr>
          <w:ilvl w:val="0"/>
          <w:numId w:val="7"/>
        </w:numPr>
        <w:spacing w:before="120" w:after="120"/>
        <w:contextualSpacing w:val="0"/>
        <w:jc w:val="both"/>
        <w:rPr>
          <w:rFonts w:ascii="Verdana" w:eastAsia="Calibri" w:hAnsi="Verdana"/>
          <w:sz w:val="20"/>
          <w:szCs w:val="20"/>
        </w:rPr>
      </w:pPr>
      <w:r w:rsidRPr="00CA1B1E">
        <w:rPr>
          <w:rFonts w:ascii="Verdana" w:hAnsi="Verdana"/>
          <w:sz w:val="20"/>
          <w:szCs w:val="20"/>
        </w:rPr>
        <w:t xml:space="preserve">wszelkie inne czynności związane z prawidłowym wykonaniem robót zgodnie z wymaganiami niniejszych </w:t>
      </w:r>
      <w:proofErr w:type="spellStart"/>
      <w:r w:rsidRPr="00CA1B1E">
        <w:rPr>
          <w:rFonts w:ascii="Verdana" w:hAnsi="Verdana"/>
          <w:sz w:val="20"/>
          <w:szCs w:val="20"/>
        </w:rPr>
        <w:t>WWiORB</w:t>
      </w:r>
      <w:proofErr w:type="spellEnd"/>
      <w:r w:rsidRPr="00CA1B1E">
        <w:rPr>
          <w:rFonts w:ascii="Verdana" w:hAnsi="Verdana"/>
          <w:sz w:val="20"/>
          <w:szCs w:val="20"/>
        </w:rPr>
        <w:t>.</w:t>
      </w:r>
    </w:p>
    <w:p w14:paraId="25188BCA" w14:textId="77777777" w:rsidR="00E77543" w:rsidRPr="00CA1B1E" w:rsidRDefault="00E77543" w:rsidP="00CA1B1E">
      <w:pPr>
        <w:spacing w:before="120" w:after="120"/>
        <w:jc w:val="both"/>
        <w:rPr>
          <w:rFonts w:ascii="Verdana" w:eastAsia="Calibri" w:hAnsi="Verdana"/>
          <w:sz w:val="20"/>
          <w:szCs w:val="20"/>
        </w:rPr>
      </w:pPr>
      <w:r w:rsidRPr="00CA1B1E">
        <w:rPr>
          <w:rFonts w:ascii="Verdana" w:eastAsia="Calibri" w:hAnsi="Verdana"/>
          <w:sz w:val="20"/>
          <w:szCs w:val="20"/>
        </w:rPr>
        <w:t>W cenie jednostkowej należy uwzględnić ewentualne dodatkowe zakresy wzmocnień, wynikające z lokalizacji dróg technologicznych, technologii budowy itp. W przypadku, gdy poziom wzmocnienia podłoża wykonany będzie niżej, niż jest to określone w Dokumentacji Projektowej (Projekt Wykonawczy), to Wykonawca uzupełni grunt do tego poziomu bez dodatkowej zapłaty.</w:t>
      </w:r>
    </w:p>
    <w:p w14:paraId="5DEC0E42" w14:textId="7A4906DF" w:rsidR="00FC6AA6" w:rsidRPr="00CA1B1E" w:rsidRDefault="00D13BF5" w:rsidP="00CA1B1E">
      <w:pPr>
        <w:pStyle w:val="Nagwek2"/>
        <w:numPr>
          <w:ilvl w:val="1"/>
          <w:numId w:val="1"/>
        </w:numPr>
        <w:ind w:left="567" w:hanging="567"/>
        <w:rPr>
          <w:szCs w:val="20"/>
        </w:rPr>
      </w:pPr>
      <w:bookmarkStart w:id="1906" w:name="_Toc64536347"/>
      <w:r w:rsidRPr="00CA1B1E">
        <w:rPr>
          <w:szCs w:val="20"/>
        </w:rPr>
        <w:t>Sposób rozliczenia robót tymczasowych i prac towarzyszących</w:t>
      </w:r>
      <w:bookmarkEnd w:id="1906"/>
    </w:p>
    <w:p w14:paraId="55DD2EC2" w14:textId="6C7A639E" w:rsidR="00D13BF5" w:rsidRPr="00CA1B1E" w:rsidRDefault="00D13BF5" w:rsidP="00CA1B1E">
      <w:pPr>
        <w:spacing w:before="120" w:after="120"/>
        <w:jc w:val="both"/>
        <w:rPr>
          <w:rFonts w:ascii="Verdana" w:eastAsia="Calibri" w:hAnsi="Verdana"/>
          <w:sz w:val="20"/>
          <w:szCs w:val="20"/>
        </w:rPr>
      </w:pPr>
      <w:r w:rsidRPr="00CA1B1E">
        <w:rPr>
          <w:rFonts w:ascii="Verdana" w:eastAsia="Calibri" w:hAnsi="Verdana"/>
          <w:sz w:val="20"/>
          <w:szCs w:val="20"/>
        </w:rPr>
        <w:t>Cena wykonania robót określonych niniejsz</w:t>
      </w:r>
      <w:r w:rsidR="000B7A6D" w:rsidRPr="00CA1B1E">
        <w:rPr>
          <w:rFonts w:ascii="Verdana" w:eastAsia="Calibri" w:hAnsi="Verdana"/>
          <w:sz w:val="20"/>
          <w:szCs w:val="20"/>
        </w:rPr>
        <w:t>ym</w:t>
      </w:r>
      <w:r w:rsidR="00065881" w:rsidRPr="00CA1B1E">
        <w:rPr>
          <w:rFonts w:ascii="Verdana" w:eastAsia="Calibri" w:hAnsi="Verdana"/>
          <w:sz w:val="20"/>
          <w:szCs w:val="20"/>
        </w:rPr>
        <w:t>i</w:t>
      </w:r>
      <w:r w:rsidR="000B7A6D" w:rsidRPr="00CA1B1E">
        <w:rPr>
          <w:rFonts w:ascii="Verdana" w:eastAsia="Calibri" w:hAnsi="Verdana"/>
          <w:sz w:val="20"/>
          <w:szCs w:val="20"/>
        </w:rPr>
        <w:t xml:space="preserve"> WWIORB </w:t>
      </w:r>
      <w:r w:rsidRPr="00CA1B1E">
        <w:rPr>
          <w:rFonts w:ascii="Verdana" w:eastAsia="Calibri" w:hAnsi="Verdana"/>
          <w:sz w:val="20"/>
          <w:szCs w:val="20"/>
        </w:rPr>
        <w:t>obejmuje:</w:t>
      </w:r>
    </w:p>
    <w:p w14:paraId="2157B7AC" w14:textId="1305F703" w:rsidR="00D13BF5" w:rsidRPr="00CA1B1E" w:rsidRDefault="00D13BF5" w:rsidP="00CA1B1E">
      <w:pPr>
        <w:pStyle w:val="Akapitzlist"/>
        <w:numPr>
          <w:ilvl w:val="0"/>
          <w:numId w:val="4"/>
        </w:numPr>
        <w:spacing w:before="120" w:after="120"/>
        <w:contextualSpacing w:val="0"/>
        <w:jc w:val="both"/>
        <w:rPr>
          <w:rFonts w:ascii="Verdana" w:hAnsi="Verdana"/>
          <w:sz w:val="20"/>
          <w:szCs w:val="20"/>
        </w:rPr>
      </w:pPr>
      <w:r w:rsidRPr="00CA1B1E">
        <w:rPr>
          <w:rFonts w:ascii="Verdana" w:hAnsi="Verdana"/>
          <w:sz w:val="20"/>
          <w:szCs w:val="20"/>
        </w:rPr>
        <w:t>roboty tymczasowe, które są potrzebne do wykonania robót podstawowych, ale nie są przekazywane Zamawiającemu i są usuwane po wykonaniu robót podstawowych,</w:t>
      </w:r>
    </w:p>
    <w:p w14:paraId="73D7B7E7" w14:textId="13A02EF9" w:rsidR="00646E9B" w:rsidRPr="00CA1B1E" w:rsidRDefault="00D13BF5" w:rsidP="00CA1B1E">
      <w:pPr>
        <w:pStyle w:val="Akapitzlist"/>
        <w:numPr>
          <w:ilvl w:val="0"/>
          <w:numId w:val="4"/>
        </w:numPr>
        <w:spacing w:before="120" w:after="120"/>
        <w:contextualSpacing w:val="0"/>
        <w:jc w:val="both"/>
        <w:rPr>
          <w:rFonts w:ascii="Verdana" w:hAnsi="Verdana"/>
          <w:sz w:val="20"/>
          <w:szCs w:val="20"/>
        </w:rPr>
      </w:pPr>
      <w:r w:rsidRPr="00CA1B1E">
        <w:rPr>
          <w:rFonts w:ascii="Verdana" w:hAnsi="Verdana"/>
          <w:sz w:val="20"/>
          <w:szCs w:val="20"/>
        </w:rPr>
        <w:t>prace towarzyszące, które są niezbędne do wykonania robót podstawowych, niezaliczane do robót tymczasowych, jak geodezyjne wytyczenie robót itd.</w:t>
      </w:r>
    </w:p>
    <w:p w14:paraId="0336CC5F" w14:textId="77777777" w:rsidR="00E35862" w:rsidRPr="00CA1B1E" w:rsidRDefault="00E35862" w:rsidP="00CA1B1E">
      <w:pPr>
        <w:pStyle w:val="Akapitzlist"/>
        <w:spacing w:before="120" w:after="120"/>
        <w:ind w:left="360"/>
        <w:contextualSpacing w:val="0"/>
        <w:jc w:val="both"/>
        <w:rPr>
          <w:rFonts w:ascii="Verdana" w:hAnsi="Verdana"/>
          <w:sz w:val="20"/>
          <w:szCs w:val="20"/>
        </w:rPr>
      </w:pPr>
    </w:p>
    <w:p w14:paraId="35B716E0" w14:textId="1F0445E4" w:rsidR="00646E9B" w:rsidRPr="00CA1B1E" w:rsidRDefault="00646E9B" w:rsidP="00CA1B1E">
      <w:pPr>
        <w:pStyle w:val="Nagwek1"/>
        <w:ind w:left="567" w:hanging="567"/>
        <w:rPr>
          <w:szCs w:val="20"/>
        </w:rPr>
      </w:pPr>
      <w:bookmarkStart w:id="1907" w:name="_Toc64536348"/>
      <w:r w:rsidRPr="00CA1B1E">
        <w:rPr>
          <w:szCs w:val="20"/>
        </w:rPr>
        <w:t>PRZEPISY ZWIĄZANE</w:t>
      </w:r>
      <w:bookmarkEnd w:id="1907"/>
    </w:p>
    <w:p w14:paraId="7757730E" w14:textId="1B3774C0" w:rsidR="000B7A6D" w:rsidRPr="00CA1B1E" w:rsidRDefault="0046649D" w:rsidP="00CA1B1E">
      <w:pPr>
        <w:pStyle w:val="Nagwek2"/>
        <w:numPr>
          <w:ilvl w:val="1"/>
          <w:numId w:val="1"/>
        </w:numPr>
        <w:ind w:left="567" w:hanging="567"/>
        <w:jc w:val="both"/>
        <w:rPr>
          <w:szCs w:val="20"/>
        </w:rPr>
      </w:pPr>
      <w:bookmarkStart w:id="1908" w:name="_Toc443347177"/>
      <w:bookmarkStart w:id="1909" w:name="_Toc5703017"/>
      <w:bookmarkStart w:id="1910" w:name="_Toc64536349"/>
      <w:r w:rsidRPr="00CA1B1E">
        <w:rPr>
          <w:szCs w:val="20"/>
        </w:rPr>
        <w:t>Normy</w:t>
      </w:r>
      <w:bookmarkEnd w:id="1908"/>
      <w:bookmarkEnd w:id="1909"/>
      <w:bookmarkEnd w:id="1910"/>
    </w:p>
    <w:p w14:paraId="54285FFF"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bookmarkStart w:id="1911" w:name="_Toc443347178"/>
      <w:bookmarkStart w:id="1912" w:name="_Toc5703018"/>
      <w:r w:rsidRPr="00CA1B1E">
        <w:rPr>
          <w:rFonts w:ascii="Verdana" w:hAnsi="Verdana"/>
          <w:sz w:val="20"/>
          <w:szCs w:val="20"/>
        </w:rPr>
        <w:t>PN-EN 14731 „Wykonawstwo specjalnych robót geotechnicznych - Wzmacnianie gruntu metodą wibrowania wgłębnego”.</w:t>
      </w:r>
    </w:p>
    <w:p w14:paraId="2BF7A888"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PN-B-02481:1998 „Geotechnika.  Terminologia podstawowa, symbole literowe i jednostki miar”.</w:t>
      </w:r>
    </w:p>
    <w:p w14:paraId="57093CA7"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PN-B-06050:1998 „Geotechnika. Roboty ziemne. Wymagania ogólne.”</w:t>
      </w:r>
    </w:p>
    <w:p w14:paraId="1868A4F1"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PN-B-04452:2002 „Geotechnika - Badania polowe”.</w:t>
      </w:r>
    </w:p>
    <w:p w14:paraId="018C75F7"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13242 Kruszywa do niezwiązanych i związanych hydraulicznie materiałów stosowanych w obiektach budowlanych i budownictwie drogowym.</w:t>
      </w:r>
    </w:p>
    <w:p w14:paraId="049631FE"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933-1 Badania geometrycznych właściwości kruszyw - Oznaczanie składu ziarnowego. Metoda przesiewania</w:t>
      </w:r>
    </w:p>
    <w:p w14:paraId="110885AA"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1097-2 Badania mechanicznych i fizycznych właściwości kruszyw -- Metody oznaczania odporności na rozdrabnianie</w:t>
      </w:r>
    </w:p>
    <w:p w14:paraId="0EFC8610"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1744-1 Badania chemicznych właściwości kruszyw - Część 1: Analiza chemiczna</w:t>
      </w:r>
    </w:p>
    <w:p w14:paraId="08AFC9F8"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 xml:space="preserve">PN-EN 1097-6 Badania mechanicznych i fizycznych właściwości kruszyw -- Część 6: Oznaczanie gęstości </w:t>
      </w:r>
      <w:proofErr w:type="spellStart"/>
      <w:r w:rsidRPr="00CA1B1E">
        <w:rPr>
          <w:rFonts w:ascii="Verdana" w:hAnsi="Verdana"/>
          <w:sz w:val="20"/>
          <w:szCs w:val="20"/>
        </w:rPr>
        <w:t>ziarn</w:t>
      </w:r>
      <w:proofErr w:type="spellEnd"/>
      <w:r w:rsidRPr="00CA1B1E">
        <w:rPr>
          <w:rFonts w:ascii="Verdana" w:hAnsi="Verdana"/>
          <w:sz w:val="20"/>
          <w:szCs w:val="20"/>
        </w:rPr>
        <w:t xml:space="preserve"> i nasiąkliwości.</w:t>
      </w:r>
    </w:p>
    <w:p w14:paraId="5AE3F6EE"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1367-1 Badania właściwości cieplnych i odporności kruszyw na działanie czynników atmosferycznych - Część 1: Oznaczanie mrozoodporności</w:t>
      </w:r>
    </w:p>
    <w:p w14:paraId="7684F190"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206-1:2003   Beton. Wymagania, właściwości, produkcja i zgodność</w:t>
      </w:r>
    </w:p>
    <w:p w14:paraId="65342350" w14:textId="77777777" w:rsidR="00CA1B1E" w:rsidRPr="00CA1B1E" w:rsidRDefault="00CA1B1E" w:rsidP="00CA1B1E">
      <w:pPr>
        <w:pStyle w:val="Akapitzlist"/>
        <w:numPr>
          <w:ilvl w:val="0"/>
          <w:numId w:val="11"/>
        </w:numPr>
        <w:spacing w:before="120" w:after="120"/>
        <w:ind w:left="709" w:hanging="709"/>
        <w:contextualSpacing w:val="0"/>
        <w:jc w:val="both"/>
        <w:rPr>
          <w:rFonts w:ascii="Verdana" w:hAnsi="Verdana"/>
          <w:sz w:val="20"/>
          <w:szCs w:val="20"/>
        </w:rPr>
      </w:pPr>
      <w:r w:rsidRPr="00CA1B1E">
        <w:rPr>
          <w:rFonts w:ascii="Verdana" w:hAnsi="Verdana"/>
          <w:sz w:val="20"/>
          <w:szCs w:val="20"/>
        </w:rPr>
        <w:t>PN-EN 12699    Wykonawstwo specjalnych robót geotechnicznych. Pale przemieszczeniowe.</w:t>
      </w:r>
    </w:p>
    <w:p w14:paraId="5A8A0067" w14:textId="77777777" w:rsidR="0046649D" w:rsidRPr="00CA1B1E" w:rsidRDefault="0046649D" w:rsidP="00CA1B1E">
      <w:pPr>
        <w:pStyle w:val="Nagwek2"/>
        <w:numPr>
          <w:ilvl w:val="1"/>
          <w:numId w:val="1"/>
        </w:numPr>
        <w:ind w:left="567" w:hanging="567"/>
        <w:jc w:val="both"/>
        <w:rPr>
          <w:b w:val="0"/>
          <w:szCs w:val="20"/>
        </w:rPr>
      </w:pPr>
      <w:bookmarkStart w:id="1913" w:name="_Toc64536350"/>
      <w:r w:rsidRPr="00CA1B1E">
        <w:rPr>
          <w:szCs w:val="20"/>
        </w:rPr>
        <w:t>Inne dokumenty</w:t>
      </w:r>
      <w:bookmarkEnd w:id="1911"/>
      <w:bookmarkEnd w:id="1912"/>
      <w:bookmarkEnd w:id="1913"/>
    </w:p>
    <w:p w14:paraId="5D21B240" w14:textId="77777777" w:rsidR="00980A24" w:rsidRDefault="000B7A6D" w:rsidP="00980A24">
      <w:pPr>
        <w:pStyle w:val="Akapitzlist"/>
        <w:numPr>
          <w:ilvl w:val="0"/>
          <w:numId w:val="22"/>
        </w:numPr>
        <w:spacing w:before="120" w:after="120"/>
        <w:ind w:left="709" w:hanging="709"/>
        <w:contextualSpacing w:val="0"/>
        <w:jc w:val="both"/>
        <w:rPr>
          <w:rFonts w:ascii="Verdana" w:hAnsi="Verdana"/>
          <w:sz w:val="20"/>
          <w:szCs w:val="20"/>
        </w:rPr>
      </w:pPr>
      <w:r w:rsidRPr="00CA1B1E">
        <w:rPr>
          <w:rFonts w:ascii="Verdana" w:hAnsi="Verdana"/>
          <w:sz w:val="20"/>
          <w:szCs w:val="20"/>
        </w:rPr>
        <w:t xml:space="preserve">Wytyczne wzmacniania podłoża gruntowego w budownictwie drogowym. </w:t>
      </w:r>
      <w:proofErr w:type="spellStart"/>
      <w:r w:rsidRPr="00CA1B1E">
        <w:rPr>
          <w:rFonts w:ascii="Verdana" w:hAnsi="Verdana"/>
          <w:sz w:val="20"/>
          <w:szCs w:val="20"/>
        </w:rPr>
        <w:t>IBDiM</w:t>
      </w:r>
      <w:proofErr w:type="spellEnd"/>
      <w:r w:rsidRPr="00CA1B1E">
        <w:rPr>
          <w:rFonts w:ascii="Verdana" w:hAnsi="Verdana"/>
          <w:sz w:val="20"/>
          <w:szCs w:val="20"/>
        </w:rPr>
        <w:t>. Warszawa 2002.</w:t>
      </w:r>
    </w:p>
    <w:p w14:paraId="32D84E63" w14:textId="501F558C" w:rsidR="00980A24" w:rsidRPr="00980A24" w:rsidRDefault="00980A24" w:rsidP="00980A24">
      <w:pPr>
        <w:pStyle w:val="Akapitzlist"/>
        <w:numPr>
          <w:ilvl w:val="0"/>
          <w:numId w:val="22"/>
        </w:numPr>
        <w:spacing w:before="120" w:after="120"/>
        <w:ind w:left="709" w:hanging="709"/>
        <w:contextualSpacing w:val="0"/>
        <w:jc w:val="both"/>
        <w:rPr>
          <w:rFonts w:ascii="Verdana" w:hAnsi="Verdana"/>
          <w:sz w:val="20"/>
          <w:szCs w:val="20"/>
        </w:rPr>
      </w:pPr>
      <w:r w:rsidRPr="00980A24">
        <w:rPr>
          <w:rFonts w:ascii="Verdana" w:hAnsi="Verdana"/>
          <w:snapToGrid w:val="0"/>
          <w:sz w:val="20"/>
          <w:szCs w:val="20"/>
        </w:rPr>
        <w:t>Wytyczne wykonywania badań podłoża gruntowego na potrzeby budownictwa drogowego. Załącznik do zarządzenia nr 22 Generalnego Dyrektora Dróg Krajowych i Autostrad z dnia 27.06.2019 r.</w:t>
      </w:r>
      <w:r w:rsidRPr="00980A24">
        <w:rPr>
          <w:rFonts w:ascii="Verdana" w:hAnsi="Verdana"/>
          <w:sz w:val="20"/>
          <w:szCs w:val="20"/>
        </w:rPr>
        <w:t xml:space="preserve"> </w:t>
      </w:r>
    </w:p>
    <w:p w14:paraId="0523809A" w14:textId="1EE784A4" w:rsidR="000B7A6D" w:rsidRPr="00CA1B1E" w:rsidRDefault="000B7A6D" w:rsidP="00980A24">
      <w:pPr>
        <w:pStyle w:val="Akapitzlist"/>
        <w:spacing w:before="120" w:after="120"/>
        <w:ind w:left="709"/>
        <w:contextualSpacing w:val="0"/>
        <w:jc w:val="both"/>
        <w:rPr>
          <w:rFonts w:ascii="Verdana" w:hAnsi="Verdana"/>
          <w:sz w:val="20"/>
          <w:szCs w:val="20"/>
        </w:rPr>
      </w:pPr>
    </w:p>
    <w:sectPr w:rsidR="000B7A6D" w:rsidRPr="00CA1B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D40B" w14:textId="77777777" w:rsidR="000365EB" w:rsidRDefault="000365EB" w:rsidP="001E3782">
      <w:pPr>
        <w:spacing w:after="0" w:line="240" w:lineRule="auto"/>
      </w:pPr>
      <w:r>
        <w:separator/>
      </w:r>
    </w:p>
  </w:endnote>
  <w:endnote w:type="continuationSeparator" w:id="0">
    <w:p w14:paraId="6AB2011C" w14:textId="77777777" w:rsidR="000365EB" w:rsidRDefault="000365EB"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1002AFF" w:usb1="40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465291"/>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6AF07A7E" w14:textId="77777777" w:rsidR="000365EB" w:rsidRPr="00F4082F" w:rsidRDefault="000365EB" w:rsidP="00F4082F">
            <w:pPr>
              <w:pStyle w:val="Stopka"/>
              <w:pBdr>
                <w:bottom w:val="single" w:sz="12" w:space="1" w:color="auto"/>
              </w:pBdr>
              <w:ind w:right="-1"/>
              <w:jc w:val="center"/>
              <w:rPr>
                <w:rFonts w:ascii="Calibri" w:eastAsia="Times New Roman" w:hAnsi="Calibri" w:cs="Calibri"/>
                <w:bCs/>
                <w:i/>
                <w:iCs/>
                <w:sz w:val="16"/>
                <w:szCs w:val="24"/>
                <w:lang w:eastAsia="pl-PL"/>
              </w:rPr>
            </w:pPr>
          </w:p>
          <w:p w14:paraId="43763C36" w14:textId="51B601F8" w:rsidR="000365EB" w:rsidRPr="00F4082F" w:rsidRDefault="000365EB" w:rsidP="00F4082F">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C8AC99B" w14:textId="77777777" w:rsidR="000365EB" w:rsidRDefault="000365EB">
            <w:pPr>
              <w:pStyle w:val="Stopka"/>
              <w:jc w:val="center"/>
              <w:rPr>
                <w:rFonts w:ascii="Verdana" w:hAnsi="Verdana"/>
                <w:sz w:val="16"/>
                <w:szCs w:val="16"/>
              </w:rPr>
            </w:pPr>
          </w:p>
          <w:p w14:paraId="54D67185" w14:textId="545A4F76" w:rsidR="000365EB" w:rsidRPr="001E3782" w:rsidRDefault="000365EB">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8F7C88">
              <w:rPr>
                <w:rFonts w:ascii="Verdana" w:hAnsi="Verdana"/>
                <w:bCs/>
                <w:noProof/>
                <w:sz w:val="16"/>
                <w:szCs w:val="16"/>
              </w:rPr>
              <w:t>19</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8F7C88">
              <w:rPr>
                <w:rFonts w:ascii="Verdana" w:hAnsi="Verdana"/>
                <w:bCs/>
                <w:noProof/>
                <w:sz w:val="16"/>
                <w:szCs w:val="16"/>
              </w:rPr>
              <w:t>20</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C3662" w14:textId="77777777" w:rsidR="000365EB" w:rsidRDefault="000365EB" w:rsidP="001E3782">
      <w:pPr>
        <w:spacing w:after="0" w:line="240" w:lineRule="auto"/>
      </w:pPr>
      <w:r>
        <w:separator/>
      </w:r>
    </w:p>
  </w:footnote>
  <w:footnote w:type="continuationSeparator" w:id="0">
    <w:p w14:paraId="1BAE353E" w14:textId="77777777" w:rsidR="000365EB" w:rsidRDefault="000365EB" w:rsidP="001E3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CC950" w14:textId="46E9E0A9" w:rsidR="000365EB" w:rsidRDefault="000365EB"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proofErr w:type="spellStart"/>
    <w:r w:rsidRPr="001E3782">
      <w:rPr>
        <w:rFonts w:ascii="Verdana" w:eastAsia="Times New Roman" w:hAnsi="Verdana" w:cs="Calibri"/>
        <w:bCs/>
        <w:sz w:val="16"/>
        <w:szCs w:val="24"/>
        <w:lang w:eastAsia="pl-PL"/>
      </w:rPr>
      <w:t>WWiORB</w:t>
    </w:r>
    <w:proofErr w:type="spellEnd"/>
    <w:r w:rsidRPr="001E3782">
      <w:rPr>
        <w:rFonts w:ascii="Verdana" w:eastAsia="Times New Roman" w:hAnsi="Verdana" w:cs="Calibri"/>
        <w:bCs/>
        <w:sz w:val="16"/>
        <w:szCs w:val="24"/>
        <w:lang w:eastAsia="pl-PL"/>
      </w:rPr>
      <w:t xml:space="preserve"> </w:t>
    </w:r>
    <w:r w:rsidRPr="001E3782">
      <w:rPr>
        <w:rFonts w:ascii="Verdana" w:eastAsia="Times New Roman" w:hAnsi="Verdana" w:cs="Calibri"/>
        <w:bCs/>
        <w:iCs/>
        <w:spacing w:val="-1"/>
        <w:sz w:val="16"/>
        <w:szCs w:val="24"/>
        <w:lang w:eastAsia="pl-PL"/>
      </w:rPr>
      <w:t xml:space="preserve"> D</w:t>
    </w:r>
    <w:r w:rsidR="00D61434">
      <w:rPr>
        <w:rFonts w:ascii="Verdana" w:eastAsia="Times New Roman" w:hAnsi="Verdana" w:cs="Calibri"/>
        <w:bCs/>
        <w:iCs/>
        <w:spacing w:val="-1"/>
        <w:sz w:val="16"/>
        <w:szCs w:val="24"/>
        <w:lang w:eastAsia="pl-PL"/>
      </w:rPr>
      <w:t>-</w:t>
    </w:r>
    <w:r>
      <w:rPr>
        <w:rFonts w:ascii="Verdana" w:eastAsia="Times New Roman" w:hAnsi="Verdana" w:cs="Calibri"/>
        <w:bCs/>
        <w:iCs/>
        <w:spacing w:val="-1"/>
        <w:sz w:val="16"/>
        <w:szCs w:val="24"/>
        <w:lang w:eastAsia="pl-PL"/>
      </w:rPr>
      <w:t>02</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w:t>
    </w:r>
    <w:r w:rsidRPr="001E3782">
      <w:rPr>
        <w:rFonts w:ascii="Verdana" w:eastAsia="Times New Roman" w:hAnsi="Verdana" w:cs="Calibri"/>
        <w:bCs/>
        <w:iCs/>
        <w:spacing w:val="-1"/>
        <w:sz w:val="16"/>
        <w:szCs w:val="24"/>
        <w:lang w:eastAsia="pl-PL"/>
      </w:rPr>
      <w:t>.0</w:t>
    </w:r>
    <w:r>
      <w:rPr>
        <w:rFonts w:ascii="Verdana" w:eastAsia="Times New Roman" w:hAnsi="Verdana" w:cs="Calibri"/>
        <w:bCs/>
        <w:iCs/>
        <w:spacing w:val="-1"/>
        <w:sz w:val="16"/>
        <w:szCs w:val="24"/>
        <w:lang w:eastAsia="pl-PL"/>
      </w:rPr>
      <w:t>1H</w:t>
    </w:r>
    <w:r w:rsidRPr="001E3782">
      <w:rPr>
        <w:rFonts w:ascii="Verdana" w:eastAsia="Times New Roman" w:hAnsi="Verdana" w:cs="Calibri"/>
        <w:bCs/>
        <w:iCs/>
        <w:spacing w:val="-1"/>
        <w:sz w:val="16"/>
        <w:szCs w:val="24"/>
        <w:lang w:eastAsia="pl-PL"/>
      </w:rPr>
      <w:t xml:space="preserve"> </w:t>
    </w:r>
    <w:del w:id="1739" w:author="Skowera Tomasz" w:date="2021-02-10T09:20:00Z">
      <w:r w:rsidR="00980A24" w:rsidDel="00B2614E">
        <w:rPr>
          <w:rFonts w:ascii="Verdana" w:eastAsia="Times New Roman" w:hAnsi="Verdana" w:cs="Calibri"/>
          <w:bCs/>
          <w:iCs/>
          <w:spacing w:val="-1"/>
          <w:sz w:val="16"/>
          <w:szCs w:val="24"/>
          <w:lang w:eastAsia="pl-PL"/>
        </w:rPr>
        <w:delText>v02</w:delText>
      </w:r>
    </w:del>
    <w:ins w:id="1740" w:author="Skowera Tomasz" w:date="2021-02-10T09:20:00Z">
      <w:r w:rsidR="00B2614E">
        <w:rPr>
          <w:rFonts w:ascii="Verdana" w:eastAsia="Times New Roman" w:hAnsi="Verdana" w:cs="Calibri"/>
          <w:bCs/>
          <w:iCs/>
          <w:spacing w:val="-1"/>
          <w:sz w:val="16"/>
          <w:szCs w:val="24"/>
          <w:lang w:eastAsia="pl-PL"/>
        </w:rPr>
        <w:t>v03</w:t>
      </w:r>
    </w:ins>
    <w:r w:rsidRPr="001E3782">
      <w:rPr>
        <w:rFonts w:ascii="Verdana" w:eastAsia="Times New Roman" w:hAnsi="Verdana" w:cs="Calibri"/>
        <w:bCs/>
        <w:iCs/>
        <w:spacing w:val="-1"/>
        <w:sz w:val="16"/>
        <w:szCs w:val="24"/>
        <w:lang w:eastAsia="pl-PL"/>
      </w:rPr>
      <w:tab/>
    </w:r>
    <w:r>
      <w:rPr>
        <w:rFonts w:ascii="Verdana" w:eastAsia="Times New Roman" w:hAnsi="Verdana" w:cs="Calibri"/>
        <w:bCs/>
        <w:iCs/>
        <w:spacing w:val="-1"/>
        <w:sz w:val="16"/>
        <w:szCs w:val="24"/>
        <w:lang w:eastAsia="pl-PL"/>
      </w:rPr>
      <w:t xml:space="preserve">                                                     WZMOCNIENIE PODŁOŻA GRUNTOWEGO</w:t>
    </w:r>
  </w:p>
  <w:p w14:paraId="5948D55B" w14:textId="5C83C4BD" w:rsidR="000365EB" w:rsidRPr="001E3782" w:rsidRDefault="000365EB" w:rsidP="001E3782">
    <w:pPr>
      <w:pBdr>
        <w:bottom w:val="single" w:sz="12" w:space="1" w:color="auto"/>
      </w:pBdr>
      <w:tabs>
        <w:tab w:val="left" w:pos="-720"/>
        <w:tab w:val="left" w:pos="397"/>
        <w:tab w:val="left" w:pos="567"/>
        <w:tab w:val="left" w:pos="737"/>
      </w:tabs>
      <w:suppressAutoHyphens/>
      <w:spacing w:after="60" w:line="240" w:lineRule="auto"/>
      <w:ind w:right="-3"/>
      <w:jc w:val="right"/>
      <w:rPr>
        <w:rFonts w:ascii="Verdana" w:eastAsia="Times New Roman" w:hAnsi="Verdana" w:cs="Calibri"/>
        <w:bCs/>
        <w:iCs/>
        <w:spacing w:val="-1"/>
        <w:sz w:val="16"/>
        <w:szCs w:val="24"/>
        <w:lang w:eastAsia="pl-PL"/>
      </w:rPr>
    </w:pPr>
    <w:r>
      <w:rPr>
        <w:rFonts w:ascii="Verdana" w:eastAsia="Times New Roman" w:hAnsi="Verdana" w:cs="Calibri"/>
        <w:bCs/>
        <w:iCs/>
        <w:spacing w:val="-1"/>
        <w:sz w:val="16"/>
        <w:szCs w:val="24"/>
        <w:lang w:eastAsia="pl-PL"/>
      </w:rPr>
      <w:t>KOLUMNY BETONOWO-ŻWIROWE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67E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7F114D"/>
    <w:multiLevelType w:val="hybridMultilevel"/>
    <w:tmpl w:val="BF8018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70233D"/>
    <w:multiLevelType w:val="hybridMultilevel"/>
    <w:tmpl w:val="22CC5ED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C50DF1"/>
    <w:multiLevelType w:val="hybridMultilevel"/>
    <w:tmpl w:val="31529484"/>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5273B41"/>
    <w:multiLevelType w:val="hybridMultilevel"/>
    <w:tmpl w:val="C1125BC4"/>
    <w:lvl w:ilvl="0" w:tplc="869EC7DA">
      <w:start w:val="1"/>
      <w:numFmt w:val="bullet"/>
      <w:lvlText w:val=""/>
      <w:lvlJc w:val="left"/>
      <w:pPr>
        <w:ind w:left="360" w:hanging="360"/>
      </w:pPr>
      <w:rPr>
        <w:rFonts w:ascii="Symbol" w:hAnsi="Symbol" w:hint="default"/>
      </w:rPr>
    </w:lvl>
    <w:lvl w:ilvl="1" w:tplc="869EC7D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AAB3C5B"/>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BB736BA"/>
    <w:multiLevelType w:val="hybridMultilevel"/>
    <w:tmpl w:val="B0C62FD6"/>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8" w15:restartNumberingAfterBreak="0">
    <w:nsid w:val="32D608DD"/>
    <w:multiLevelType w:val="hybridMultilevel"/>
    <w:tmpl w:val="C1569B80"/>
    <w:lvl w:ilvl="0" w:tplc="04150001">
      <w:start w:val="1"/>
      <w:numFmt w:val="bullet"/>
      <w:lvlText w:val=""/>
      <w:lvlJc w:val="left"/>
      <w:pPr>
        <w:tabs>
          <w:tab w:val="num" w:pos="1004"/>
        </w:tabs>
        <w:ind w:left="1004" w:hanging="360"/>
      </w:pPr>
      <w:rPr>
        <w:rFonts w:ascii="Symbol" w:hAnsi="Symbol" w:hint="default"/>
      </w:rPr>
    </w:lvl>
    <w:lvl w:ilvl="1" w:tplc="04150017">
      <w:start w:val="1"/>
      <w:numFmt w:val="lowerLetter"/>
      <w:lvlText w:val="%2)"/>
      <w:lvlJc w:val="left"/>
      <w:pPr>
        <w:tabs>
          <w:tab w:val="num" w:pos="1724"/>
        </w:tabs>
        <w:ind w:left="1724" w:hanging="360"/>
      </w:pPr>
      <w:rPr>
        <w:rFonts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8717B96"/>
    <w:multiLevelType w:val="hybridMultilevel"/>
    <w:tmpl w:val="DC648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B53B39"/>
    <w:multiLevelType w:val="hybridMultilevel"/>
    <w:tmpl w:val="7E589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8051E49"/>
    <w:multiLevelType w:val="multilevel"/>
    <w:tmpl w:val="017EB1C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EB0421"/>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CD4BE8"/>
    <w:multiLevelType w:val="hybridMultilevel"/>
    <w:tmpl w:val="8C2288F2"/>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561352C8"/>
    <w:multiLevelType w:val="hybridMultilevel"/>
    <w:tmpl w:val="FC8E9A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222E4A"/>
    <w:multiLevelType w:val="multilevel"/>
    <w:tmpl w:val="C9766D10"/>
    <w:lvl w:ilvl="0">
      <w:start w:val="1"/>
      <w:numFmt w:val="decimal"/>
      <w:pStyle w:val="Nagwek1"/>
      <w:lvlText w:val="%1."/>
      <w:lvlJc w:val="left"/>
      <w:pPr>
        <w:ind w:left="720" w:hanging="360"/>
      </w:pPr>
    </w:lvl>
    <w:lvl w:ilvl="1">
      <w:start w:val="1"/>
      <w:numFmt w:val="decimal"/>
      <w:isLgl/>
      <w:lvlText w:val="%1.%2."/>
      <w:lvlJc w:val="left"/>
      <w:pPr>
        <w:ind w:left="1713"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3852E31"/>
    <w:multiLevelType w:val="hybridMultilevel"/>
    <w:tmpl w:val="A67EB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644A2EB7"/>
    <w:multiLevelType w:val="hybridMultilevel"/>
    <w:tmpl w:val="378207F2"/>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67003C55"/>
    <w:multiLevelType w:val="hybridMultilevel"/>
    <w:tmpl w:val="21A2CF2A"/>
    <w:lvl w:ilvl="0" w:tplc="0B40E93A">
      <w:start w:val="1"/>
      <w:numFmt w:val="bullet"/>
      <w:lvlText w:val="–"/>
      <w:lvlJc w:val="left"/>
      <w:pPr>
        <w:ind w:left="720" w:hanging="360"/>
      </w:pPr>
      <w:rPr>
        <w:rFonts w:ascii="Times New Roman" w:hAnsi="Times New Roman" w:cs="Times New Roman" w:hint="default"/>
      </w:rPr>
    </w:lvl>
    <w:lvl w:ilvl="1" w:tplc="F66E9222">
      <w:numFmt w:val="bullet"/>
      <w:lvlText w:val="•"/>
      <w:lvlJc w:val="left"/>
      <w:pPr>
        <w:ind w:left="1515" w:hanging="435"/>
      </w:pPr>
      <w:rPr>
        <w:rFonts w:ascii="Verdana" w:eastAsia="Calibr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78412910"/>
    <w:multiLevelType w:val="hybridMultilevel"/>
    <w:tmpl w:val="C7D491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5"/>
  </w:num>
  <w:num w:numId="2">
    <w:abstractNumId w:val="20"/>
  </w:num>
  <w:num w:numId="3">
    <w:abstractNumId w:val="19"/>
  </w:num>
  <w:num w:numId="4">
    <w:abstractNumId w:val="21"/>
  </w:num>
  <w:num w:numId="5">
    <w:abstractNumId w:val="17"/>
  </w:num>
  <w:num w:numId="6">
    <w:abstractNumId w:val="7"/>
  </w:num>
  <w:num w:numId="7">
    <w:abstractNumId w:val="4"/>
  </w:num>
  <w:num w:numId="8">
    <w:abstractNumId w:val="12"/>
  </w:num>
  <w:num w:numId="9">
    <w:abstractNumId w:val="6"/>
  </w:num>
  <w:num w:numId="10">
    <w:abstractNumId w:val="18"/>
  </w:num>
  <w:num w:numId="11">
    <w:abstractNumId w:val="5"/>
  </w:num>
  <w:num w:numId="12">
    <w:abstractNumId w:val="0"/>
  </w:num>
  <w:num w:numId="13">
    <w:abstractNumId w:val="3"/>
  </w:num>
  <w:num w:numId="14">
    <w:abstractNumId w:val="8"/>
  </w:num>
  <w:num w:numId="15">
    <w:abstractNumId w:val="9"/>
  </w:num>
  <w:num w:numId="16">
    <w:abstractNumId w:val="10"/>
  </w:num>
  <w:num w:numId="17">
    <w:abstractNumId w:val="1"/>
  </w:num>
  <w:num w:numId="18">
    <w:abstractNumId w:val="16"/>
  </w:num>
  <w:num w:numId="19">
    <w:abstractNumId w:val="2"/>
  </w:num>
  <w:num w:numId="20">
    <w:abstractNumId w:val="14"/>
  </w:num>
  <w:num w:numId="21">
    <w:abstractNumId w:val="11"/>
  </w:num>
  <w:num w:numId="22">
    <w:abstractNumId w:val="22"/>
  </w:num>
  <w:num w:numId="23">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kowera Tomasz">
    <w15:presenceInfo w15:providerId="AD" w15:userId="S-1-5-21-2797994229-2454865769-3146988229-18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revisionView w:markup="0"/>
  <w:trackRevisions/>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9B"/>
    <w:rsid w:val="000365EB"/>
    <w:rsid w:val="00036AC9"/>
    <w:rsid w:val="00065881"/>
    <w:rsid w:val="00080A48"/>
    <w:rsid w:val="00091F26"/>
    <w:rsid w:val="000B206E"/>
    <w:rsid w:val="000B7A6D"/>
    <w:rsid w:val="000F0994"/>
    <w:rsid w:val="000F39B7"/>
    <w:rsid w:val="00100D78"/>
    <w:rsid w:val="0014426E"/>
    <w:rsid w:val="00147FEB"/>
    <w:rsid w:val="00163817"/>
    <w:rsid w:val="001C3702"/>
    <w:rsid w:val="001E3782"/>
    <w:rsid w:val="001F4687"/>
    <w:rsid w:val="001F6859"/>
    <w:rsid w:val="0020132D"/>
    <w:rsid w:val="0020350C"/>
    <w:rsid w:val="0023381B"/>
    <w:rsid w:val="00286A12"/>
    <w:rsid w:val="00292162"/>
    <w:rsid w:val="002A7049"/>
    <w:rsid w:val="002B4348"/>
    <w:rsid w:val="002B6E6C"/>
    <w:rsid w:val="002B760A"/>
    <w:rsid w:val="002C3FEB"/>
    <w:rsid w:val="002D592D"/>
    <w:rsid w:val="002E57F9"/>
    <w:rsid w:val="002F004B"/>
    <w:rsid w:val="002F7B1E"/>
    <w:rsid w:val="00312786"/>
    <w:rsid w:val="003666BD"/>
    <w:rsid w:val="00376629"/>
    <w:rsid w:val="003854B6"/>
    <w:rsid w:val="0039771C"/>
    <w:rsid w:val="003D0649"/>
    <w:rsid w:val="003E1DE0"/>
    <w:rsid w:val="004032AE"/>
    <w:rsid w:val="0046649D"/>
    <w:rsid w:val="00472E63"/>
    <w:rsid w:val="004803CC"/>
    <w:rsid w:val="0048630E"/>
    <w:rsid w:val="004B6951"/>
    <w:rsid w:val="004C2782"/>
    <w:rsid w:val="004E5D97"/>
    <w:rsid w:val="004F7D1E"/>
    <w:rsid w:val="00504673"/>
    <w:rsid w:val="00530146"/>
    <w:rsid w:val="005337C1"/>
    <w:rsid w:val="0053700B"/>
    <w:rsid w:val="0056765D"/>
    <w:rsid w:val="00575103"/>
    <w:rsid w:val="00584BF5"/>
    <w:rsid w:val="00587D21"/>
    <w:rsid w:val="005C580F"/>
    <w:rsid w:val="006121E6"/>
    <w:rsid w:val="0062200A"/>
    <w:rsid w:val="006236D3"/>
    <w:rsid w:val="0063611F"/>
    <w:rsid w:val="00646E9B"/>
    <w:rsid w:val="0066563D"/>
    <w:rsid w:val="0067155B"/>
    <w:rsid w:val="00677991"/>
    <w:rsid w:val="006934EF"/>
    <w:rsid w:val="006B6B0E"/>
    <w:rsid w:val="006B745B"/>
    <w:rsid w:val="006C1422"/>
    <w:rsid w:val="006F4A84"/>
    <w:rsid w:val="007237D4"/>
    <w:rsid w:val="0072527E"/>
    <w:rsid w:val="00730164"/>
    <w:rsid w:val="007317A6"/>
    <w:rsid w:val="00745F3A"/>
    <w:rsid w:val="007646DD"/>
    <w:rsid w:val="007738F4"/>
    <w:rsid w:val="00780318"/>
    <w:rsid w:val="00792A01"/>
    <w:rsid w:val="007A00CC"/>
    <w:rsid w:val="007B1734"/>
    <w:rsid w:val="007D6094"/>
    <w:rsid w:val="007E56E9"/>
    <w:rsid w:val="00816C0F"/>
    <w:rsid w:val="0084126B"/>
    <w:rsid w:val="00875AD6"/>
    <w:rsid w:val="008F7C88"/>
    <w:rsid w:val="00980996"/>
    <w:rsid w:val="00980A24"/>
    <w:rsid w:val="009826BF"/>
    <w:rsid w:val="00991737"/>
    <w:rsid w:val="009974D5"/>
    <w:rsid w:val="009C418D"/>
    <w:rsid w:val="00A74DEB"/>
    <w:rsid w:val="00A8541D"/>
    <w:rsid w:val="00AA0ADF"/>
    <w:rsid w:val="00AA1334"/>
    <w:rsid w:val="00AE278F"/>
    <w:rsid w:val="00B11B29"/>
    <w:rsid w:val="00B13B6D"/>
    <w:rsid w:val="00B2614E"/>
    <w:rsid w:val="00B5488B"/>
    <w:rsid w:val="00B54B32"/>
    <w:rsid w:val="00B6074E"/>
    <w:rsid w:val="00B87256"/>
    <w:rsid w:val="00BB7A03"/>
    <w:rsid w:val="00BD5FFD"/>
    <w:rsid w:val="00BE3CA1"/>
    <w:rsid w:val="00C131AE"/>
    <w:rsid w:val="00C57428"/>
    <w:rsid w:val="00C64D0F"/>
    <w:rsid w:val="00C666CD"/>
    <w:rsid w:val="00C76A34"/>
    <w:rsid w:val="00C947A3"/>
    <w:rsid w:val="00CA174F"/>
    <w:rsid w:val="00CA1B1E"/>
    <w:rsid w:val="00CB273E"/>
    <w:rsid w:val="00CB5D5A"/>
    <w:rsid w:val="00CF2F9B"/>
    <w:rsid w:val="00D127BF"/>
    <w:rsid w:val="00D13BF5"/>
    <w:rsid w:val="00D14687"/>
    <w:rsid w:val="00D15027"/>
    <w:rsid w:val="00D205D2"/>
    <w:rsid w:val="00D27F65"/>
    <w:rsid w:val="00D44979"/>
    <w:rsid w:val="00D61434"/>
    <w:rsid w:val="00D805D6"/>
    <w:rsid w:val="00DB7226"/>
    <w:rsid w:val="00DC25E9"/>
    <w:rsid w:val="00DF6BCB"/>
    <w:rsid w:val="00E02C46"/>
    <w:rsid w:val="00E03DC1"/>
    <w:rsid w:val="00E23824"/>
    <w:rsid w:val="00E26497"/>
    <w:rsid w:val="00E35862"/>
    <w:rsid w:val="00E423EF"/>
    <w:rsid w:val="00E77543"/>
    <w:rsid w:val="00E943D8"/>
    <w:rsid w:val="00E96C59"/>
    <w:rsid w:val="00F134E5"/>
    <w:rsid w:val="00F30A24"/>
    <w:rsid w:val="00F4082F"/>
    <w:rsid w:val="00F54B96"/>
    <w:rsid w:val="00F60D1B"/>
    <w:rsid w:val="00F671A8"/>
    <w:rsid w:val="00FC6AA6"/>
    <w:rsid w:val="00FC73C0"/>
    <w:rsid w:val="00FF6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01"/>
    <o:shapelayout v:ext="edit">
      <o:idmap v:ext="edit" data="1"/>
    </o:shapelayout>
  </w:shapeDefaults>
  <w:decimalSymbol w:val=","/>
  <w:listSeparator w:val=";"/>
  <w14:docId w14:val="5A0C7C86"/>
  <w15:docId w15:val="{DE3AAED5-CBCB-4775-B39A-142FBFD5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E57F9"/>
  </w:style>
  <w:style w:type="paragraph" w:styleId="Nagwek1">
    <w:name w:val="heading 1"/>
    <w:basedOn w:val="Normalny"/>
    <w:next w:val="Normalny"/>
    <w:link w:val="Nagwek1Znak"/>
    <w:uiPriority w:val="9"/>
    <w:qFormat/>
    <w:rsid w:val="00646E9B"/>
    <w:pPr>
      <w:keepNext/>
      <w:keepLines/>
      <w:numPr>
        <w:numId w:val="1"/>
      </w:numPr>
      <w:spacing w:before="120" w:after="120"/>
      <w:outlineLvl w:val="0"/>
    </w:pPr>
    <w:rPr>
      <w:rFonts w:ascii="Verdana" w:eastAsiaTheme="majorEastAsia" w:hAnsi="Verdana" w:cstheme="majorBidi"/>
      <w:b/>
      <w:bCs/>
      <w:sz w:val="20"/>
      <w:szCs w:val="28"/>
    </w:rPr>
  </w:style>
  <w:style w:type="paragraph" w:styleId="Nagwek2">
    <w:name w:val="heading 2"/>
    <w:basedOn w:val="Normalny"/>
    <w:next w:val="Normalny"/>
    <w:link w:val="Nagwek2Znak"/>
    <w:uiPriority w:val="9"/>
    <w:unhideWhenUsed/>
    <w:qFormat/>
    <w:rsid w:val="00646E9B"/>
    <w:pPr>
      <w:keepNext/>
      <w:keepLines/>
      <w:spacing w:before="120" w:after="120"/>
      <w:outlineLvl w:val="1"/>
    </w:pPr>
    <w:rPr>
      <w:rFonts w:ascii="Verdana" w:eastAsiaTheme="majorEastAsia" w:hAnsi="Verdana" w:cstheme="majorBidi"/>
      <w:b/>
      <w:bCs/>
      <w:sz w:val="20"/>
      <w:szCs w:val="26"/>
    </w:rPr>
  </w:style>
  <w:style w:type="paragraph" w:styleId="Nagwek3">
    <w:name w:val="heading 3"/>
    <w:basedOn w:val="Normalny"/>
    <w:next w:val="Normalny"/>
    <w:link w:val="Nagwek3Znak"/>
    <w:uiPriority w:val="9"/>
    <w:unhideWhenUsed/>
    <w:qFormat/>
    <w:rsid w:val="00875AD6"/>
    <w:pPr>
      <w:keepNext/>
      <w:keepLines/>
      <w:spacing w:before="120" w:after="120"/>
      <w:outlineLvl w:val="2"/>
    </w:pPr>
    <w:rPr>
      <w:rFonts w:ascii="Verdana" w:eastAsiaTheme="majorEastAsia" w:hAnsi="Verdana" w:cstheme="majorBidi"/>
      <w:b/>
      <w:bCs/>
      <w:sz w:val="20"/>
    </w:rPr>
  </w:style>
  <w:style w:type="paragraph" w:styleId="Nagwek4">
    <w:name w:val="heading 4"/>
    <w:basedOn w:val="Normalny"/>
    <w:next w:val="Normalny"/>
    <w:link w:val="Nagwek4Znak"/>
    <w:uiPriority w:val="9"/>
    <w:unhideWhenUsed/>
    <w:qFormat/>
    <w:rsid w:val="00F4082F"/>
    <w:pPr>
      <w:keepNext/>
      <w:keepLines/>
      <w:spacing w:before="120" w:after="120"/>
      <w:outlineLvl w:val="3"/>
    </w:pPr>
    <w:rPr>
      <w:rFonts w:ascii="Verdana" w:eastAsiaTheme="majorEastAsia" w:hAnsi="Verdana" w:cstheme="majorBidi"/>
      <w:b/>
      <w:iCs/>
      <w:sz w:val="20"/>
    </w:rPr>
  </w:style>
  <w:style w:type="paragraph" w:styleId="Nagwek5">
    <w:name w:val="heading 5"/>
    <w:basedOn w:val="Normalny"/>
    <w:next w:val="Normalny"/>
    <w:link w:val="Nagwek5Znak"/>
    <w:uiPriority w:val="9"/>
    <w:semiHidden/>
    <w:unhideWhenUsed/>
    <w:qFormat/>
    <w:rsid w:val="00C947A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Akapit z numeracją,normalny tekst"/>
    <w:basedOn w:val="Normalny"/>
    <w:link w:val="AkapitzlistZnak"/>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2B4348"/>
    <w:rPr>
      <w:sz w:val="16"/>
      <w:szCs w:val="16"/>
    </w:rPr>
  </w:style>
  <w:style w:type="paragraph" w:styleId="Tekstkomentarza">
    <w:name w:val="annotation text"/>
    <w:basedOn w:val="Normalny"/>
    <w:link w:val="TekstkomentarzaZnak"/>
    <w:semiHidden/>
    <w:unhideWhenUsed/>
    <w:rsid w:val="002B4348"/>
    <w:pPr>
      <w:spacing w:line="240" w:lineRule="auto"/>
    </w:pPr>
    <w:rPr>
      <w:sz w:val="20"/>
      <w:szCs w:val="20"/>
    </w:rPr>
  </w:style>
  <w:style w:type="character" w:customStyle="1" w:styleId="TekstkomentarzaZnak">
    <w:name w:val="Tekst komentarza Znak"/>
    <w:basedOn w:val="Domylnaczcionkaakapitu"/>
    <w:link w:val="Tekstkomentarza"/>
    <w:semiHidden/>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character" w:customStyle="1" w:styleId="Tekstpodstawowywcity3Znak">
    <w:name w:val="Tekst podstawowy wcięty 3 Znak"/>
    <w:link w:val="Tekstpodstawowywcity3"/>
    <w:rsid w:val="00080A48"/>
    <w:rPr>
      <w:rFonts w:ascii="Times New Roman" w:hAnsi="Times New Roman"/>
      <w:sz w:val="16"/>
    </w:rPr>
  </w:style>
  <w:style w:type="paragraph" w:styleId="Tekstpodstawowywcity3">
    <w:name w:val="Body Text Indent 3"/>
    <w:basedOn w:val="Normalny"/>
    <w:link w:val="Tekstpodstawowywcity3Znak"/>
    <w:rsid w:val="00080A48"/>
    <w:pPr>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0"/>
      <w:jc w:val="both"/>
    </w:pPr>
    <w:rPr>
      <w:rFonts w:ascii="Times New Roman" w:hAnsi="Times New Roman"/>
      <w:sz w:val="16"/>
    </w:rPr>
  </w:style>
  <w:style w:type="character" w:customStyle="1" w:styleId="Tekstpodstawowywcity3Znak1">
    <w:name w:val="Tekst podstawowy wcięty 3 Znak1"/>
    <w:basedOn w:val="Domylnaczcionkaakapitu"/>
    <w:uiPriority w:val="99"/>
    <w:semiHidden/>
    <w:rsid w:val="00080A48"/>
    <w:rPr>
      <w:sz w:val="16"/>
      <w:szCs w:val="16"/>
    </w:rPr>
  </w:style>
  <w:style w:type="character" w:customStyle="1" w:styleId="ZwykytekstZnak">
    <w:name w:val="Zwykły tekst Znak"/>
    <w:link w:val="Zwykytekst"/>
    <w:rsid w:val="002F004B"/>
    <w:rPr>
      <w:rFonts w:ascii="Courier New" w:hAnsi="Courier New"/>
      <w:sz w:val="24"/>
    </w:rPr>
  </w:style>
  <w:style w:type="paragraph" w:styleId="Zwykytekst">
    <w:name w:val="Plain Text"/>
    <w:basedOn w:val="Normalny"/>
    <w:link w:val="ZwykytekstZnak"/>
    <w:rsid w:val="002F004B"/>
    <w:pPr>
      <w:spacing w:after="0" w:line="240" w:lineRule="auto"/>
    </w:pPr>
    <w:rPr>
      <w:rFonts w:ascii="Courier New" w:hAnsi="Courier New"/>
      <w:sz w:val="24"/>
    </w:rPr>
  </w:style>
  <w:style w:type="character" w:customStyle="1" w:styleId="ZwykytekstZnak1">
    <w:name w:val="Zwykły tekst Znak1"/>
    <w:basedOn w:val="Domylnaczcionkaakapitu"/>
    <w:uiPriority w:val="99"/>
    <w:semiHidden/>
    <w:rsid w:val="002F004B"/>
    <w:rPr>
      <w:rFonts w:ascii="Consolas" w:hAnsi="Consolas"/>
      <w:sz w:val="21"/>
      <w:szCs w:val="21"/>
    </w:rPr>
  </w:style>
  <w:style w:type="character" w:customStyle="1" w:styleId="FontStyle39">
    <w:name w:val="Font Style39"/>
    <w:rsid w:val="007237D4"/>
    <w:rPr>
      <w:rFonts w:ascii="Times New Roman" w:hAnsi="Times New Roman" w:cs="Times New Roman"/>
      <w:b/>
      <w:bCs/>
      <w:sz w:val="18"/>
      <w:szCs w:val="18"/>
    </w:rPr>
  </w:style>
  <w:style w:type="paragraph" w:customStyle="1" w:styleId="Style18">
    <w:name w:val="Style18"/>
    <w:basedOn w:val="Normalny"/>
    <w:rsid w:val="007237D4"/>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pl-PL"/>
    </w:rPr>
  </w:style>
  <w:style w:type="character" w:customStyle="1" w:styleId="FontStyle159">
    <w:name w:val="Font Style159"/>
    <w:basedOn w:val="Domylnaczcionkaakapitu"/>
    <w:rsid w:val="0046649D"/>
    <w:rPr>
      <w:rFonts w:ascii="Arial" w:hAnsi="Arial" w:cs="Arial"/>
      <w:sz w:val="20"/>
      <w:szCs w:val="20"/>
    </w:rPr>
  </w:style>
  <w:style w:type="paragraph" w:customStyle="1" w:styleId="Kokpnormpunkt">
    <w:name w:val="Kokp norm punkt"/>
    <w:basedOn w:val="Akapitzlist"/>
    <w:link w:val="KokpnormpunktZnak"/>
    <w:qFormat/>
    <w:rsid w:val="0046649D"/>
    <w:pPr>
      <w:numPr>
        <w:numId w:val="6"/>
      </w:numPr>
      <w:spacing w:after="0"/>
      <w:jc w:val="both"/>
    </w:pPr>
    <w:rPr>
      <w:rFonts w:ascii="Times New Roman" w:hAnsi="Times New Roman"/>
      <w:sz w:val="20"/>
    </w:rPr>
  </w:style>
  <w:style w:type="character" w:customStyle="1" w:styleId="KokpnormpunktZnak">
    <w:name w:val="Kokp norm punkt Znak"/>
    <w:basedOn w:val="Domylnaczcionkaakapitu"/>
    <w:link w:val="Kokpnormpunkt"/>
    <w:rsid w:val="0046649D"/>
    <w:rPr>
      <w:rFonts w:ascii="Times New Roman" w:hAnsi="Times New Roman"/>
      <w:sz w:val="20"/>
    </w:rPr>
  </w:style>
  <w:style w:type="paragraph" w:customStyle="1" w:styleId="Style1">
    <w:name w:val="Style 1"/>
    <w:uiPriority w:val="99"/>
    <w:rsid w:val="000F39B7"/>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3">
    <w:name w:val="Style 3"/>
    <w:uiPriority w:val="99"/>
    <w:rsid w:val="004C2782"/>
    <w:pPr>
      <w:widowControl w:val="0"/>
      <w:autoSpaceDE w:val="0"/>
      <w:autoSpaceDN w:val="0"/>
      <w:spacing w:after="0" w:line="240" w:lineRule="auto"/>
      <w:ind w:left="1008"/>
    </w:pPr>
    <w:rPr>
      <w:rFonts w:ascii="Times New Roman" w:eastAsia="Times New Roman" w:hAnsi="Times New Roman" w:cs="Times New Roman"/>
      <w:sz w:val="20"/>
      <w:szCs w:val="20"/>
      <w:lang w:eastAsia="pl-PL"/>
    </w:rPr>
  </w:style>
  <w:style w:type="character" w:customStyle="1" w:styleId="CharacterStyle1">
    <w:name w:val="Character Style 1"/>
    <w:uiPriority w:val="99"/>
    <w:rsid w:val="004C2782"/>
    <w:rPr>
      <w:sz w:val="20"/>
    </w:rPr>
  </w:style>
  <w:style w:type="paragraph" w:customStyle="1" w:styleId="Kokpnormedit">
    <w:name w:val="Kokp norm edit"/>
    <w:basedOn w:val="Normalny"/>
    <w:link w:val="KokpnormeditZnak"/>
    <w:qFormat/>
    <w:rsid w:val="004C2782"/>
    <w:pPr>
      <w:spacing w:after="0"/>
      <w:jc w:val="both"/>
    </w:pPr>
    <w:rPr>
      <w:rFonts w:ascii="Times New Roman" w:eastAsia="Times New Roman" w:hAnsi="Times New Roman" w:cs="Times New Roman"/>
      <w:color w:val="548DD4"/>
      <w:sz w:val="20"/>
    </w:rPr>
  </w:style>
  <w:style w:type="character" w:customStyle="1" w:styleId="KokpnormeditZnak">
    <w:name w:val="Kokp norm edit Znak"/>
    <w:link w:val="Kokpnormedit"/>
    <w:locked/>
    <w:rsid w:val="004C2782"/>
    <w:rPr>
      <w:rFonts w:ascii="Times New Roman" w:eastAsia="Times New Roman" w:hAnsi="Times New Roman" w:cs="Times New Roman"/>
      <w:color w:val="548DD4"/>
      <w:sz w:val="20"/>
    </w:rPr>
  </w:style>
  <w:style w:type="character" w:customStyle="1" w:styleId="Nagwek5Znak">
    <w:name w:val="Nagłówek 5 Znak"/>
    <w:basedOn w:val="Domylnaczcionkaakapitu"/>
    <w:link w:val="Nagwek5"/>
    <w:uiPriority w:val="9"/>
    <w:semiHidden/>
    <w:rsid w:val="00C947A3"/>
    <w:rPr>
      <w:rFonts w:asciiTheme="majorHAnsi" w:eastAsiaTheme="majorEastAsia" w:hAnsiTheme="majorHAnsi" w:cstheme="majorBidi"/>
      <w:color w:val="365F91" w:themeColor="accent1" w:themeShade="BF"/>
    </w:rPr>
  </w:style>
  <w:style w:type="paragraph" w:customStyle="1" w:styleId="Style6">
    <w:name w:val="Style 6"/>
    <w:uiPriority w:val="99"/>
    <w:rsid w:val="00E35862"/>
    <w:pPr>
      <w:widowControl w:val="0"/>
      <w:autoSpaceDE w:val="0"/>
      <w:autoSpaceDN w:val="0"/>
      <w:spacing w:after="0" w:line="240" w:lineRule="auto"/>
      <w:ind w:left="432"/>
    </w:pPr>
    <w:rPr>
      <w:rFonts w:ascii="Times New Roman" w:eastAsia="Times New Roman" w:hAnsi="Times New Roman" w:cs="Times New Roman"/>
      <w:sz w:val="20"/>
      <w:szCs w:val="20"/>
      <w:lang w:eastAsia="pl-PL"/>
    </w:rPr>
  </w:style>
  <w:style w:type="paragraph" w:customStyle="1" w:styleId="Style5">
    <w:name w:val="Style 5"/>
    <w:uiPriority w:val="99"/>
    <w:rsid w:val="00E35862"/>
    <w:pPr>
      <w:widowControl w:val="0"/>
      <w:autoSpaceDE w:val="0"/>
      <w:autoSpaceDN w:val="0"/>
      <w:spacing w:after="0" w:line="240" w:lineRule="auto"/>
      <w:ind w:left="792" w:hanging="432"/>
    </w:pPr>
    <w:rPr>
      <w:rFonts w:ascii="Times New Roman" w:eastAsia="Times New Roman" w:hAnsi="Times New Roman" w:cs="Times New Roman"/>
      <w:sz w:val="20"/>
      <w:szCs w:val="20"/>
      <w:lang w:eastAsia="pl-PL"/>
    </w:rPr>
  </w:style>
  <w:style w:type="paragraph" w:customStyle="1" w:styleId="Standardowytekst">
    <w:name w:val="Standardowy.tekst"/>
    <w:rsid w:val="00F671A8"/>
    <w:pPr>
      <w:spacing w:after="0" w:line="240" w:lineRule="auto"/>
      <w:jc w:val="both"/>
    </w:pPr>
    <w:rPr>
      <w:rFonts w:ascii="Times New Roman" w:eastAsia="Times New Roman" w:hAnsi="Times New Roman" w:cs="Times New Roman"/>
      <w:sz w:val="20"/>
      <w:szCs w:val="20"/>
      <w:lang w:eastAsia="pl-PL"/>
    </w:rPr>
  </w:style>
  <w:style w:type="paragraph" w:customStyle="1" w:styleId="tekst">
    <w:name w:val="tekst"/>
    <w:basedOn w:val="Normalny"/>
    <w:rsid w:val="00E77543"/>
    <w:pPr>
      <w:spacing w:after="0" w:line="300" w:lineRule="atLeast"/>
      <w:jc w:val="both"/>
    </w:pPr>
    <w:rPr>
      <w:rFonts w:ascii="Times New Roman" w:eastAsia="Times New Roman" w:hAnsi="Times New Roman" w:cs="Times New Roman"/>
      <w:sz w:val="24"/>
      <w:szCs w:val="20"/>
      <w:lang w:eastAsia="pl-PL"/>
    </w:rPr>
  </w:style>
  <w:style w:type="paragraph" w:customStyle="1" w:styleId="Htext">
    <w:name w:val="Htext"/>
    <w:basedOn w:val="Normalny"/>
    <w:link w:val="HtextChar"/>
    <w:rsid w:val="00E77543"/>
    <w:pPr>
      <w:widowControl w:val="0"/>
      <w:tabs>
        <w:tab w:val="left" w:leader="dot" w:pos="0"/>
        <w:tab w:val="left" w:pos="1440"/>
      </w:tabs>
      <w:overflowPunct w:val="0"/>
      <w:autoSpaceDE w:val="0"/>
      <w:autoSpaceDN w:val="0"/>
      <w:adjustRightInd w:val="0"/>
      <w:spacing w:before="40" w:after="20" w:line="240" w:lineRule="auto"/>
      <w:ind w:left="432"/>
    </w:pPr>
    <w:rPr>
      <w:rFonts w:ascii="Arial" w:eastAsia="Times New Roman" w:hAnsi="Arial" w:cs="Arial"/>
      <w:snapToGrid w:val="0"/>
      <w:lang w:eastAsia="pl-PL"/>
    </w:rPr>
  </w:style>
  <w:style w:type="character" w:customStyle="1" w:styleId="HtextChar">
    <w:name w:val="Htext Char"/>
    <w:basedOn w:val="Domylnaczcionkaakapitu"/>
    <w:link w:val="Htext"/>
    <w:rsid w:val="00E77543"/>
    <w:rPr>
      <w:rFonts w:ascii="Arial" w:eastAsia="Times New Roman" w:hAnsi="Arial" w:cs="Arial"/>
      <w:snapToGrid w:val="0"/>
      <w:lang w:eastAsia="pl-PL"/>
    </w:rPr>
  </w:style>
  <w:style w:type="character" w:customStyle="1" w:styleId="AkapitzlistZnak">
    <w:name w:val="Akapit z listą Znak"/>
    <w:aliases w:val="Akapit z numeracją Znak,normalny tekst Znak"/>
    <w:basedOn w:val="Domylnaczcionkaakapitu"/>
    <w:link w:val="Akapitzlist"/>
    <w:uiPriority w:val="34"/>
    <w:rsid w:val="00980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44528788">
      <w:bodyDiv w:val="1"/>
      <w:marLeft w:val="0"/>
      <w:marRight w:val="0"/>
      <w:marTop w:val="0"/>
      <w:marBottom w:val="0"/>
      <w:divBdr>
        <w:top w:val="none" w:sz="0" w:space="0" w:color="auto"/>
        <w:left w:val="none" w:sz="0" w:space="0" w:color="auto"/>
        <w:bottom w:val="none" w:sz="0" w:space="0" w:color="auto"/>
        <w:right w:val="none" w:sz="0" w:space="0" w:color="auto"/>
      </w:divBdr>
    </w:div>
    <w:div w:id="366876520">
      <w:bodyDiv w:val="1"/>
      <w:marLeft w:val="0"/>
      <w:marRight w:val="0"/>
      <w:marTop w:val="0"/>
      <w:marBottom w:val="0"/>
      <w:divBdr>
        <w:top w:val="none" w:sz="0" w:space="0" w:color="auto"/>
        <w:left w:val="none" w:sz="0" w:space="0" w:color="auto"/>
        <w:bottom w:val="none" w:sz="0" w:space="0" w:color="auto"/>
        <w:right w:val="none" w:sz="0" w:space="0" w:color="auto"/>
      </w:divBdr>
    </w:div>
    <w:div w:id="209192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ED01EF-77F4-4C6F-809A-200C81FFFCFF}">
  <ds:schemaRefs>
    <ds:schemaRef ds:uri="http://schemas.openxmlformats.org/officeDocument/2006/bibliography"/>
  </ds:schemaRefs>
</ds:datastoreItem>
</file>

<file path=customXml/itemProps2.xml><?xml version="1.0" encoding="utf-8"?>
<ds:datastoreItem xmlns:ds="http://schemas.openxmlformats.org/officeDocument/2006/customXml" ds:itemID="{87D97F35-0B2F-4594-9A51-44B568286E8B}"/>
</file>

<file path=customXml/itemProps3.xml><?xml version="1.0" encoding="utf-8"?>
<ds:datastoreItem xmlns:ds="http://schemas.openxmlformats.org/officeDocument/2006/customXml" ds:itemID="{BED04EE6-D04B-4ABC-8DC5-1FE4EBDF78CF}"/>
</file>

<file path=customXml/itemProps4.xml><?xml version="1.0" encoding="utf-8"?>
<ds:datastoreItem xmlns:ds="http://schemas.openxmlformats.org/officeDocument/2006/customXml" ds:itemID="{AF406467-959C-46D1-9B9D-4DD89B7DF0F6}"/>
</file>

<file path=docProps/app.xml><?xml version="1.0" encoding="utf-8"?>
<Properties xmlns="http://schemas.openxmlformats.org/officeDocument/2006/extended-properties" xmlns:vt="http://schemas.openxmlformats.org/officeDocument/2006/docPropsVTypes">
  <Template>Normal.dotm</Template>
  <TotalTime>220</TotalTime>
  <Pages>20</Pages>
  <Words>7228</Words>
  <Characters>43373</Characters>
  <Application>Microsoft Office Word</Application>
  <DocSecurity>0</DocSecurity>
  <Lines>361</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Skowera Tomasz</cp:lastModifiedBy>
  <cp:revision>32</cp:revision>
  <cp:lastPrinted>2021-02-18T09:25:00Z</cp:lastPrinted>
  <dcterms:created xsi:type="dcterms:W3CDTF">2019-04-30T06:22:00Z</dcterms:created>
  <dcterms:modified xsi:type="dcterms:W3CDTF">2021-02-18T09:25:00Z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